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86B794" w14:textId="386F0585" w:rsidR="00863183" w:rsidRDefault="00863183" w:rsidP="00863183">
      <w:pPr>
        <w:pStyle w:val="CRCoverPage"/>
        <w:tabs>
          <w:tab w:val="right" w:pos="9639"/>
        </w:tabs>
        <w:spacing w:after="0"/>
        <w:rPr>
          <w:rFonts w:cs="Arial"/>
          <w:b/>
          <w:sz w:val="24"/>
          <w:szCs w:val="24"/>
          <w:lang w:val="en-US"/>
        </w:rPr>
      </w:pPr>
      <w:bookmarkStart w:id="0" w:name="_Hlk491845607"/>
      <w:r>
        <w:rPr>
          <w:rFonts w:cs="Arial"/>
          <w:b/>
          <w:sz w:val="24"/>
          <w:szCs w:val="24"/>
        </w:rPr>
        <w:t>3GPP TSG-RAN WG4 Meeting #94-e</w:t>
      </w:r>
      <w:r>
        <w:rPr>
          <w:rFonts w:cs="Arial"/>
          <w:b/>
          <w:sz w:val="24"/>
          <w:szCs w:val="24"/>
        </w:rPr>
        <w:tab/>
      </w:r>
      <w:r w:rsidR="001F6A36" w:rsidRPr="001F6A36">
        <w:rPr>
          <w:rFonts w:cs="Arial"/>
          <w:b/>
          <w:sz w:val="24"/>
          <w:szCs w:val="24"/>
        </w:rPr>
        <w:t>R4-2002011</w:t>
      </w:r>
    </w:p>
    <w:p w14:paraId="4C4A6F1F" w14:textId="16741D8E" w:rsidR="00EE5557" w:rsidRDefault="00863183" w:rsidP="00EE5557">
      <w:pPr>
        <w:pStyle w:val="CRCoverPage"/>
        <w:outlineLvl w:val="0"/>
        <w:rPr>
          <w:b/>
          <w:noProof/>
          <w:sz w:val="24"/>
        </w:rPr>
      </w:pPr>
      <w:r>
        <w:rPr>
          <w:rFonts w:cs="Arial"/>
          <w:b/>
          <w:sz w:val="24"/>
          <w:szCs w:val="24"/>
        </w:rPr>
        <w:t>Online, 24th February – 6th March 2020</w:t>
      </w:r>
      <w:bookmarkStart w:id="1" w:name="_GoBack"/>
      <w:bookmarkEnd w:id="1"/>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18FD952F" w:rsidR="00EE5557" w:rsidRDefault="001C5427" w:rsidP="00114C7F">
            <w:pPr>
              <w:pStyle w:val="CRCoverPage"/>
              <w:spacing w:after="0"/>
              <w:jc w:val="center"/>
              <w:rPr>
                <w:noProof/>
                <w:lang w:eastAsia="fr-FR"/>
              </w:rPr>
            </w:pPr>
            <w:r>
              <w:rPr>
                <w:b/>
                <w:noProof/>
                <w:sz w:val="32"/>
                <w:lang w:eastAsia="fr-FR"/>
              </w:rPr>
              <w:t xml:space="preserve">DRAFT </w:t>
            </w:r>
            <w:r w:rsidR="00EE5557">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2B342CD1" w:rsidR="00EE5557" w:rsidRDefault="00EE5557"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6607B1B0" w:rsidR="00EE5557" w:rsidRDefault="00EE5557" w:rsidP="00114C7F">
            <w:pPr>
              <w:pStyle w:val="CRCoverPage"/>
              <w:spacing w:after="0"/>
              <w:jc w:val="center"/>
              <w:rPr>
                <w:noProof/>
                <w:lang w:eastAsia="fr-FR"/>
              </w:rPr>
            </w:pP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7080D417"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C41C2E">
              <w:rPr>
                <w:b/>
                <w:noProof/>
                <w:sz w:val="28"/>
                <w:lang w:eastAsia="fr-FR"/>
              </w:rPr>
              <w:t>16.</w:t>
            </w:r>
            <w:r w:rsidR="00FA3A7F">
              <w:rPr>
                <w:b/>
                <w:noProof/>
                <w:sz w:val="28"/>
                <w:lang w:eastAsia="fr-FR"/>
              </w:rPr>
              <w:t>2</w:t>
            </w:r>
            <w:r w:rsidR="00C41C2E">
              <w:rPr>
                <w:b/>
                <w:noProof/>
                <w:sz w:val="28"/>
                <w:lang w:eastAsia="fr-FR"/>
              </w:rPr>
              <w:t>.</w:t>
            </w:r>
            <w:r w:rsidR="00FA3A7F">
              <w:rPr>
                <w:b/>
                <w:noProof/>
                <w:sz w:val="28"/>
                <w:lang w:eastAsia="fr-FR"/>
              </w:rPr>
              <w:t>1</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70C4211B" w:rsidR="00EE5557" w:rsidRDefault="00D94DA4" w:rsidP="00114C7F">
            <w:pPr>
              <w:pStyle w:val="CRCoverPage"/>
              <w:spacing w:after="0"/>
              <w:ind w:left="100"/>
              <w:rPr>
                <w:noProof/>
                <w:lang w:eastAsia="fr-FR"/>
              </w:rPr>
            </w:pPr>
            <w:r>
              <w:rPr>
                <w:noProof/>
              </w:rPr>
              <w:t xml:space="preserve">Draft </w:t>
            </w:r>
            <w:r w:rsidRPr="00D94DA4">
              <w:rPr>
                <w:noProof/>
              </w:rPr>
              <w:t xml:space="preserve">CR to 38.101-3 to add </w:t>
            </w:r>
            <w:r w:rsidR="00BA38BA" w:rsidRPr="00BA38BA">
              <w:rPr>
                <w:noProof/>
              </w:rPr>
              <w:t>2_n41-n71, 66_n25-n41, 66_n41-n71</w:t>
            </w:r>
            <w:r w:rsidR="00783A44">
              <w:rPr>
                <w:noProof/>
              </w:rPr>
              <w:t xml:space="preserve">, </w:t>
            </w:r>
            <w:r w:rsidR="00783A44" w:rsidRPr="00783A44">
              <w:rPr>
                <w:noProof/>
              </w:rPr>
              <w:t>2-66_n41-n71</w:t>
            </w:r>
            <w:r w:rsidRPr="00D94DA4">
              <w:rPr>
                <w:noProof/>
              </w:rPr>
              <w:t xml:space="preserve"> configurations</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784D0BA" w14:textId="4BB5EC8D" w:rsidR="00673D87" w:rsidRDefault="00EE5557" w:rsidP="0078038B">
            <w:pPr>
              <w:pStyle w:val="CRCoverPage"/>
              <w:spacing w:after="0"/>
              <w:ind w:left="100"/>
              <w:rPr>
                <w:noProof/>
                <w:lang w:eastAsia="fr-FR"/>
              </w:rPr>
            </w:pPr>
            <w:r>
              <w:rPr>
                <w:noProof/>
                <w:lang w:eastAsia="fr-FR"/>
              </w:rPr>
              <w:t>Ericsson</w:t>
            </w:r>
            <w:r w:rsidR="00FF7017">
              <w:rPr>
                <w:noProof/>
                <w:lang w:eastAsia="fr-FR"/>
              </w:rPr>
              <w:t xml:space="preserve">, </w:t>
            </w:r>
            <w:r w:rsidR="0014119C">
              <w:rPr>
                <w:noProof/>
                <w:lang w:eastAsia="fr-FR"/>
              </w:rPr>
              <w:t>T-Mobile US</w:t>
            </w: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128098F3" w:rsidR="00EE5557" w:rsidRPr="000528A9" w:rsidRDefault="000528A9" w:rsidP="00114C7F">
            <w:pPr>
              <w:pStyle w:val="CRCoverPage"/>
              <w:spacing w:after="0"/>
              <w:ind w:left="100"/>
              <w:rPr>
                <w:noProof/>
                <w:lang w:val="en-US" w:eastAsia="fr-FR"/>
              </w:rPr>
            </w:pPr>
            <w:r w:rsidRPr="000528A9">
              <w:rPr>
                <w:rFonts w:cs="Arial"/>
                <w:lang w:eastAsia="ja-JP"/>
              </w:rPr>
              <w:t>DC_R16_xBLTE_2BNR_yDL2UL-Core</w:t>
            </w:r>
          </w:p>
        </w:tc>
        <w:tc>
          <w:tcPr>
            <w:tcW w:w="567" w:type="dxa"/>
          </w:tcPr>
          <w:p w14:paraId="0F924659" w14:textId="77777777" w:rsidR="00EE5557" w:rsidRPr="0078038B" w:rsidRDefault="00EE5557" w:rsidP="00114C7F">
            <w:pPr>
              <w:pStyle w:val="CRCoverPage"/>
              <w:spacing w:after="0"/>
              <w:ind w:right="100"/>
              <w:rPr>
                <w:noProof/>
                <w:lang w:val="en-US"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1AAE0DA4"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w:t>
            </w:r>
            <w:r w:rsidR="00FA3A7F">
              <w:rPr>
                <w:noProof/>
                <w:lang w:eastAsia="fr-FR"/>
              </w:rPr>
              <w:t>20</w:t>
            </w:r>
            <w:r>
              <w:rPr>
                <w:noProof/>
                <w:lang w:eastAsia="fr-FR"/>
              </w:rPr>
              <w:t>-</w:t>
            </w:r>
            <w:r w:rsidR="00FA3A7F">
              <w:rPr>
                <w:noProof/>
                <w:lang w:eastAsia="fr-FR"/>
              </w:rPr>
              <w:t>02</w:t>
            </w:r>
            <w:r>
              <w:rPr>
                <w:noProof/>
                <w:lang w:eastAsia="fr-FR"/>
              </w:rPr>
              <w:t>-</w:t>
            </w:r>
            <w:r>
              <w:rPr>
                <w:noProof/>
                <w:lang w:eastAsia="fr-FR"/>
              </w:rPr>
              <w:fldChar w:fldCharType="end"/>
            </w:r>
            <w:r w:rsidR="00FA3A7F">
              <w:rPr>
                <w:noProof/>
                <w:lang w:eastAsia="fr-FR"/>
              </w:rPr>
              <w:t>14</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7777777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2CDEBA9D" w:rsidR="00EE5557" w:rsidRDefault="00F401C0" w:rsidP="00114C7F">
            <w:pPr>
              <w:pStyle w:val="CRCoverPage"/>
              <w:spacing w:after="0"/>
              <w:rPr>
                <w:noProof/>
                <w:lang w:eastAsia="fr-FR"/>
              </w:rPr>
            </w:pPr>
            <w:r>
              <w:rPr>
                <w:noProof/>
              </w:rPr>
              <w:t xml:space="preserve">Adding </w:t>
            </w:r>
            <w:r w:rsidR="00BA38BA" w:rsidRPr="00BA38BA">
              <w:rPr>
                <w:noProof/>
              </w:rPr>
              <w:t>2_n41-n71, 66_n25-n41, 66_n41-n71</w:t>
            </w:r>
            <w:r w:rsidR="00BA38BA">
              <w:rPr>
                <w:noProof/>
              </w:rPr>
              <w:t xml:space="preserve"> configurations </w:t>
            </w:r>
            <w:r w:rsidR="0088348D">
              <w:rPr>
                <w:noProof/>
              </w:rPr>
              <w:t xml:space="preserve">to existing </w:t>
            </w:r>
            <w:r w:rsidR="008E11C9" w:rsidRPr="0088348D">
              <w:rPr>
                <w:noProof/>
              </w:rPr>
              <w:t>combinations</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0BBF7638" w14:textId="77A9E349" w:rsidR="00880004" w:rsidRDefault="00880004" w:rsidP="0088348D">
            <w:pPr>
              <w:pStyle w:val="CRCoverPage"/>
              <w:spacing w:after="0"/>
              <w:rPr>
                <w:noProof/>
              </w:rPr>
            </w:pPr>
            <w:r w:rsidRPr="0088348D">
              <w:rPr>
                <w:noProof/>
              </w:rPr>
              <w:t xml:space="preserve">Adding </w:t>
            </w:r>
            <w:r w:rsidR="00FA3A7F" w:rsidRPr="0088348D">
              <w:rPr>
                <w:noProof/>
              </w:rPr>
              <w:t>the following existing combinations:</w:t>
            </w:r>
          </w:p>
          <w:p w14:paraId="23F457E3" w14:textId="77777777" w:rsidR="00BA38BA" w:rsidRDefault="00BA38BA" w:rsidP="001626CC">
            <w:pPr>
              <w:pStyle w:val="CRCoverPage"/>
              <w:spacing w:after="0"/>
              <w:rPr>
                <w:noProof/>
              </w:rPr>
            </w:pPr>
            <w:r w:rsidRPr="00BA38BA">
              <w:rPr>
                <w:noProof/>
              </w:rPr>
              <w:t>DC_2A_n41(2A)-n71A</w:t>
            </w:r>
          </w:p>
          <w:p w14:paraId="40FB07C1" w14:textId="1B15874D" w:rsidR="001626CC" w:rsidRDefault="00BA38BA" w:rsidP="001626CC">
            <w:pPr>
              <w:pStyle w:val="CRCoverPage"/>
              <w:spacing w:after="0"/>
              <w:rPr>
                <w:noProof/>
              </w:rPr>
            </w:pPr>
            <w:r w:rsidRPr="00BA38BA">
              <w:rPr>
                <w:noProof/>
              </w:rPr>
              <w:t>DC_2A_n41C-n71A</w:t>
            </w:r>
          </w:p>
          <w:p w14:paraId="69EC68C7" w14:textId="77777777" w:rsidR="00BA38BA" w:rsidRDefault="00BA38BA" w:rsidP="001626CC">
            <w:pPr>
              <w:pStyle w:val="CRCoverPage"/>
              <w:spacing w:after="0"/>
              <w:rPr>
                <w:noProof/>
              </w:rPr>
            </w:pPr>
            <w:r w:rsidRPr="00BA38BA">
              <w:rPr>
                <w:noProof/>
              </w:rPr>
              <w:t>DC_66A_n25A-n41(2A)</w:t>
            </w:r>
          </w:p>
          <w:p w14:paraId="27E3BAD7" w14:textId="08A981FC" w:rsidR="00BA38BA" w:rsidRDefault="00BA38BA" w:rsidP="001626CC">
            <w:pPr>
              <w:pStyle w:val="CRCoverPage"/>
              <w:spacing w:after="0"/>
              <w:rPr>
                <w:noProof/>
              </w:rPr>
            </w:pPr>
            <w:r w:rsidRPr="00BA38BA">
              <w:rPr>
                <w:noProof/>
              </w:rPr>
              <w:t>DC_66A_n25A-n41C</w:t>
            </w:r>
          </w:p>
          <w:p w14:paraId="62597548" w14:textId="77777777" w:rsidR="00BA38BA" w:rsidRDefault="00BA38BA" w:rsidP="001626CC">
            <w:pPr>
              <w:pStyle w:val="CRCoverPage"/>
              <w:spacing w:after="0"/>
              <w:rPr>
                <w:noProof/>
              </w:rPr>
            </w:pPr>
            <w:r w:rsidRPr="00BA38BA">
              <w:rPr>
                <w:noProof/>
              </w:rPr>
              <w:t>DC_66A_n41(2A)-n71A</w:t>
            </w:r>
          </w:p>
          <w:p w14:paraId="2B84A4A9" w14:textId="77777777" w:rsidR="00BA38BA" w:rsidRDefault="00BA38BA" w:rsidP="001626CC">
            <w:pPr>
              <w:pStyle w:val="CRCoverPage"/>
              <w:spacing w:after="0"/>
              <w:rPr>
                <w:noProof/>
              </w:rPr>
            </w:pPr>
            <w:r w:rsidRPr="00BA38BA">
              <w:rPr>
                <w:noProof/>
              </w:rPr>
              <w:t>DC_66A_n41C-n71A</w:t>
            </w:r>
          </w:p>
          <w:p w14:paraId="2B54E593" w14:textId="77777777" w:rsidR="00783A44" w:rsidRDefault="00783A44" w:rsidP="001626CC">
            <w:pPr>
              <w:pStyle w:val="CRCoverPage"/>
              <w:spacing w:after="0"/>
              <w:rPr>
                <w:noProof/>
              </w:rPr>
            </w:pPr>
            <w:r w:rsidRPr="00783A44">
              <w:rPr>
                <w:noProof/>
              </w:rPr>
              <w:t>DC_2A-66A_n41(2A)-n71A</w:t>
            </w:r>
          </w:p>
          <w:p w14:paraId="63A98865" w14:textId="35CD9834" w:rsidR="00783A44" w:rsidRDefault="00783A44" w:rsidP="001626CC">
            <w:pPr>
              <w:pStyle w:val="CRCoverPage"/>
              <w:spacing w:after="0"/>
              <w:rPr>
                <w:noProof/>
              </w:rPr>
            </w:pPr>
            <w:r w:rsidRPr="00783A44">
              <w:rPr>
                <w:noProof/>
              </w:rPr>
              <w:lastRenderedPageBreak/>
              <w:t>DC_2A-66A_n41C-n71A</w:t>
            </w:r>
          </w:p>
        </w:tc>
      </w:tr>
      <w:tr w:rsidR="00EE5557" w14:paraId="154CAD36" w14:textId="77777777" w:rsidTr="00114C7F">
        <w:tc>
          <w:tcPr>
            <w:tcW w:w="2694" w:type="dxa"/>
            <w:gridSpan w:val="2"/>
            <w:tcBorders>
              <w:top w:val="nil"/>
              <w:left w:val="single" w:sz="4" w:space="0" w:color="auto"/>
              <w:bottom w:val="nil"/>
              <w:right w:val="nil"/>
            </w:tcBorders>
          </w:tcPr>
          <w:p w14:paraId="007EE152"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96ABE2" w14:textId="77777777" w:rsidR="00EE5557" w:rsidRPr="0088348D" w:rsidRDefault="00EE5557" w:rsidP="00114C7F">
            <w:pPr>
              <w:pStyle w:val="CRCoverPage"/>
              <w:spacing w:after="0"/>
              <w:rPr>
                <w:noProof/>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54E289AD" w:rsidR="00EE5557" w:rsidRDefault="009F4515" w:rsidP="00EE5557">
            <w:pPr>
              <w:pStyle w:val="CRCoverPage"/>
              <w:spacing w:after="0"/>
              <w:rPr>
                <w:noProof/>
              </w:rPr>
            </w:pPr>
            <w:r>
              <w:rPr>
                <w:noProof/>
              </w:rPr>
              <w:t xml:space="preserve">DC </w:t>
            </w:r>
            <w:r w:rsidR="00AE72B1">
              <w:rPr>
                <w:noProof/>
              </w:rPr>
              <w:t>configurations are</w:t>
            </w:r>
            <w:r w:rsidR="00EE5557">
              <w:rPr>
                <w:noProof/>
              </w:rPr>
              <w:t xml:space="preserve"> are not added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1A3BFC1F" w:rsidR="00EE5557" w:rsidRDefault="00EE5557" w:rsidP="00EE5557">
            <w:pPr>
              <w:pStyle w:val="CRCoverPage"/>
              <w:spacing w:after="0"/>
              <w:rPr>
                <w:noProof/>
                <w:lang w:eastAsia="fr-FR"/>
              </w:rPr>
            </w:pPr>
            <w:r>
              <w:t>5.</w:t>
            </w:r>
            <w:r w:rsidR="009F4515">
              <w:t>5B</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0"/>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t>-</w:t>
      </w:r>
      <w:r w:rsidR="004C2906">
        <w:rPr>
          <w:rFonts w:ascii="Arial" w:hAnsi="Arial" w:cs="Arial"/>
          <w:color w:val="0000FF"/>
          <w:sz w:val="32"/>
          <w:szCs w:val="32"/>
          <w:lang w:eastAsia="ja-JP"/>
        </w:rPr>
        <w:t>--Start of changes---</w:t>
      </w:r>
    </w:p>
    <w:p w14:paraId="0A43CF0D" w14:textId="77777777" w:rsidR="001626CC" w:rsidRPr="001F078B" w:rsidRDefault="001626CC" w:rsidP="001626CC">
      <w:pPr>
        <w:pStyle w:val="Heading4"/>
      </w:pPr>
      <w:bookmarkStart w:id="2" w:name="_Toc21351523"/>
      <w:bookmarkStart w:id="3" w:name="_Toc29807105"/>
      <w:bookmarkStart w:id="4" w:name="_Toc535319451"/>
      <w:r w:rsidRPr="001F078B">
        <w:t>5.5B.4.2</w:t>
      </w:r>
      <w:r w:rsidRPr="001F078B">
        <w:tab/>
        <w:t>Inter-band EN-DC configurations within FR1 (three bands)</w:t>
      </w:r>
      <w:bookmarkEnd w:id="2"/>
      <w:bookmarkEnd w:id="3"/>
    </w:p>
    <w:p w14:paraId="666ADD2B" w14:textId="77777777" w:rsidR="001626CC" w:rsidRPr="001F078B" w:rsidRDefault="001626CC" w:rsidP="001626CC">
      <w:pPr>
        <w:pStyle w:val="TH"/>
      </w:pPr>
      <w:r w:rsidRPr="001F078B">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38"/>
        <w:gridCol w:w="4306"/>
      </w:tblGrid>
      <w:tr w:rsidR="001626CC" w:rsidRPr="001F078B" w14:paraId="76F8EEB5" w14:textId="77777777" w:rsidTr="001626CC">
        <w:trPr>
          <w:trHeight w:val="288"/>
          <w:tblHeader/>
          <w:jc w:val="center"/>
        </w:trPr>
        <w:tc>
          <w:tcPr>
            <w:tcW w:w="0" w:type="auto"/>
            <w:shd w:val="clear" w:color="auto" w:fill="auto"/>
            <w:vAlign w:val="center"/>
            <w:hideMark/>
          </w:tcPr>
          <w:p w14:paraId="2CB3A459" w14:textId="77777777" w:rsidR="001626CC" w:rsidRPr="001F078B" w:rsidRDefault="001626CC" w:rsidP="001626CC">
            <w:pPr>
              <w:pStyle w:val="TAH"/>
              <w:keepNext w:val="0"/>
              <w:rPr>
                <w:lang w:val="en-US" w:eastAsia="fi-FI"/>
              </w:rPr>
            </w:pPr>
            <w:r w:rsidRPr="001F078B">
              <w:rPr>
                <w:lang w:val="en-US" w:eastAsia="fi-FI"/>
              </w:rPr>
              <w:t>EN-DC</w:t>
            </w:r>
          </w:p>
          <w:p w14:paraId="02B4A920" w14:textId="77777777" w:rsidR="001626CC" w:rsidRPr="001F078B" w:rsidRDefault="001626CC" w:rsidP="001626CC">
            <w:pPr>
              <w:pStyle w:val="TAH"/>
              <w:keepNext w:val="0"/>
              <w:rPr>
                <w:lang w:val="en-US" w:eastAsia="fi-FI"/>
              </w:rPr>
            </w:pPr>
            <w:r w:rsidRPr="001F078B">
              <w:rPr>
                <w:lang w:val="en-US" w:eastAsia="fi-FI"/>
              </w:rPr>
              <w:t>configuration</w:t>
            </w:r>
          </w:p>
        </w:tc>
        <w:tc>
          <w:tcPr>
            <w:tcW w:w="4306" w:type="dxa"/>
            <w:vAlign w:val="center"/>
          </w:tcPr>
          <w:p w14:paraId="67C8EC57" w14:textId="77777777" w:rsidR="001626CC" w:rsidRPr="001F078B" w:rsidRDefault="001626CC" w:rsidP="001626CC">
            <w:pPr>
              <w:pStyle w:val="TAH"/>
              <w:keepNext w:val="0"/>
              <w:rPr>
                <w:lang w:val="en-US" w:eastAsia="fi-FI"/>
              </w:rPr>
            </w:pPr>
            <w:r w:rsidRPr="001F078B">
              <w:rPr>
                <w:lang w:val="en-US" w:eastAsia="fi-FI"/>
              </w:rPr>
              <w:t>Uplink EN-DC</w:t>
            </w:r>
          </w:p>
          <w:p w14:paraId="221FBCE5" w14:textId="77777777" w:rsidR="001626CC" w:rsidRPr="001F078B" w:rsidRDefault="001626CC" w:rsidP="001626CC">
            <w:pPr>
              <w:pStyle w:val="TAH"/>
              <w:keepNext w:val="0"/>
              <w:rPr>
                <w:lang w:val="en-US" w:eastAsia="fi-FI"/>
              </w:rPr>
            </w:pPr>
            <w:r w:rsidRPr="001F078B">
              <w:rPr>
                <w:lang w:val="en-US" w:eastAsia="fi-FI"/>
              </w:rPr>
              <w:t>configuration</w:t>
            </w:r>
          </w:p>
          <w:p w14:paraId="369E6E44" w14:textId="77777777" w:rsidR="001626CC" w:rsidRPr="001F078B" w:rsidDel="00C35823" w:rsidRDefault="001626CC" w:rsidP="001626CC">
            <w:pPr>
              <w:pStyle w:val="TAH"/>
              <w:keepNext w:val="0"/>
              <w:rPr>
                <w:lang w:eastAsia="fi-FI"/>
              </w:rPr>
            </w:pPr>
            <w:r w:rsidRPr="001F078B">
              <w:rPr>
                <w:lang w:val="en-US" w:eastAsia="fi-FI"/>
              </w:rPr>
              <w:t>(NOTE 1)</w:t>
            </w:r>
          </w:p>
        </w:tc>
      </w:tr>
      <w:tr w:rsidR="001626CC" w:rsidRPr="001F078B" w14:paraId="3981610F" w14:textId="77777777" w:rsidTr="001626CC">
        <w:trPr>
          <w:trHeight w:val="288"/>
          <w:jc w:val="center"/>
        </w:trPr>
        <w:tc>
          <w:tcPr>
            <w:tcW w:w="0" w:type="auto"/>
            <w:shd w:val="clear" w:color="auto" w:fill="auto"/>
            <w:noWrap/>
            <w:vAlign w:val="center"/>
          </w:tcPr>
          <w:p w14:paraId="46EA84F3" w14:textId="77777777" w:rsidR="001626CC" w:rsidRPr="001F078B" w:rsidRDefault="001626CC" w:rsidP="001626CC">
            <w:pPr>
              <w:pStyle w:val="TAC"/>
            </w:pPr>
            <w:r w:rsidRPr="001F078B">
              <w:t>DC_1A-3A_n5A</w:t>
            </w:r>
          </w:p>
          <w:p w14:paraId="2DFB2709" w14:textId="77777777" w:rsidR="001626CC" w:rsidRPr="001F078B" w:rsidRDefault="001626CC" w:rsidP="001626CC">
            <w:pPr>
              <w:pStyle w:val="TAC"/>
              <w:keepNext w:val="0"/>
            </w:pPr>
            <w:r w:rsidRPr="001F078B">
              <w:t>DC_1A-3C_n5A</w:t>
            </w:r>
          </w:p>
        </w:tc>
        <w:tc>
          <w:tcPr>
            <w:tcW w:w="4306" w:type="dxa"/>
            <w:vAlign w:val="center"/>
          </w:tcPr>
          <w:p w14:paraId="1715460F" w14:textId="77777777" w:rsidR="001626CC" w:rsidRPr="001F078B" w:rsidRDefault="001626CC" w:rsidP="001626CC">
            <w:pPr>
              <w:pStyle w:val="TAC"/>
            </w:pPr>
            <w:r w:rsidRPr="001F078B">
              <w:t>DC_1A_n5A</w:t>
            </w:r>
          </w:p>
          <w:p w14:paraId="262D735C" w14:textId="77777777" w:rsidR="001626CC" w:rsidRPr="001F078B" w:rsidRDefault="001626CC" w:rsidP="001626CC">
            <w:pPr>
              <w:pStyle w:val="TAC"/>
            </w:pPr>
            <w:r w:rsidRPr="001F078B">
              <w:t>DC_3A_n5A</w:t>
            </w:r>
          </w:p>
          <w:p w14:paraId="38AF55F5" w14:textId="77777777" w:rsidR="001626CC" w:rsidRPr="001F078B" w:rsidRDefault="001626CC" w:rsidP="001626CC">
            <w:pPr>
              <w:pStyle w:val="TAC"/>
              <w:keepNext w:val="0"/>
            </w:pPr>
            <w:r w:rsidRPr="001F078B">
              <w:t>DC_3C_n5A</w:t>
            </w:r>
          </w:p>
        </w:tc>
      </w:tr>
      <w:tr w:rsidR="001626CC" w:rsidRPr="001F078B" w14:paraId="3B508A8E" w14:textId="77777777" w:rsidTr="001626CC">
        <w:trPr>
          <w:trHeight w:val="288"/>
          <w:jc w:val="center"/>
        </w:trPr>
        <w:tc>
          <w:tcPr>
            <w:tcW w:w="0" w:type="auto"/>
            <w:shd w:val="clear" w:color="auto" w:fill="auto"/>
            <w:noWrap/>
            <w:vAlign w:val="center"/>
          </w:tcPr>
          <w:p w14:paraId="33755A1C" w14:textId="77777777" w:rsidR="001626CC" w:rsidRDefault="001626CC" w:rsidP="001626CC">
            <w:pPr>
              <w:pStyle w:val="TAC"/>
            </w:pPr>
            <w:r w:rsidRPr="001F078B">
              <w:t>DC_1A-3A_n7A</w:t>
            </w:r>
          </w:p>
          <w:p w14:paraId="380EBFF6" w14:textId="77777777" w:rsidR="001626CC" w:rsidRPr="001F078B" w:rsidRDefault="001626CC" w:rsidP="001626CC">
            <w:pPr>
              <w:pStyle w:val="TAC"/>
            </w:pPr>
            <w:r w:rsidRPr="00C545F2">
              <w:rPr>
                <w:rFonts w:cs="Arial"/>
                <w:szCs w:val="18"/>
                <w:lang w:val="en-US" w:eastAsia="ja-JP"/>
              </w:rPr>
              <w:t>DC_1A-3A_n7B</w:t>
            </w:r>
          </w:p>
          <w:p w14:paraId="28E70767" w14:textId="77777777" w:rsidR="001626CC" w:rsidRDefault="001626CC" w:rsidP="001626CC">
            <w:pPr>
              <w:pStyle w:val="TAC"/>
              <w:keepNext w:val="0"/>
            </w:pPr>
            <w:r w:rsidRPr="001F078B">
              <w:t>DC_1A-3C_n7A</w:t>
            </w:r>
          </w:p>
          <w:p w14:paraId="4213B563" w14:textId="77777777" w:rsidR="001626CC" w:rsidRPr="001F078B" w:rsidRDefault="001626CC" w:rsidP="001626CC">
            <w:pPr>
              <w:pStyle w:val="TAC"/>
              <w:keepNext w:val="0"/>
            </w:pPr>
            <w:r w:rsidRPr="00C545F2">
              <w:rPr>
                <w:rFonts w:cs="Arial"/>
                <w:szCs w:val="18"/>
                <w:lang w:val="en-US" w:eastAsia="ja-JP"/>
              </w:rPr>
              <w:t>DC_1A-3C_n7B</w:t>
            </w:r>
          </w:p>
        </w:tc>
        <w:tc>
          <w:tcPr>
            <w:tcW w:w="4306" w:type="dxa"/>
            <w:vAlign w:val="center"/>
          </w:tcPr>
          <w:p w14:paraId="09226EEF" w14:textId="77777777" w:rsidR="001626CC" w:rsidRPr="001F078B" w:rsidRDefault="001626CC" w:rsidP="001626CC">
            <w:pPr>
              <w:pStyle w:val="TAH"/>
              <w:rPr>
                <w:b w:val="0"/>
              </w:rPr>
            </w:pPr>
            <w:r w:rsidRPr="001F078B">
              <w:rPr>
                <w:b w:val="0"/>
              </w:rPr>
              <w:t>DC_1A_n7A</w:t>
            </w:r>
          </w:p>
          <w:p w14:paraId="090683BF" w14:textId="77777777" w:rsidR="001626CC" w:rsidRPr="001F078B" w:rsidRDefault="001626CC" w:rsidP="001626CC">
            <w:pPr>
              <w:pStyle w:val="TAH"/>
              <w:rPr>
                <w:b w:val="0"/>
              </w:rPr>
            </w:pPr>
            <w:r w:rsidRPr="001F078B">
              <w:rPr>
                <w:b w:val="0"/>
              </w:rPr>
              <w:t>DC_3A_n7A</w:t>
            </w:r>
          </w:p>
          <w:p w14:paraId="59F8DD59" w14:textId="6311D750" w:rsidR="001626CC" w:rsidRPr="001F078B" w:rsidRDefault="001626CC" w:rsidP="001626CC">
            <w:pPr>
              <w:pStyle w:val="TAC"/>
              <w:keepNext w:val="0"/>
            </w:pPr>
            <w:r w:rsidRPr="001F078B">
              <w:t>DC_3C_n7A</w:t>
            </w:r>
          </w:p>
        </w:tc>
      </w:tr>
      <w:tr w:rsidR="001626CC" w:rsidRPr="001F078B" w14:paraId="3523682D" w14:textId="77777777" w:rsidTr="001626CC">
        <w:trPr>
          <w:trHeight w:val="288"/>
          <w:jc w:val="center"/>
        </w:trPr>
        <w:tc>
          <w:tcPr>
            <w:tcW w:w="0" w:type="auto"/>
            <w:shd w:val="clear" w:color="auto" w:fill="auto"/>
            <w:noWrap/>
            <w:vAlign w:val="center"/>
          </w:tcPr>
          <w:p w14:paraId="1BE040A8" w14:textId="77777777" w:rsidR="001626CC" w:rsidRDefault="001626CC" w:rsidP="001626CC">
            <w:pPr>
              <w:pStyle w:val="TAC"/>
              <w:rPr>
                <w:rFonts w:cs="Arial"/>
                <w:szCs w:val="18"/>
                <w:lang w:val="en-US" w:eastAsia="ja-JP"/>
              </w:rPr>
            </w:pPr>
            <w:r w:rsidRPr="00C545F2">
              <w:rPr>
                <w:rFonts w:cs="Arial"/>
                <w:szCs w:val="18"/>
                <w:lang w:val="en-US" w:eastAsia="ja-JP"/>
              </w:rPr>
              <w:t>DC_1A-1A-3A_n7A</w:t>
            </w:r>
            <w:r w:rsidRPr="00C545F2">
              <w:rPr>
                <w:rFonts w:cs="Arial"/>
                <w:szCs w:val="18"/>
                <w:lang w:val="en-US" w:eastAsia="ja-JP"/>
              </w:rPr>
              <w:br/>
              <w:t>DC_1A-1A-3A_n7B</w:t>
            </w:r>
            <w:r w:rsidRPr="00C545F2">
              <w:rPr>
                <w:rFonts w:cs="Arial"/>
                <w:szCs w:val="18"/>
                <w:lang w:val="en-US" w:eastAsia="ja-JP"/>
              </w:rPr>
              <w:br/>
              <w:t>DC_1A-1A-3C_n7A</w:t>
            </w:r>
            <w:r w:rsidRPr="00C545F2">
              <w:rPr>
                <w:rFonts w:cs="Arial"/>
                <w:szCs w:val="18"/>
                <w:lang w:val="en-US" w:eastAsia="ja-JP"/>
              </w:rPr>
              <w:br/>
              <w:t>DC_1A-1A-3C_n7B</w:t>
            </w:r>
          </w:p>
          <w:p w14:paraId="051D230F" w14:textId="77777777" w:rsidR="001626CC" w:rsidRDefault="001626CC" w:rsidP="001626CC">
            <w:pPr>
              <w:pStyle w:val="TAC"/>
              <w:rPr>
                <w:rFonts w:cs="Arial"/>
                <w:szCs w:val="18"/>
                <w:lang w:val="en-US" w:eastAsia="ja-JP"/>
              </w:rPr>
            </w:pPr>
            <w:r w:rsidRPr="00C545F2">
              <w:rPr>
                <w:rFonts w:cs="Arial"/>
                <w:szCs w:val="18"/>
                <w:lang w:val="en-US" w:eastAsia="ja-JP"/>
              </w:rPr>
              <w:t>DC_1A-3A-3A_n7A</w:t>
            </w:r>
            <w:r w:rsidRPr="00C545F2">
              <w:rPr>
                <w:rFonts w:cs="Arial"/>
                <w:szCs w:val="18"/>
                <w:lang w:val="en-US" w:eastAsia="ja-JP"/>
              </w:rPr>
              <w:br/>
              <w:t>DC_1A-3A-3A_n7B</w:t>
            </w:r>
          </w:p>
          <w:p w14:paraId="49D6A880" w14:textId="77777777" w:rsidR="001626CC" w:rsidRPr="001F078B" w:rsidRDefault="001626CC" w:rsidP="001626CC">
            <w:pPr>
              <w:pStyle w:val="TAC"/>
            </w:pPr>
            <w:r w:rsidRPr="00C545F2">
              <w:rPr>
                <w:rFonts w:cs="Arial"/>
                <w:szCs w:val="18"/>
                <w:lang w:val="en-US" w:eastAsia="ja-JP"/>
              </w:rPr>
              <w:t>DC_1A-1A-3A-3A_n7A</w:t>
            </w:r>
          </w:p>
        </w:tc>
        <w:tc>
          <w:tcPr>
            <w:tcW w:w="4306" w:type="dxa"/>
            <w:vAlign w:val="center"/>
          </w:tcPr>
          <w:p w14:paraId="4B0B1D3A" w14:textId="77777777" w:rsidR="001626CC" w:rsidRDefault="001626CC" w:rsidP="001626CC">
            <w:pPr>
              <w:pStyle w:val="TAH"/>
              <w:rPr>
                <w:b w:val="0"/>
              </w:rPr>
            </w:pPr>
            <w:r>
              <w:rPr>
                <w:b w:val="0"/>
              </w:rPr>
              <w:t>DC_1A_n7A</w:t>
            </w:r>
          </w:p>
          <w:p w14:paraId="046D150A" w14:textId="77777777" w:rsidR="001626CC" w:rsidRPr="006C30B6" w:rsidRDefault="001626CC" w:rsidP="001626CC">
            <w:pPr>
              <w:pStyle w:val="TAH"/>
              <w:rPr>
                <w:b w:val="0"/>
              </w:rPr>
            </w:pPr>
            <w:r>
              <w:rPr>
                <w:b w:val="0"/>
              </w:rPr>
              <w:t>DC_3A_n7A</w:t>
            </w:r>
          </w:p>
          <w:p w14:paraId="67CCC160" w14:textId="43FCAC77" w:rsidR="00691C8F" w:rsidRPr="001F078B" w:rsidRDefault="001626CC" w:rsidP="00691C8F">
            <w:pPr>
              <w:pStyle w:val="TAH"/>
              <w:rPr>
                <w:b w:val="0"/>
              </w:rPr>
            </w:pPr>
            <w:r w:rsidRPr="006C30B6">
              <w:rPr>
                <w:b w:val="0"/>
              </w:rPr>
              <w:t>DC_3C_n7A</w:t>
            </w:r>
          </w:p>
        </w:tc>
      </w:tr>
      <w:tr w:rsidR="001626CC" w:rsidRPr="001F078B" w14:paraId="4FE36763" w14:textId="77777777" w:rsidTr="001626CC">
        <w:trPr>
          <w:trHeight w:val="288"/>
          <w:jc w:val="center"/>
        </w:trPr>
        <w:tc>
          <w:tcPr>
            <w:tcW w:w="0" w:type="auto"/>
            <w:shd w:val="clear" w:color="auto" w:fill="auto"/>
            <w:noWrap/>
            <w:vAlign w:val="center"/>
          </w:tcPr>
          <w:p w14:paraId="2A605A32" w14:textId="77777777" w:rsidR="001626CC" w:rsidRPr="001F078B" w:rsidRDefault="001626CC" w:rsidP="001626CC">
            <w:pPr>
              <w:pStyle w:val="TAC"/>
              <w:rPr>
                <w:noProof/>
                <w:lang w:val="en-US"/>
              </w:rPr>
            </w:pPr>
            <w:r w:rsidRPr="001F078B">
              <w:t>DC_1A-</w:t>
            </w:r>
            <w:r w:rsidRPr="001F078B">
              <w:rPr>
                <w:rFonts w:eastAsia="Malgun Gothic"/>
              </w:rPr>
              <w:t>3A_</w:t>
            </w:r>
            <w:r w:rsidRPr="001F078B">
              <w:t>n</w:t>
            </w:r>
            <w:r w:rsidRPr="001F078B">
              <w:rPr>
                <w:rFonts w:eastAsia="Malgun Gothic"/>
              </w:rPr>
              <w:t>28</w:t>
            </w:r>
            <w:r w:rsidRPr="001F078B">
              <w:t>A</w:t>
            </w:r>
          </w:p>
          <w:p w14:paraId="4D70ED74" w14:textId="77777777" w:rsidR="001626CC" w:rsidRPr="001F078B" w:rsidRDefault="001626CC" w:rsidP="001626CC">
            <w:pPr>
              <w:pStyle w:val="TAC"/>
              <w:keepNext w:val="0"/>
            </w:pPr>
            <w:r w:rsidRPr="001F078B">
              <w:rPr>
                <w:noProof/>
                <w:lang w:val="en-US"/>
              </w:rPr>
              <w:t>DC_1A-3C_n28A</w:t>
            </w:r>
          </w:p>
        </w:tc>
        <w:tc>
          <w:tcPr>
            <w:tcW w:w="4306" w:type="dxa"/>
            <w:vAlign w:val="center"/>
          </w:tcPr>
          <w:p w14:paraId="00526B50" w14:textId="77777777" w:rsidR="001626CC" w:rsidRPr="001F078B" w:rsidRDefault="001626CC" w:rsidP="001626CC">
            <w:pPr>
              <w:pStyle w:val="TAC"/>
              <w:keepNext w:val="0"/>
            </w:pPr>
            <w:r w:rsidRPr="001F078B">
              <w:t>DC_1A_n28A</w:t>
            </w:r>
          </w:p>
          <w:p w14:paraId="74EB8C50" w14:textId="77777777" w:rsidR="001626CC" w:rsidRPr="001F078B" w:rsidRDefault="001626CC" w:rsidP="001626CC">
            <w:pPr>
              <w:pStyle w:val="TAC"/>
            </w:pPr>
            <w:r w:rsidRPr="001F078B">
              <w:t>DC_3A_n28A</w:t>
            </w:r>
          </w:p>
          <w:p w14:paraId="0B72D85F" w14:textId="77777777" w:rsidR="001626CC" w:rsidRPr="001F078B" w:rsidRDefault="001626CC" w:rsidP="001626CC">
            <w:pPr>
              <w:pStyle w:val="TAC"/>
              <w:keepNext w:val="0"/>
            </w:pPr>
            <w:r w:rsidRPr="001F078B">
              <w:t>DC_3C_n28A</w:t>
            </w:r>
          </w:p>
        </w:tc>
      </w:tr>
      <w:tr w:rsidR="001626CC" w:rsidRPr="001F078B" w14:paraId="58EC444C" w14:textId="77777777" w:rsidTr="001626CC">
        <w:trPr>
          <w:trHeight w:val="288"/>
          <w:jc w:val="center"/>
        </w:trPr>
        <w:tc>
          <w:tcPr>
            <w:tcW w:w="0" w:type="auto"/>
            <w:shd w:val="clear" w:color="auto" w:fill="auto"/>
            <w:noWrap/>
            <w:vAlign w:val="center"/>
          </w:tcPr>
          <w:p w14:paraId="6202279D" w14:textId="77777777" w:rsidR="001626CC" w:rsidRPr="001F078B" w:rsidRDefault="001626CC" w:rsidP="001626CC">
            <w:pPr>
              <w:pStyle w:val="TAC"/>
            </w:pPr>
            <w:r>
              <w:rPr>
                <w:rFonts w:eastAsia="Malgun Gothic" w:hint="eastAsia"/>
                <w:lang w:eastAsia="ko-KR"/>
              </w:rPr>
              <w:t>DC_1A_n3A-n28A</w:t>
            </w:r>
          </w:p>
        </w:tc>
        <w:tc>
          <w:tcPr>
            <w:tcW w:w="4306" w:type="dxa"/>
            <w:vAlign w:val="center"/>
          </w:tcPr>
          <w:p w14:paraId="07B6AC66" w14:textId="77777777" w:rsidR="001626CC" w:rsidRDefault="001626CC" w:rsidP="001626CC">
            <w:pPr>
              <w:pStyle w:val="TAC"/>
              <w:keepNext w:val="0"/>
              <w:rPr>
                <w:rFonts w:eastAsia="Malgun Gothic"/>
                <w:lang w:eastAsia="ko-KR"/>
              </w:rPr>
            </w:pPr>
            <w:r>
              <w:rPr>
                <w:rFonts w:eastAsia="Malgun Gothic" w:hint="eastAsia"/>
                <w:lang w:eastAsia="ko-KR"/>
              </w:rPr>
              <w:t>DC_1A_n3A</w:t>
            </w:r>
          </w:p>
          <w:p w14:paraId="060069EC" w14:textId="77777777" w:rsidR="001626CC" w:rsidRPr="001F078B" w:rsidRDefault="001626CC" w:rsidP="001626CC">
            <w:pPr>
              <w:pStyle w:val="TAC"/>
              <w:keepNext w:val="0"/>
            </w:pPr>
            <w:r>
              <w:rPr>
                <w:rFonts w:eastAsia="Malgun Gothic"/>
                <w:lang w:eastAsia="ko-KR"/>
              </w:rPr>
              <w:t>DC_1A_n28A</w:t>
            </w:r>
          </w:p>
        </w:tc>
      </w:tr>
      <w:tr w:rsidR="001626CC" w:rsidRPr="001F078B" w14:paraId="12DD5407" w14:textId="77777777" w:rsidTr="001626CC">
        <w:trPr>
          <w:trHeight w:val="288"/>
          <w:jc w:val="center"/>
        </w:trPr>
        <w:tc>
          <w:tcPr>
            <w:tcW w:w="0" w:type="auto"/>
            <w:shd w:val="clear" w:color="auto" w:fill="auto"/>
            <w:noWrap/>
            <w:vAlign w:val="center"/>
          </w:tcPr>
          <w:p w14:paraId="7B04EEF9" w14:textId="77777777" w:rsidR="001626CC" w:rsidRDefault="001626CC" w:rsidP="001626CC">
            <w:pPr>
              <w:pStyle w:val="TAC"/>
              <w:rPr>
                <w:rFonts w:eastAsia="Malgun Gothic"/>
                <w:lang w:eastAsia="ko-KR"/>
              </w:rPr>
            </w:pPr>
            <w:r w:rsidRPr="002A1CA3">
              <w:t>DC_1A-3A_n38A</w:t>
            </w:r>
          </w:p>
        </w:tc>
        <w:tc>
          <w:tcPr>
            <w:tcW w:w="4306" w:type="dxa"/>
            <w:vAlign w:val="center"/>
          </w:tcPr>
          <w:p w14:paraId="0750BEB9" w14:textId="77777777" w:rsidR="001626CC" w:rsidRPr="002A1CA3" w:rsidRDefault="001626CC" w:rsidP="001626CC">
            <w:pPr>
              <w:pStyle w:val="TAH"/>
              <w:keepNext w:val="0"/>
              <w:rPr>
                <w:b w:val="0"/>
              </w:rPr>
            </w:pPr>
            <w:r w:rsidRPr="002A1CA3">
              <w:rPr>
                <w:b w:val="0"/>
              </w:rPr>
              <w:t>DC_1A_n38A</w:t>
            </w:r>
          </w:p>
          <w:p w14:paraId="3FB160DA" w14:textId="77777777" w:rsidR="001626CC" w:rsidRDefault="001626CC" w:rsidP="001626CC">
            <w:pPr>
              <w:pStyle w:val="TAC"/>
              <w:keepNext w:val="0"/>
              <w:rPr>
                <w:rFonts w:eastAsia="Malgun Gothic"/>
                <w:lang w:eastAsia="ko-KR"/>
              </w:rPr>
            </w:pPr>
            <w:r w:rsidRPr="002A1CA3">
              <w:t>DC_3A_n38A</w:t>
            </w:r>
          </w:p>
        </w:tc>
      </w:tr>
      <w:tr w:rsidR="001626CC" w:rsidRPr="001F078B" w14:paraId="37BB7149" w14:textId="77777777" w:rsidTr="001626CC">
        <w:trPr>
          <w:trHeight w:val="288"/>
          <w:jc w:val="center"/>
        </w:trPr>
        <w:tc>
          <w:tcPr>
            <w:tcW w:w="0" w:type="auto"/>
            <w:shd w:val="clear" w:color="auto" w:fill="auto"/>
            <w:noWrap/>
            <w:vAlign w:val="center"/>
          </w:tcPr>
          <w:p w14:paraId="4FED594C" w14:textId="77777777" w:rsidR="001626CC" w:rsidRDefault="001626CC" w:rsidP="001626CC">
            <w:pPr>
              <w:pStyle w:val="TAC"/>
              <w:rPr>
                <w:rFonts w:eastAsia="Malgun Gothic"/>
                <w:lang w:eastAsia="ko-KR"/>
              </w:rPr>
            </w:pPr>
            <w:r>
              <w:rPr>
                <w:rFonts w:cs="Arial"/>
                <w:lang w:eastAsia="ja-JP"/>
              </w:rPr>
              <w:t>DC_1A-3A_n41A</w:t>
            </w:r>
          </w:p>
        </w:tc>
        <w:tc>
          <w:tcPr>
            <w:tcW w:w="4306" w:type="dxa"/>
            <w:vAlign w:val="center"/>
          </w:tcPr>
          <w:p w14:paraId="5F87A0C2" w14:textId="77777777" w:rsidR="001626CC" w:rsidRPr="009D4472" w:rsidRDefault="001626CC" w:rsidP="001626CC">
            <w:pPr>
              <w:pStyle w:val="TAH"/>
              <w:rPr>
                <w:b w:val="0"/>
                <w:lang w:eastAsia="ja-JP"/>
              </w:rPr>
            </w:pPr>
            <w:r w:rsidRPr="009D4472">
              <w:rPr>
                <w:b w:val="0"/>
                <w:lang w:eastAsia="fi-FI"/>
              </w:rPr>
              <w:t>DC_1A_</w:t>
            </w:r>
            <w:r w:rsidRPr="009D4472">
              <w:rPr>
                <w:b w:val="0"/>
                <w:lang w:eastAsia="ja-JP"/>
              </w:rPr>
              <w:t>n41A</w:t>
            </w:r>
          </w:p>
          <w:p w14:paraId="712F1EBF" w14:textId="77777777" w:rsidR="001626CC" w:rsidRPr="002E1CB7" w:rsidRDefault="001626CC" w:rsidP="001626CC">
            <w:pPr>
              <w:pStyle w:val="TAC"/>
              <w:keepNext w:val="0"/>
              <w:rPr>
                <w:rFonts w:eastAsia="Malgun Gothic"/>
                <w:lang w:eastAsia="ko-KR"/>
              </w:rPr>
            </w:pPr>
            <w:r w:rsidRPr="002E1CB7">
              <w:rPr>
                <w:lang w:val="en-US" w:eastAsia="fi-FI"/>
              </w:rPr>
              <w:t>DC_</w:t>
            </w:r>
            <w:r w:rsidRPr="002E1CB7">
              <w:rPr>
                <w:lang w:val="en-US" w:eastAsia="ja-JP"/>
              </w:rPr>
              <w:t>3</w:t>
            </w:r>
            <w:r w:rsidRPr="002E1CB7">
              <w:rPr>
                <w:lang w:val="en-US" w:eastAsia="fi-FI"/>
              </w:rPr>
              <w:t>A_</w:t>
            </w:r>
            <w:r w:rsidRPr="002E1CB7">
              <w:rPr>
                <w:lang w:val="en-US" w:eastAsia="ja-JP"/>
              </w:rPr>
              <w:t>n41</w:t>
            </w:r>
            <w:r w:rsidRPr="002E1CB7">
              <w:rPr>
                <w:lang w:val="en-US" w:eastAsia="fi-FI"/>
              </w:rPr>
              <w:t>A</w:t>
            </w:r>
          </w:p>
        </w:tc>
      </w:tr>
      <w:tr w:rsidR="001626CC" w:rsidRPr="001F078B" w14:paraId="2B759206" w14:textId="77777777" w:rsidTr="001626CC">
        <w:trPr>
          <w:trHeight w:val="288"/>
          <w:jc w:val="center"/>
        </w:trPr>
        <w:tc>
          <w:tcPr>
            <w:tcW w:w="0" w:type="auto"/>
            <w:shd w:val="clear" w:color="auto" w:fill="auto"/>
            <w:noWrap/>
            <w:vAlign w:val="center"/>
          </w:tcPr>
          <w:p w14:paraId="2CF5C693" w14:textId="77777777" w:rsidR="001626CC" w:rsidRPr="001F078B" w:rsidRDefault="001626CC" w:rsidP="001626CC">
            <w:pPr>
              <w:pStyle w:val="TAC"/>
              <w:keepNext w:val="0"/>
              <w:rPr>
                <w:noProof/>
                <w:lang w:eastAsia="zh-CN"/>
              </w:rPr>
            </w:pPr>
            <w:r w:rsidRPr="001F078B">
              <w:rPr>
                <w:noProof/>
                <w:lang w:eastAsia="zh-CN"/>
              </w:rPr>
              <w:t>DC_1A-3A_n77A</w:t>
            </w:r>
            <w:r w:rsidRPr="001F078B">
              <w:rPr>
                <w:noProof/>
                <w:vertAlign w:val="superscript"/>
                <w:lang w:eastAsia="zh-CN"/>
              </w:rPr>
              <w:t>5</w:t>
            </w:r>
          </w:p>
          <w:p w14:paraId="6BCFD30F" w14:textId="77777777" w:rsidR="001626CC" w:rsidRPr="001F078B" w:rsidRDefault="001626CC" w:rsidP="001626CC">
            <w:pPr>
              <w:pStyle w:val="TAC"/>
              <w:keepNext w:val="0"/>
            </w:pPr>
            <w:r w:rsidRPr="001F078B">
              <w:rPr>
                <w:noProof/>
                <w:lang w:eastAsia="zh-CN"/>
              </w:rPr>
              <w:t>DC_1A-3A_n77C</w:t>
            </w:r>
            <w:r w:rsidRPr="001F078B">
              <w:rPr>
                <w:noProof/>
                <w:vertAlign w:val="superscript"/>
                <w:lang w:eastAsia="zh-CN"/>
              </w:rPr>
              <w:t>5</w:t>
            </w:r>
          </w:p>
        </w:tc>
        <w:tc>
          <w:tcPr>
            <w:tcW w:w="4306" w:type="dxa"/>
            <w:vAlign w:val="center"/>
          </w:tcPr>
          <w:p w14:paraId="1EE0E89A" w14:textId="77777777" w:rsidR="001626CC" w:rsidRPr="001F078B" w:rsidRDefault="001626CC" w:rsidP="001626CC">
            <w:pPr>
              <w:pStyle w:val="TAC"/>
              <w:keepNext w:val="0"/>
              <w:rPr>
                <w:noProof/>
                <w:lang w:eastAsia="zh-CN"/>
              </w:rPr>
            </w:pPr>
            <w:r w:rsidRPr="001F078B">
              <w:rPr>
                <w:noProof/>
                <w:lang w:eastAsia="zh-CN"/>
              </w:rPr>
              <w:t>DC_1A_n77A</w:t>
            </w:r>
          </w:p>
          <w:p w14:paraId="3548230E" w14:textId="77777777" w:rsidR="001626CC" w:rsidRPr="001F078B" w:rsidRDefault="001626CC" w:rsidP="001626CC">
            <w:pPr>
              <w:pStyle w:val="TAC"/>
              <w:keepNext w:val="0"/>
              <w:rPr>
                <w:lang w:val="en-US" w:eastAsia="fi-FI"/>
              </w:rPr>
            </w:pPr>
            <w:r w:rsidRPr="001F078B">
              <w:rPr>
                <w:noProof/>
                <w:lang w:eastAsia="zh-CN"/>
              </w:rPr>
              <w:t>DC_3A_n77A</w:t>
            </w:r>
          </w:p>
        </w:tc>
      </w:tr>
      <w:tr w:rsidR="001626CC" w:rsidRPr="001F078B" w14:paraId="1C76057B" w14:textId="77777777" w:rsidTr="001626CC">
        <w:trPr>
          <w:trHeight w:val="288"/>
          <w:jc w:val="center"/>
        </w:trPr>
        <w:tc>
          <w:tcPr>
            <w:tcW w:w="0" w:type="auto"/>
            <w:shd w:val="clear" w:color="auto" w:fill="auto"/>
            <w:noWrap/>
            <w:vAlign w:val="center"/>
          </w:tcPr>
          <w:p w14:paraId="586FC406" w14:textId="77777777" w:rsidR="001626CC" w:rsidRPr="001F078B" w:rsidRDefault="001626CC" w:rsidP="001626CC">
            <w:pPr>
              <w:pStyle w:val="TAC"/>
              <w:keepNext w:val="0"/>
              <w:rPr>
                <w:noProof/>
                <w:lang w:eastAsia="zh-CN"/>
              </w:rPr>
            </w:pPr>
            <w:r w:rsidRPr="000D7AE9">
              <w:rPr>
                <w:rFonts w:cs="Arial"/>
                <w:lang w:eastAsia="ja-JP"/>
              </w:rPr>
              <w:t>DC_1A-3A_n77(2A)</w:t>
            </w:r>
          </w:p>
        </w:tc>
        <w:tc>
          <w:tcPr>
            <w:tcW w:w="4306" w:type="dxa"/>
            <w:vAlign w:val="center"/>
          </w:tcPr>
          <w:p w14:paraId="52BFFDD5" w14:textId="77777777" w:rsidR="001626CC" w:rsidRPr="009D4472" w:rsidRDefault="001626CC" w:rsidP="001626CC">
            <w:pPr>
              <w:pStyle w:val="TAH"/>
              <w:rPr>
                <w:b w:val="0"/>
                <w:lang w:eastAsia="fi-FI"/>
              </w:rPr>
            </w:pPr>
            <w:r w:rsidRPr="009D4472">
              <w:rPr>
                <w:b w:val="0"/>
                <w:lang w:eastAsia="fi-FI"/>
              </w:rPr>
              <w:t>DC_1A_n77A</w:t>
            </w:r>
          </w:p>
          <w:p w14:paraId="2A79C48C" w14:textId="77777777" w:rsidR="001626CC" w:rsidRPr="001F078B" w:rsidRDefault="001626CC" w:rsidP="001626CC">
            <w:pPr>
              <w:pStyle w:val="TAC"/>
              <w:keepNext w:val="0"/>
              <w:rPr>
                <w:noProof/>
                <w:lang w:eastAsia="zh-CN"/>
              </w:rPr>
            </w:pPr>
            <w:r w:rsidRPr="009D4472">
              <w:rPr>
                <w:lang w:eastAsia="fi-FI"/>
              </w:rPr>
              <w:t>DC_3A_n77A</w:t>
            </w:r>
          </w:p>
        </w:tc>
      </w:tr>
      <w:tr w:rsidR="001626CC" w:rsidRPr="001F078B" w14:paraId="5D86AB90" w14:textId="77777777" w:rsidTr="001626CC">
        <w:trPr>
          <w:trHeight w:val="288"/>
          <w:jc w:val="center"/>
        </w:trPr>
        <w:tc>
          <w:tcPr>
            <w:tcW w:w="0" w:type="auto"/>
            <w:shd w:val="clear" w:color="auto" w:fill="auto"/>
            <w:noWrap/>
            <w:vAlign w:val="center"/>
          </w:tcPr>
          <w:p w14:paraId="76BCF242" w14:textId="77777777" w:rsidR="001626CC" w:rsidRPr="001F078B" w:rsidRDefault="001626CC" w:rsidP="001626CC">
            <w:pPr>
              <w:pStyle w:val="TAC"/>
              <w:keepNext w:val="0"/>
              <w:rPr>
                <w:noProof/>
                <w:lang w:eastAsia="zh-CN"/>
              </w:rPr>
            </w:pPr>
            <w:r w:rsidRPr="001F078B">
              <w:rPr>
                <w:noProof/>
                <w:lang w:eastAsia="zh-CN"/>
              </w:rPr>
              <w:t>DC_1A-3A_n78A</w:t>
            </w:r>
            <w:r w:rsidRPr="001F078B">
              <w:rPr>
                <w:noProof/>
                <w:vertAlign w:val="superscript"/>
                <w:lang w:eastAsia="zh-CN"/>
              </w:rPr>
              <w:t>5</w:t>
            </w:r>
          </w:p>
          <w:p w14:paraId="49A6BF1E" w14:textId="77777777" w:rsidR="001626CC" w:rsidRPr="001F078B" w:rsidRDefault="001626CC" w:rsidP="001626CC">
            <w:pPr>
              <w:pStyle w:val="TAC"/>
              <w:keepNext w:val="0"/>
              <w:rPr>
                <w:noProof/>
                <w:lang w:eastAsia="zh-CN"/>
              </w:rPr>
            </w:pPr>
            <w:r w:rsidRPr="001F078B">
              <w:rPr>
                <w:noProof/>
                <w:lang w:eastAsia="zh-CN"/>
              </w:rPr>
              <w:t>DC_1A-3A_n78C</w:t>
            </w:r>
            <w:r w:rsidRPr="001F078B">
              <w:rPr>
                <w:noProof/>
                <w:vertAlign w:val="superscript"/>
                <w:lang w:eastAsia="zh-CN"/>
              </w:rPr>
              <w:t>5</w:t>
            </w:r>
          </w:p>
          <w:p w14:paraId="1CFEC688" w14:textId="77777777" w:rsidR="001626CC" w:rsidRPr="001F078B" w:rsidRDefault="001626CC" w:rsidP="001626CC">
            <w:pPr>
              <w:pStyle w:val="TAC"/>
              <w:keepNext w:val="0"/>
              <w:rPr>
                <w:noProof/>
                <w:lang w:eastAsia="zh-CN"/>
              </w:rPr>
            </w:pPr>
            <w:r w:rsidRPr="001F078B">
              <w:rPr>
                <w:lang w:eastAsia="zh-CN"/>
              </w:rPr>
              <w:t>DC_1A-3C_n78A</w:t>
            </w:r>
            <w:r w:rsidRPr="001F078B">
              <w:rPr>
                <w:noProof/>
                <w:vertAlign w:val="superscript"/>
                <w:lang w:eastAsia="zh-CN"/>
              </w:rPr>
              <w:t>5</w:t>
            </w:r>
          </w:p>
        </w:tc>
        <w:tc>
          <w:tcPr>
            <w:tcW w:w="4306" w:type="dxa"/>
            <w:vAlign w:val="center"/>
          </w:tcPr>
          <w:p w14:paraId="751300B5" w14:textId="77777777" w:rsidR="001626CC" w:rsidRPr="001F078B" w:rsidRDefault="001626CC" w:rsidP="001626CC">
            <w:pPr>
              <w:pStyle w:val="TAC"/>
              <w:keepNext w:val="0"/>
              <w:rPr>
                <w:noProof/>
                <w:lang w:eastAsia="zh-CN"/>
              </w:rPr>
            </w:pPr>
            <w:r w:rsidRPr="001F078B">
              <w:rPr>
                <w:noProof/>
                <w:lang w:eastAsia="zh-CN"/>
              </w:rPr>
              <w:t>DC_1A_n78A</w:t>
            </w:r>
          </w:p>
          <w:p w14:paraId="750F0D85" w14:textId="77777777" w:rsidR="001626CC" w:rsidRPr="001F078B" w:rsidRDefault="001626CC" w:rsidP="001626CC">
            <w:pPr>
              <w:pStyle w:val="TAC"/>
              <w:keepNext w:val="0"/>
              <w:rPr>
                <w:noProof/>
                <w:lang w:eastAsia="zh-CN"/>
              </w:rPr>
            </w:pPr>
            <w:r w:rsidRPr="001F078B">
              <w:rPr>
                <w:noProof/>
                <w:lang w:eastAsia="zh-CN"/>
              </w:rPr>
              <w:t>DC_3A_n78A</w:t>
            </w:r>
          </w:p>
        </w:tc>
      </w:tr>
      <w:tr w:rsidR="001626CC" w:rsidRPr="001F078B" w14:paraId="78F53F7A" w14:textId="77777777" w:rsidTr="001626CC">
        <w:trPr>
          <w:trHeight w:val="288"/>
          <w:jc w:val="center"/>
        </w:trPr>
        <w:tc>
          <w:tcPr>
            <w:tcW w:w="0" w:type="auto"/>
            <w:shd w:val="clear" w:color="auto" w:fill="auto"/>
            <w:noWrap/>
            <w:vAlign w:val="center"/>
          </w:tcPr>
          <w:p w14:paraId="1270A415" w14:textId="77777777" w:rsidR="001626CC" w:rsidRDefault="001626CC" w:rsidP="001626CC">
            <w:pPr>
              <w:pStyle w:val="TAC"/>
              <w:keepNext w:val="0"/>
              <w:rPr>
                <w:noProof/>
                <w:vertAlign w:val="superscript"/>
                <w:lang w:eastAsia="zh-CN"/>
              </w:rPr>
            </w:pPr>
            <w:r>
              <w:rPr>
                <w:lang w:eastAsia="zh-CN"/>
              </w:rPr>
              <w:t>DC_1A-3A_n78(2A)</w:t>
            </w:r>
            <w:r>
              <w:rPr>
                <w:noProof/>
                <w:vertAlign w:val="superscript"/>
                <w:lang w:eastAsia="zh-CN"/>
              </w:rPr>
              <w:t>5</w:t>
            </w:r>
          </w:p>
          <w:p w14:paraId="06537B45" w14:textId="77777777" w:rsidR="001626CC" w:rsidRPr="001F078B" w:rsidRDefault="001626CC" w:rsidP="001626CC">
            <w:pPr>
              <w:pStyle w:val="TAC"/>
              <w:keepNext w:val="0"/>
              <w:rPr>
                <w:noProof/>
                <w:lang w:eastAsia="zh-CN"/>
              </w:rPr>
            </w:pPr>
            <w:r>
              <w:rPr>
                <w:lang w:eastAsia="zh-CN"/>
              </w:rPr>
              <w:t>DC_1A-3C_n78(2A)</w:t>
            </w:r>
            <w:r>
              <w:rPr>
                <w:noProof/>
                <w:vertAlign w:val="superscript"/>
                <w:lang w:eastAsia="zh-CN"/>
              </w:rPr>
              <w:t>5</w:t>
            </w:r>
          </w:p>
        </w:tc>
        <w:tc>
          <w:tcPr>
            <w:tcW w:w="4306" w:type="dxa"/>
            <w:vAlign w:val="center"/>
          </w:tcPr>
          <w:p w14:paraId="4BACBE0A" w14:textId="77777777" w:rsidR="001626CC" w:rsidRDefault="001626CC" w:rsidP="001626CC">
            <w:pPr>
              <w:pStyle w:val="TAC"/>
              <w:keepNext w:val="0"/>
              <w:rPr>
                <w:noProof/>
                <w:lang w:eastAsia="zh-CN"/>
              </w:rPr>
            </w:pPr>
            <w:r>
              <w:rPr>
                <w:noProof/>
                <w:lang w:eastAsia="zh-CN"/>
              </w:rPr>
              <w:t>DC_1A_n78A</w:t>
            </w:r>
          </w:p>
          <w:p w14:paraId="3D035369" w14:textId="77777777" w:rsidR="001626CC" w:rsidRDefault="001626CC" w:rsidP="001626CC">
            <w:pPr>
              <w:pStyle w:val="TAC"/>
              <w:keepNext w:val="0"/>
              <w:rPr>
                <w:noProof/>
                <w:lang w:eastAsia="zh-CN"/>
              </w:rPr>
            </w:pPr>
            <w:r>
              <w:rPr>
                <w:noProof/>
                <w:lang w:eastAsia="zh-CN"/>
              </w:rPr>
              <w:t>DC_3A_n78A</w:t>
            </w:r>
          </w:p>
          <w:p w14:paraId="43A3AB73" w14:textId="77777777" w:rsidR="001626CC" w:rsidRPr="001F078B" w:rsidRDefault="001626CC" w:rsidP="001626CC">
            <w:pPr>
              <w:pStyle w:val="TAC"/>
              <w:keepNext w:val="0"/>
              <w:rPr>
                <w:noProof/>
                <w:lang w:eastAsia="zh-CN"/>
              </w:rPr>
            </w:pPr>
            <w:r>
              <w:rPr>
                <w:noProof/>
                <w:lang w:eastAsia="zh-CN"/>
              </w:rPr>
              <w:t>DC_3C_n78A</w:t>
            </w:r>
          </w:p>
        </w:tc>
      </w:tr>
      <w:tr w:rsidR="001626CC" w:rsidRPr="001F078B" w14:paraId="6AD31BF4" w14:textId="77777777" w:rsidTr="001626CC">
        <w:trPr>
          <w:trHeight w:val="288"/>
          <w:jc w:val="center"/>
        </w:trPr>
        <w:tc>
          <w:tcPr>
            <w:tcW w:w="0" w:type="auto"/>
            <w:shd w:val="clear" w:color="auto" w:fill="auto"/>
            <w:noWrap/>
            <w:vAlign w:val="center"/>
          </w:tcPr>
          <w:p w14:paraId="73913051" w14:textId="77777777" w:rsidR="001626CC" w:rsidRPr="001F078B" w:rsidRDefault="001626CC" w:rsidP="001626CC">
            <w:pPr>
              <w:pStyle w:val="TAC"/>
              <w:keepNext w:val="0"/>
              <w:rPr>
                <w:noProof/>
                <w:lang w:eastAsia="zh-CN"/>
              </w:rPr>
            </w:pPr>
            <w:r w:rsidRPr="001F078B">
              <w:rPr>
                <w:rFonts w:eastAsia="Malgun Gothic"/>
                <w:lang w:eastAsia="ko-KR"/>
              </w:rPr>
              <w:t>DC_1A_n3A-n78A</w:t>
            </w:r>
          </w:p>
        </w:tc>
        <w:tc>
          <w:tcPr>
            <w:tcW w:w="4306" w:type="dxa"/>
            <w:vAlign w:val="center"/>
          </w:tcPr>
          <w:p w14:paraId="23F77D27" w14:textId="77777777" w:rsidR="001626CC" w:rsidRPr="001F078B" w:rsidRDefault="001626CC" w:rsidP="001626CC">
            <w:pPr>
              <w:pStyle w:val="TAC"/>
              <w:rPr>
                <w:rFonts w:eastAsia="Malgun Gothic"/>
                <w:lang w:eastAsia="ko-KR"/>
              </w:rPr>
            </w:pPr>
            <w:r w:rsidRPr="001F078B">
              <w:rPr>
                <w:rFonts w:eastAsia="Malgun Gothic"/>
                <w:lang w:eastAsia="ko-KR"/>
              </w:rPr>
              <w:t>DC_1A_n3A</w:t>
            </w:r>
          </w:p>
          <w:p w14:paraId="68890008" w14:textId="77777777" w:rsidR="001626CC" w:rsidRPr="001F078B" w:rsidRDefault="001626CC" w:rsidP="001626CC">
            <w:pPr>
              <w:pStyle w:val="TAC"/>
              <w:keepNext w:val="0"/>
              <w:rPr>
                <w:noProof/>
                <w:lang w:eastAsia="zh-CN"/>
              </w:rPr>
            </w:pPr>
            <w:r w:rsidRPr="001F078B">
              <w:rPr>
                <w:rFonts w:eastAsia="Malgun Gothic"/>
                <w:lang w:eastAsia="ko-KR"/>
              </w:rPr>
              <w:t>DC_1A_n78A</w:t>
            </w:r>
          </w:p>
        </w:tc>
      </w:tr>
      <w:tr w:rsidR="001626CC" w:rsidRPr="001F078B" w14:paraId="5550640A" w14:textId="77777777" w:rsidTr="001626CC">
        <w:trPr>
          <w:trHeight w:val="288"/>
          <w:jc w:val="center"/>
        </w:trPr>
        <w:tc>
          <w:tcPr>
            <w:tcW w:w="0" w:type="auto"/>
            <w:shd w:val="clear" w:color="auto" w:fill="auto"/>
            <w:noWrap/>
            <w:vAlign w:val="center"/>
          </w:tcPr>
          <w:p w14:paraId="3FE452CE" w14:textId="77777777" w:rsidR="001626CC" w:rsidRPr="001F078B" w:rsidRDefault="001626CC" w:rsidP="001626CC">
            <w:pPr>
              <w:pStyle w:val="TAC"/>
              <w:keepNext w:val="0"/>
              <w:rPr>
                <w:noProof/>
                <w:lang w:eastAsia="zh-CN"/>
              </w:rPr>
            </w:pPr>
            <w:r w:rsidRPr="001F078B">
              <w:rPr>
                <w:noProof/>
                <w:lang w:eastAsia="zh-CN"/>
              </w:rPr>
              <w:t>DC_1A-3A_n79A</w:t>
            </w:r>
            <w:r w:rsidRPr="001F078B">
              <w:rPr>
                <w:noProof/>
                <w:vertAlign w:val="superscript"/>
                <w:lang w:eastAsia="zh-CN"/>
              </w:rPr>
              <w:t>5</w:t>
            </w:r>
          </w:p>
          <w:p w14:paraId="354989B8" w14:textId="77777777" w:rsidR="001626CC" w:rsidRPr="001F078B" w:rsidRDefault="001626CC" w:rsidP="001626CC">
            <w:pPr>
              <w:pStyle w:val="TAC"/>
              <w:keepNext w:val="0"/>
              <w:rPr>
                <w:noProof/>
                <w:lang w:eastAsia="zh-CN"/>
              </w:rPr>
            </w:pPr>
            <w:r w:rsidRPr="001F078B">
              <w:rPr>
                <w:noProof/>
                <w:lang w:eastAsia="zh-CN"/>
              </w:rPr>
              <w:t>DC_1A-3A_n79C</w:t>
            </w:r>
            <w:r w:rsidRPr="001F078B">
              <w:rPr>
                <w:noProof/>
                <w:vertAlign w:val="superscript"/>
                <w:lang w:eastAsia="zh-CN"/>
              </w:rPr>
              <w:t>5</w:t>
            </w:r>
          </w:p>
        </w:tc>
        <w:tc>
          <w:tcPr>
            <w:tcW w:w="4306" w:type="dxa"/>
            <w:vAlign w:val="center"/>
          </w:tcPr>
          <w:p w14:paraId="61352C5C" w14:textId="77777777" w:rsidR="001626CC" w:rsidRPr="001F078B" w:rsidRDefault="001626CC" w:rsidP="001626CC">
            <w:pPr>
              <w:pStyle w:val="TAC"/>
              <w:keepNext w:val="0"/>
              <w:rPr>
                <w:noProof/>
                <w:lang w:eastAsia="zh-CN"/>
              </w:rPr>
            </w:pPr>
            <w:r w:rsidRPr="001F078B">
              <w:rPr>
                <w:noProof/>
                <w:lang w:eastAsia="zh-CN"/>
              </w:rPr>
              <w:t>DC_1A_n79A</w:t>
            </w:r>
          </w:p>
          <w:p w14:paraId="4FF3C16D" w14:textId="77777777" w:rsidR="001626CC" w:rsidRPr="001F078B" w:rsidRDefault="001626CC" w:rsidP="001626CC">
            <w:pPr>
              <w:pStyle w:val="TAC"/>
              <w:keepNext w:val="0"/>
              <w:rPr>
                <w:noProof/>
                <w:lang w:eastAsia="zh-CN"/>
              </w:rPr>
            </w:pPr>
            <w:r w:rsidRPr="001F078B">
              <w:rPr>
                <w:noProof/>
                <w:lang w:eastAsia="zh-CN"/>
              </w:rPr>
              <w:t>DC_3A_n79A</w:t>
            </w:r>
          </w:p>
        </w:tc>
      </w:tr>
      <w:tr w:rsidR="001626CC" w:rsidRPr="001F078B" w14:paraId="038CC760" w14:textId="77777777" w:rsidTr="001626CC">
        <w:trPr>
          <w:trHeight w:val="288"/>
          <w:jc w:val="center"/>
        </w:trPr>
        <w:tc>
          <w:tcPr>
            <w:tcW w:w="0" w:type="auto"/>
            <w:shd w:val="clear" w:color="auto" w:fill="auto"/>
            <w:noWrap/>
            <w:vAlign w:val="center"/>
          </w:tcPr>
          <w:p w14:paraId="081AADA0" w14:textId="77777777" w:rsidR="001626CC" w:rsidRPr="001F078B" w:rsidRDefault="001626CC" w:rsidP="001626CC">
            <w:pPr>
              <w:pStyle w:val="TAC"/>
              <w:keepNext w:val="0"/>
              <w:rPr>
                <w:noProof/>
                <w:lang w:eastAsia="zh-CN"/>
              </w:rPr>
            </w:pPr>
            <w:r w:rsidRPr="001F078B">
              <w:rPr>
                <w:noProof/>
                <w:lang w:eastAsia="zh-CN"/>
              </w:rPr>
              <w:t>DC_1A-5A_n78A</w:t>
            </w:r>
            <w:r w:rsidRPr="001F078B">
              <w:rPr>
                <w:noProof/>
                <w:vertAlign w:val="superscript"/>
                <w:lang w:eastAsia="zh-CN"/>
              </w:rPr>
              <w:t>5</w:t>
            </w:r>
          </w:p>
        </w:tc>
        <w:tc>
          <w:tcPr>
            <w:tcW w:w="4306" w:type="dxa"/>
            <w:vAlign w:val="center"/>
          </w:tcPr>
          <w:p w14:paraId="02838C60" w14:textId="77777777" w:rsidR="001626CC" w:rsidRPr="001F078B" w:rsidRDefault="001626CC" w:rsidP="001626CC">
            <w:pPr>
              <w:pStyle w:val="TAC"/>
              <w:keepNext w:val="0"/>
              <w:rPr>
                <w:noProof/>
                <w:lang w:eastAsia="zh-CN"/>
              </w:rPr>
            </w:pPr>
            <w:r w:rsidRPr="001F078B">
              <w:rPr>
                <w:noProof/>
                <w:lang w:eastAsia="zh-CN"/>
              </w:rPr>
              <w:t>DC_1A_n78A</w:t>
            </w:r>
          </w:p>
          <w:p w14:paraId="0BACE9AA" w14:textId="77777777" w:rsidR="001626CC" w:rsidRPr="001F078B" w:rsidRDefault="001626CC" w:rsidP="001626CC">
            <w:pPr>
              <w:pStyle w:val="TAC"/>
              <w:keepNext w:val="0"/>
              <w:rPr>
                <w:noProof/>
                <w:lang w:eastAsia="zh-CN"/>
              </w:rPr>
            </w:pPr>
            <w:r w:rsidRPr="001F078B">
              <w:rPr>
                <w:noProof/>
                <w:lang w:eastAsia="zh-CN"/>
              </w:rPr>
              <w:t>DC_5A_n78A</w:t>
            </w:r>
          </w:p>
        </w:tc>
      </w:tr>
      <w:tr w:rsidR="001626CC" w:rsidRPr="001F078B" w14:paraId="17631963" w14:textId="77777777" w:rsidTr="001626CC">
        <w:trPr>
          <w:trHeight w:val="288"/>
          <w:jc w:val="center"/>
        </w:trPr>
        <w:tc>
          <w:tcPr>
            <w:tcW w:w="0" w:type="auto"/>
            <w:shd w:val="clear" w:color="auto" w:fill="auto"/>
            <w:noWrap/>
            <w:vAlign w:val="center"/>
          </w:tcPr>
          <w:p w14:paraId="4AC96337" w14:textId="77777777" w:rsidR="001626CC" w:rsidRPr="001F078B" w:rsidRDefault="001626CC" w:rsidP="001626CC">
            <w:pPr>
              <w:pStyle w:val="TAC"/>
              <w:keepNext w:val="0"/>
              <w:rPr>
                <w:noProof/>
                <w:lang w:eastAsia="zh-CN"/>
              </w:rPr>
            </w:pPr>
            <w:r w:rsidRPr="001F078B">
              <w:rPr>
                <w:noProof/>
                <w:kern w:val="2"/>
                <w:lang w:eastAsia="zh-CN"/>
              </w:rPr>
              <w:t>DC_1A-5A_n79A</w:t>
            </w:r>
          </w:p>
        </w:tc>
        <w:tc>
          <w:tcPr>
            <w:tcW w:w="4306" w:type="dxa"/>
            <w:vAlign w:val="center"/>
          </w:tcPr>
          <w:p w14:paraId="2AF00C27" w14:textId="77777777" w:rsidR="001626CC" w:rsidRPr="001F078B" w:rsidRDefault="001626CC" w:rsidP="001626CC">
            <w:pPr>
              <w:pStyle w:val="TAC"/>
              <w:rPr>
                <w:noProof/>
                <w:kern w:val="2"/>
                <w:lang w:eastAsia="zh-CN"/>
              </w:rPr>
            </w:pPr>
            <w:r w:rsidRPr="001F078B">
              <w:rPr>
                <w:noProof/>
                <w:kern w:val="2"/>
                <w:lang w:eastAsia="zh-CN"/>
              </w:rPr>
              <w:t>DC_1A_n79A</w:t>
            </w:r>
          </w:p>
          <w:p w14:paraId="560EF894" w14:textId="77777777" w:rsidR="001626CC" w:rsidRPr="001F078B" w:rsidRDefault="001626CC" w:rsidP="001626CC">
            <w:pPr>
              <w:pStyle w:val="TAC"/>
              <w:keepNext w:val="0"/>
              <w:rPr>
                <w:noProof/>
                <w:lang w:eastAsia="zh-CN"/>
              </w:rPr>
            </w:pPr>
            <w:r w:rsidRPr="001F078B">
              <w:rPr>
                <w:noProof/>
                <w:lang w:eastAsia="zh-CN"/>
              </w:rPr>
              <w:t>DC_5A_n79A</w:t>
            </w:r>
          </w:p>
        </w:tc>
      </w:tr>
      <w:tr w:rsidR="001626CC" w:rsidRPr="001F078B" w14:paraId="3CB2A59D" w14:textId="77777777" w:rsidTr="001626CC">
        <w:trPr>
          <w:trHeight w:val="288"/>
          <w:jc w:val="center"/>
        </w:trPr>
        <w:tc>
          <w:tcPr>
            <w:tcW w:w="0" w:type="auto"/>
            <w:shd w:val="clear" w:color="auto" w:fill="auto"/>
            <w:noWrap/>
            <w:vAlign w:val="center"/>
          </w:tcPr>
          <w:p w14:paraId="4FD1B9B7" w14:textId="77777777" w:rsidR="001626CC" w:rsidRPr="001F078B" w:rsidRDefault="001626CC" w:rsidP="001626CC">
            <w:pPr>
              <w:pStyle w:val="TAC"/>
              <w:keepNext w:val="0"/>
              <w:rPr>
                <w:noProof/>
                <w:kern w:val="2"/>
                <w:lang w:eastAsia="zh-CN"/>
              </w:rPr>
            </w:pPr>
            <w:r w:rsidRPr="001F078B">
              <w:rPr>
                <w:rFonts w:cs="Arial"/>
                <w:lang w:val="en-US" w:eastAsia="zh-CN"/>
              </w:rPr>
              <w:t>DC_1A_n5A-n78A</w:t>
            </w:r>
          </w:p>
        </w:tc>
        <w:tc>
          <w:tcPr>
            <w:tcW w:w="4306" w:type="dxa"/>
            <w:vAlign w:val="center"/>
          </w:tcPr>
          <w:p w14:paraId="3BCE77A6" w14:textId="77777777" w:rsidR="001626CC" w:rsidRPr="001F078B" w:rsidRDefault="001626CC" w:rsidP="001626CC">
            <w:pPr>
              <w:pStyle w:val="TAC"/>
              <w:keepNext w:val="0"/>
              <w:rPr>
                <w:rFonts w:cs="Arial"/>
                <w:lang w:val="en-US" w:eastAsia="zh-CN"/>
              </w:rPr>
            </w:pPr>
            <w:r w:rsidRPr="001F078B">
              <w:rPr>
                <w:rFonts w:cs="Arial"/>
                <w:lang w:val="en-US" w:eastAsia="zh-CN"/>
              </w:rPr>
              <w:t>DC_1A_n5A</w:t>
            </w:r>
          </w:p>
          <w:p w14:paraId="7AD0F0CB" w14:textId="77777777" w:rsidR="001626CC" w:rsidRPr="001F078B" w:rsidRDefault="001626CC" w:rsidP="001626CC">
            <w:pPr>
              <w:pStyle w:val="TAC"/>
              <w:rPr>
                <w:noProof/>
                <w:kern w:val="2"/>
                <w:lang w:eastAsia="zh-CN"/>
              </w:rPr>
            </w:pPr>
            <w:r w:rsidRPr="001F078B">
              <w:rPr>
                <w:rFonts w:cs="Arial"/>
                <w:lang w:val="en-US" w:eastAsia="zh-CN"/>
              </w:rPr>
              <w:t>DC_1A_n78A</w:t>
            </w:r>
          </w:p>
        </w:tc>
      </w:tr>
      <w:tr w:rsidR="001626CC" w:rsidRPr="001F078B" w14:paraId="21D0EBB0" w14:textId="77777777" w:rsidTr="001626CC">
        <w:trPr>
          <w:trHeight w:val="288"/>
          <w:jc w:val="center"/>
        </w:trPr>
        <w:tc>
          <w:tcPr>
            <w:tcW w:w="0" w:type="auto"/>
            <w:shd w:val="clear" w:color="auto" w:fill="auto"/>
            <w:noWrap/>
            <w:vAlign w:val="center"/>
          </w:tcPr>
          <w:p w14:paraId="2C885A45" w14:textId="77777777" w:rsidR="001626CC" w:rsidRPr="001F078B" w:rsidRDefault="001626CC" w:rsidP="001626CC">
            <w:pPr>
              <w:pStyle w:val="TAC"/>
              <w:keepNext w:val="0"/>
              <w:rPr>
                <w:rFonts w:cs="Arial"/>
                <w:lang w:val="en-US" w:eastAsia="zh-CN"/>
              </w:rPr>
            </w:pPr>
            <w:r>
              <w:rPr>
                <w:rFonts w:cs="Arial"/>
                <w:lang w:eastAsia="ja-JP"/>
              </w:rPr>
              <w:t>DC_1A-7A_n3A</w:t>
            </w:r>
          </w:p>
        </w:tc>
        <w:tc>
          <w:tcPr>
            <w:tcW w:w="4306" w:type="dxa"/>
            <w:vAlign w:val="center"/>
          </w:tcPr>
          <w:p w14:paraId="05FBC191" w14:textId="77777777" w:rsidR="001626CC" w:rsidRPr="009D4472" w:rsidRDefault="001626CC" w:rsidP="001626CC">
            <w:pPr>
              <w:pStyle w:val="TAH"/>
              <w:rPr>
                <w:b w:val="0"/>
                <w:lang w:eastAsia="fi-FI"/>
              </w:rPr>
            </w:pPr>
            <w:r w:rsidRPr="009D4472">
              <w:rPr>
                <w:b w:val="0"/>
                <w:lang w:eastAsia="fi-FI"/>
              </w:rPr>
              <w:t>DC_1A_n3A</w:t>
            </w:r>
          </w:p>
          <w:p w14:paraId="263D8981" w14:textId="77777777" w:rsidR="001626CC" w:rsidRPr="001F078B" w:rsidRDefault="001626CC" w:rsidP="001626CC">
            <w:pPr>
              <w:pStyle w:val="TAC"/>
              <w:keepNext w:val="0"/>
              <w:rPr>
                <w:rFonts w:cs="Arial"/>
                <w:lang w:val="en-US" w:eastAsia="zh-CN"/>
              </w:rPr>
            </w:pPr>
            <w:r w:rsidRPr="009D4472">
              <w:rPr>
                <w:lang w:eastAsia="fi-FI"/>
              </w:rPr>
              <w:t>DC_7A_n3A</w:t>
            </w:r>
          </w:p>
        </w:tc>
      </w:tr>
      <w:tr w:rsidR="001626CC" w:rsidRPr="001F078B" w14:paraId="5A14C44C" w14:textId="77777777" w:rsidTr="001626CC">
        <w:trPr>
          <w:trHeight w:val="288"/>
          <w:jc w:val="center"/>
        </w:trPr>
        <w:tc>
          <w:tcPr>
            <w:tcW w:w="0" w:type="auto"/>
            <w:shd w:val="clear" w:color="auto" w:fill="auto"/>
            <w:noWrap/>
            <w:vAlign w:val="center"/>
          </w:tcPr>
          <w:p w14:paraId="66EE7FE6" w14:textId="77777777" w:rsidR="001626CC" w:rsidRPr="001F078B" w:rsidRDefault="001626CC" w:rsidP="001626CC">
            <w:pPr>
              <w:pStyle w:val="TAC"/>
              <w:rPr>
                <w:rFonts w:cs="Arial"/>
                <w:lang w:eastAsia="ja-JP"/>
              </w:rPr>
            </w:pPr>
            <w:r w:rsidRPr="001F078B">
              <w:rPr>
                <w:rFonts w:cs="Arial"/>
                <w:lang w:eastAsia="ja-JP"/>
              </w:rPr>
              <w:t>DC_1A-7A_n5A</w:t>
            </w:r>
          </w:p>
          <w:p w14:paraId="66AD86E6" w14:textId="77777777" w:rsidR="001626CC" w:rsidRPr="001F078B" w:rsidRDefault="001626CC" w:rsidP="001626CC">
            <w:pPr>
              <w:pStyle w:val="TAC"/>
              <w:keepNext w:val="0"/>
              <w:rPr>
                <w:noProof/>
                <w:kern w:val="2"/>
                <w:lang w:eastAsia="zh-CN"/>
              </w:rPr>
            </w:pPr>
            <w:r w:rsidRPr="001F078B">
              <w:rPr>
                <w:rFonts w:cs="Arial"/>
                <w:lang w:eastAsia="ja-JP"/>
              </w:rPr>
              <w:t>DC_1A-7C_n5A</w:t>
            </w:r>
          </w:p>
        </w:tc>
        <w:tc>
          <w:tcPr>
            <w:tcW w:w="4306" w:type="dxa"/>
            <w:vAlign w:val="center"/>
          </w:tcPr>
          <w:p w14:paraId="2A1D186C" w14:textId="77777777" w:rsidR="001626CC" w:rsidRPr="001F078B" w:rsidRDefault="001626CC" w:rsidP="001626CC">
            <w:pPr>
              <w:pStyle w:val="TAH"/>
              <w:rPr>
                <w:b w:val="0"/>
                <w:lang w:val="en-US" w:eastAsia="fi-FI"/>
              </w:rPr>
            </w:pPr>
            <w:r w:rsidRPr="001F078B">
              <w:rPr>
                <w:b w:val="0"/>
                <w:lang w:val="en-US" w:eastAsia="fi-FI"/>
              </w:rPr>
              <w:t>DC_1A_n5A</w:t>
            </w:r>
          </w:p>
          <w:p w14:paraId="393EAC2B" w14:textId="77777777" w:rsidR="001626CC" w:rsidRPr="001F078B" w:rsidRDefault="001626CC" w:rsidP="001626CC">
            <w:pPr>
              <w:pStyle w:val="TAH"/>
              <w:rPr>
                <w:b w:val="0"/>
                <w:lang w:val="en-US" w:eastAsia="fi-FI"/>
              </w:rPr>
            </w:pPr>
            <w:r w:rsidRPr="001F078B">
              <w:rPr>
                <w:b w:val="0"/>
                <w:lang w:val="en-US" w:eastAsia="fi-FI"/>
              </w:rPr>
              <w:t>DC_7A_n5A</w:t>
            </w:r>
          </w:p>
          <w:p w14:paraId="345FCBA8" w14:textId="77777777" w:rsidR="001626CC" w:rsidRPr="001F078B" w:rsidRDefault="001626CC" w:rsidP="001626CC">
            <w:pPr>
              <w:pStyle w:val="TAC"/>
              <w:rPr>
                <w:noProof/>
                <w:kern w:val="2"/>
                <w:lang w:eastAsia="zh-CN"/>
              </w:rPr>
            </w:pPr>
            <w:r w:rsidRPr="001F078B">
              <w:rPr>
                <w:lang w:val="en-US" w:eastAsia="fi-FI"/>
              </w:rPr>
              <w:t>DC_7C_n5A</w:t>
            </w:r>
          </w:p>
        </w:tc>
      </w:tr>
      <w:tr w:rsidR="001626CC" w:rsidRPr="001F078B" w14:paraId="0F14E803" w14:textId="77777777" w:rsidTr="001626CC">
        <w:trPr>
          <w:trHeight w:val="288"/>
          <w:jc w:val="center"/>
        </w:trPr>
        <w:tc>
          <w:tcPr>
            <w:tcW w:w="0" w:type="auto"/>
            <w:shd w:val="clear" w:color="auto" w:fill="auto"/>
            <w:noWrap/>
            <w:vAlign w:val="center"/>
          </w:tcPr>
          <w:p w14:paraId="69BB7066" w14:textId="77777777" w:rsidR="001626CC" w:rsidRPr="001F078B" w:rsidRDefault="001626CC" w:rsidP="001626CC">
            <w:pPr>
              <w:pStyle w:val="TAC"/>
              <w:rPr>
                <w:rFonts w:cs="Arial"/>
                <w:lang w:eastAsia="ja-JP"/>
              </w:rPr>
            </w:pPr>
            <w:r>
              <w:rPr>
                <w:rFonts w:cs="Arial"/>
                <w:lang w:eastAsia="ja-JP"/>
              </w:rPr>
              <w:t>DC_1A-7A_n7A</w:t>
            </w:r>
          </w:p>
        </w:tc>
        <w:tc>
          <w:tcPr>
            <w:tcW w:w="4306" w:type="dxa"/>
            <w:vAlign w:val="center"/>
          </w:tcPr>
          <w:p w14:paraId="56D3DC42" w14:textId="77777777" w:rsidR="001626CC" w:rsidRDefault="001626CC" w:rsidP="001626CC">
            <w:pPr>
              <w:pStyle w:val="TAH"/>
              <w:rPr>
                <w:b w:val="0"/>
                <w:lang w:val="en-US" w:eastAsia="fi-FI"/>
              </w:rPr>
            </w:pPr>
            <w:r w:rsidRPr="009D4472">
              <w:rPr>
                <w:b w:val="0"/>
                <w:lang w:eastAsia="fi-FI"/>
              </w:rPr>
              <w:t>DC_1A_n7A</w:t>
            </w:r>
          </w:p>
          <w:p w14:paraId="18B5BCB3" w14:textId="77777777" w:rsidR="001626CC" w:rsidRPr="001F078B" w:rsidRDefault="001626CC" w:rsidP="001626CC">
            <w:pPr>
              <w:pStyle w:val="TAH"/>
              <w:rPr>
                <w:b w:val="0"/>
                <w:lang w:val="en-US" w:eastAsia="fi-FI"/>
              </w:rPr>
            </w:pPr>
            <w:r w:rsidRPr="009D4472">
              <w:rPr>
                <w:b w:val="0"/>
                <w:lang w:eastAsia="fi-FI"/>
              </w:rPr>
              <w:t>DC_7A_n7A</w:t>
            </w:r>
            <w:r w:rsidRPr="009D4472">
              <w:rPr>
                <w:b w:val="0"/>
                <w:vertAlign w:val="superscript"/>
                <w:lang w:eastAsia="fi-FI"/>
              </w:rPr>
              <w:t>2</w:t>
            </w:r>
          </w:p>
        </w:tc>
      </w:tr>
      <w:tr w:rsidR="001626CC" w:rsidRPr="001F078B" w14:paraId="67F783EA" w14:textId="77777777" w:rsidTr="001626CC">
        <w:trPr>
          <w:trHeight w:val="288"/>
          <w:jc w:val="center"/>
        </w:trPr>
        <w:tc>
          <w:tcPr>
            <w:tcW w:w="0" w:type="auto"/>
            <w:shd w:val="clear" w:color="auto" w:fill="auto"/>
            <w:noWrap/>
            <w:vAlign w:val="center"/>
          </w:tcPr>
          <w:p w14:paraId="30156B6B" w14:textId="77777777" w:rsidR="001626CC" w:rsidRPr="001F078B" w:rsidRDefault="001626CC" w:rsidP="001626CC">
            <w:pPr>
              <w:pStyle w:val="TAC"/>
              <w:rPr>
                <w:rFonts w:cs="Arial"/>
                <w:lang w:eastAsia="ja-JP"/>
              </w:rPr>
            </w:pPr>
            <w:r>
              <w:rPr>
                <w:rFonts w:cs="Arial"/>
                <w:lang w:eastAsia="ja-JP"/>
              </w:rPr>
              <w:t>DC_1A-1A-7A_n7A</w:t>
            </w:r>
          </w:p>
        </w:tc>
        <w:tc>
          <w:tcPr>
            <w:tcW w:w="4306" w:type="dxa"/>
            <w:vAlign w:val="center"/>
          </w:tcPr>
          <w:p w14:paraId="40C6C7C8" w14:textId="77777777" w:rsidR="001626CC" w:rsidRDefault="001626CC" w:rsidP="001626CC">
            <w:pPr>
              <w:pStyle w:val="TAH"/>
              <w:rPr>
                <w:b w:val="0"/>
                <w:lang w:val="en-US" w:eastAsia="fi-FI"/>
              </w:rPr>
            </w:pPr>
            <w:r w:rsidRPr="009D4472">
              <w:rPr>
                <w:b w:val="0"/>
                <w:lang w:eastAsia="fi-FI"/>
              </w:rPr>
              <w:t>DC_1A_n7A</w:t>
            </w:r>
          </w:p>
          <w:p w14:paraId="24EB0A51" w14:textId="77777777" w:rsidR="001626CC" w:rsidRPr="001F078B" w:rsidRDefault="001626CC" w:rsidP="001626CC">
            <w:pPr>
              <w:pStyle w:val="TAH"/>
              <w:rPr>
                <w:b w:val="0"/>
                <w:lang w:val="en-US" w:eastAsia="fi-FI"/>
              </w:rPr>
            </w:pPr>
            <w:r w:rsidRPr="009D4472">
              <w:rPr>
                <w:b w:val="0"/>
                <w:lang w:eastAsia="fi-FI"/>
              </w:rPr>
              <w:t>DC_7A_n7A</w:t>
            </w:r>
            <w:r w:rsidRPr="009D4472">
              <w:rPr>
                <w:b w:val="0"/>
                <w:vertAlign w:val="superscript"/>
                <w:lang w:eastAsia="fi-FI"/>
              </w:rPr>
              <w:t>2</w:t>
            </w:r>
          </w:p>
        </w:tc>
      </w:tr>
      <w:tr w:rsidR="001626CC" w:rsidRPr="001F078B" w14:paraId="7626DD82" w14:textId="77777777" w:rsidTr="001626CC">
        <w:trPr>
          <w:trHeight w:val="288"/>
          <w:jc w:val="center"/>
        </w:trPr>
        <w:tc>
          <w:tcPr>
            <w:tcW w:w="0" w:type="auto"/>
            <w:shd w:val="clear" w:color="auto" w:fill="auto"/>
            <w:noWrap/>
            <w:vAlign w:val="center"/>
          </w:tcPr>
          <w:p w14:paraId="1D8C9495" w14:textId="77777777" w:rsidR="001626CC" w:rsidRPr="001F078B" w:rsidRDefault="001626CC" w:rsidP="001626CC">
            <w:pPr>
              <w:pStyle w:val="TAC"/>
              <w:rPr>
                <w:noProof/>
                <w:lang w:eastAsia="zh-CN"/>
              </w:rPr>
            </w:pPr>
            <w:r w:rsidRPr="001F078B">
              <w:rPr>
                <w:noProof/>
                <w:lang w:eastAsia="zh-CN"/>
              </w:rPr>
              <w:t>DC_1A-7A_n28A</w:t>
            </w:r>
            <w:r w:rsidRPr="001F078B">
              <w:rPr>
                <w:noProof/>
                <w:vertAlign w:val="superscript"/>
                <w:lang w:eastAsia="zh-CN"/>
              </w:rPr>
              <w:t>5</w:t>
            </w:r>
          </w:p>
          <w:p w14:paraId="352CD32C" w14:textId="77777777" w:rsidR="001626CC" w:rsidRPr="001F078B" w:rsidRDefault="001626CC" w:rsidP="001626CC">
            <w:pPr>
              <w:pStyle w:val="TAC"/>
              <w:keepNext w:val="0"/>
              <w:rPr>
                <w:noProof/>
                <w:lang w:eastAsia="zh-CN"/>
              </w:rPr>
            </w:pPr>
            <w:r w:rsidRPr="001F078B">
              <w:rPr>
                <w:noProof/>
                <w:lang w:val="en-US"/>
              </w:rPr>
              <w:t>DC_1A-7C_n28A</w:t>
            </w:r>
          </w:p>
        </w:tc>
        <w:tc>
          <w:tcPr>
            <w:tcW w:w="4306" w:type="dxa"/>
            <w:vAlign w:val="center"/>
          </w:tcPr>
          <w:p w14:paraId="13AE1DEC" w14:textId="77777777" w:rsidR="001626CC" w:rsidRPr="001F078B" w:rsidRDefault="001626CC" w:rsidP="001626CC">
            <w:pPr>
              <w:pStyle w:val="TAC"/>
              <w:keepNext w:val="0"/>
              <w:rPr>
                <w:noProof/>
                <w:lang w:eastAsia="zh-CN"/>
              </w:rPr>
            </w:pPr>
            <w:r w:rsidRPr="001F078B">
              <w:rPr>
                <w:noProof/>
                <w:lang w:eastAsia="zh-CN"/>
              </w:rPr>
              <w:t>DC_1A_n28A</w:t>
            </w:r>
          </w:p>
          <w:p w14:paraId="19BE9F88" w14:textId="77777777" w:rsidR="001626CC" w:rsidRPr="001F078B" w:rsidRDefault="001626CC" w:rsidP="001626CC">
            <w:pPr>
              <w:pStyle w:val="TAC"/>
              <w:rPr>
                <w:noProof/>
                <w:lang w:eastAsia="zh-CN"/>
              </w:rPr>
            </w:pPr>
            <w:r w:rsidRPr="001F078B">
              <w:rPr>
                <w:noProof/>
                <w:lang w:eastAsia="zh-CN"/>
              </w:rPr>
              <w:t>DC_7A_n28A</w:t>
            </w:r>
          </w:p>
          <w:p w14:paraId="40FAF21B" w14:textId="77777777" w:rsidR="001626CC" w:rsidRPr="001F078B" w:rsidRDefault="001626CC" w:rsidP="001626CC">
            <w:pPr>
              <w:pStyle w:val="TAC"/>
              <w:keepNext w:val="0"/>
              <w:rPr>
                <w:noProof/>
                <w:lang w:eastAsia="zh-CN"/>
              </w:rPr>
            </w:pPr>
            <w:r w:rsidRPr="001F078B">
              <w:rPr>
                <w:noProof/>
                <w:lang w:val="en-US"/>
              </w:rPr>
              <w:t>DC_7C_n28A</w:t>
            </w:r>
          </w:p>
        </w:tc>
      </w:tr>
      <w:tr w:rsidR="001626CC" w:rsidRPr="001F078B" w14:paraId="6031E366" w14:textId="77777777" w:rsidTr="001626CC">
        <w:trPr>
          <w:trHeight w:val="288"/>
          <w:jc w:val="center"/>
        </w:trPr>
        <w:tc>
          <w:tcPr>
            <w:tcW w:w="0" w:type="auto"/>
            <w:shd w:val="clear" w:color="auto" w:fill="auto"/>
            <w:noWrap/>
            <w:vAlign w:val="center"/>
          </w:tcPr>
          <w:p w14:paraId="4C0CAD0D" w14:textId="77777777" w:rsidR="001626CC" w:rsidRPr="001F078B" w:rsidRDefault="001626CC" w:rsidP="001626CC">
            <w:pPr>
              <w:pStyle w:val="TAC"/>
              <w:rPr>
                <w:noProof/>
                <w:lang w:eastAsia="zh-CN"/>
              </w:rPr>
            </w:pPr>
            <w:r w:rsidRPr="001F078B">
              <w:rPr>
                <w:noProof/>
                <w:lang w:eastAsia="zh-CN"/>
              </w:rPr>
              <w:t>DC_1A-7A_n78A</w:t>
            </w:r>
            <w:r w:rsidRPr="001F078B">
              <w:rPr>
                <w:noProof/>
                <w:vertAlign w:val="superscript"/>
                <w:lang w:eastAsia="zh-CN"/>
              </w:rPr>
              <w:t>5</w:t>
            </w:r>
          </w:p>
          <w:p w14:paraId="1D57AA0F" w14:textId="77777777" w:rsidR="001626CC" w:rsidRPr="001F078B" w:rsidRDefault="001626CC" w:rsidP="001626CC">
            <w:pPr>
              <w:pStyle w:val="TAC"/>
              <w:keepNext w:val="0"/>
              <w:rPr>
                <w:noProof/>
                <w:lang w:eastAsia="zh-CN"/>
              </w:rPr>
            </w:pPr>
            <w:r w:rsidRPr="001F078B">
              <w:rPr>
                <w:rFonts w:cs="Arial"/>
                <w:szCs w:val="18"/>
              </w:rPr>
              <w:t>DC_1A-7C_n78A</w:t>
            </w:r>
          </w:p>
        </w:tc>
        <w:tc>
          <w:tcPr>
            <w:tcW w:w="4306" w:type="dxa"/>
            <w:vAlign w:val="center"/>
          </w:tcPr>
          <w:p w14:paraId="4723CF3A" w14:textId="77777777" w:rsidR="001626CC" w:rsidRPr="001F078B" w:rsidRDefault="001626CC" w:rsidP="001626CC">
            <w:pPr>
              <w:pStyle w:val="TAC"/>
              <w:keepNext w:val="0"/>
              <w:rPr>
                <w:noProof/>
                <w:lang w:eastAsia="zh-CN"/>
              </w:rPr>
            </w:pPr>
            <w:r w:rsidRPr="001F078B">
              <w:rPr>
                <w:noProof/>
                <w:lang w:eastAsia="zh-CN"/>
              </w:rPr>
              <w:t>DC_1A_n78A</w:t>
            </w:r>
          </w:p>
          <w:p w14:paraId="43D1AC60" w14:textId="77777777" w:rsidR="001626CC" w:rsidRPr="001F078B" w:rsidRDefault="001626CC" w:rsidP="001626CC">
            <w:pPr>
              <w:pStyle w:val="TAC"/>
              <w:rPr>
                <w:noProof/>
                <w:lang w:eastAsia="zh-CN"/>
              </w:rPr>
            </w:pPr>
            <w:r w:rsidRPr="001F078B">
              <w:rPr>
                <w:noProof/>
                <w:lang w:eastAsia="zh-CN"/>
              </w:rPr>
              <w:t>DC_7A_n78A</w:t>
            </w:r>
          </w:p>
          <w:p w14:paraId="5DCEC394" w14:textId="77777777" w:rsidR="001626CC" w:rsidRPr="001F078B" w:rsidRDefault="001626CC" w:rsidP="001626CC">
            <w:pPr>
              <w:pStyle w:val="TAC"/>
              <w:keepNext w:val="0"/>
              <w:rPr>
                <w:noProof/>
                <w:lang w:eastAsia="zh-CN"/>
              </w:rPr>
            </w:pPr>
            <w:r w:rsidRPr="001F078B">
              <w:rPr>
                <w:noProof/>
                <w:lang w:eastAsia="zh-CN"/>
              </w:rPr>
              <w:t>DC_7C_n78A</w:t>
            </w:r>
          </w:p>
        </w:tc>
      </w:tr>
      <w:tr w:rsidR="001626CC" w:rsidRPr="001F078B" w14:paraId="08930F79" w14:textId="77777777" w:rsidTr="001626CC">
        <w:trPr>
          <w:trHeight w:val="288"/>
          <w:jc w:val="center"/>
        </w:trPr>
        <w:tc>
          <w:tcPr>
            <w:tcW w:w="0" w:type="auto"/>
            <w:shd w:val="clear" w:color="auto" w:fill="auto"/>
            <w:noWrap/>
            <w:vAlign w:val="center"/>
          </w:tcPr>
          <w:p w14:paraId="74EDA9B3" w14:textId="77777777" w:rsidR="001626CC" w:rsidRDefault="001626CC" w:rsidP="001626CC">
            <w:pPr>
              <w:pStyle w:val="TAC"/>
              <w:rPr>
                <w:noProof/>
                <w:lang w:eastAsia="zh-CN"/>
              </w:rPr>
            </w:pPr>
            <w:r>
              <w:rPr>
                <w:noProof/>
                <w:lang w:eastAsia="zh-CN"/>
              </w:rPr>
              <w:t>DC_1A-7A_n78(2A)</w:t>
            </w:r>
            <w:r>
              <w:rPr>
                <w:noProof/>
                <w:vertAlign w:val="superscript"/>
                <w:lang w:eastAsia="zh-CN"/>
              </w:rPr>
              <w:t>5</w:t>
            </w:r>
          </w:p>
          <w:p w14:paraId="5C943C93" w14:textId="77777777" w:rsidR="001626CC" w:rsidRPr="001F078B" w:rsidRDefault="001626CC" w:rsidP="001626CC">
            <w:pPr>
              <w:pStyle w:val="TAC"/>
              <w:rPr>
                <w:noProof/>
                <w:lang w:eastAsia="zh-CN"/>
              </w:rPr>
            </w:pPr>
            <w:r>
              <w:rPr>
                <w:rFonts w:cs="Arial"/>
                <w:szCs w:val="18"/>
              </w:rPr>
              <w:t>DC_1A-7C_n78(2A)</w:t>
            </w:r>
            <w:r>
              <w:rPr>
                <w:noProof/>
                <w:vertAlign w:val="superscript"/>
                <w:lang w:eastAsia="zh-CN"/>
              </w:rPr>
              <w:t>5</w:t>
            </w:r>
          </w:p>
        </w:tc>
        <w:tc>
          <w:tcPr>
            <w:tcW w:w="4306" w:type="dxa"/>
            <w:vAlign w:val="center"/>
          </w:tcPr>
          <w:p w14:paraId="3DE4B9AE" w14:textId="77777777" w:rsidR="001626CC" w:rsidRDefault="001626CC" w:rsidP="001626CC">
            <w:pPr>
              <w:pStyle w:val="TAC"/>
              <w:keepNext w:val="0"/>
              <w:rPr>
                <w:noProof/>
                <w:lang w:eastAsia="zh-CN"/>
              </w:rPr>
            </w:pPr>
            <w:r>
              <w:rPr>
                <w:noProof/>
                <w:lang w:eastAsia="zh-CN"/>
              </w:rPr>
              <w:t>DC_1A_n78A</w:t>
            </w:r>
          </w:p>
          <w:p w14:paraId="0AB41FBB" w14:textId="77777777" w:rsidR="001626CC" w:rsidRDefault="001626CC" w:rsidP="001626CC">
            <w:pPr>
              <w:pStyle w:val="TAC"/>
              <w:rPr>
                <w:noProof/>
                <w:lang w:eastAsia="zh-CN"/>
              </w:rPr>
            </w:pPr>
            <w:r>
              <w:rPr>
                <w:noProof/>
                <w:lang w:eastAsia="zh-CN"/>
              </w:rPr>
              <w:t>DC_7A_n78A</w:t>
            </w:r>
          </w:p>
          <w:p w14:paraId="3B320267" w14:textId="77777777" w:rsidR="001626CC" w:rsidRPr="001F078B" w:rsidRDefault="001626CC" w:rsidP="001626CC">
            <w:pPr>
              <w:pStyle w:val="TAC"/>
              <w:keepNext w:val="0"/>
              <w:rPr>
                <w:noProof/>
                <w:lang w:eastAsia="zh-CN"/>
              </w:rPr>
            </w:pPr>
            <w:r>
              <w:rPr>
                <w:noProof/>
                <w:lang w:eastAsia="zh-CN"/>
              </w:rPr>
              <w:t>DC_7C_n78A</w:t>
            </w:r>
          </w:p>
        </w:tc>
      </w:tr>
      <w:tr w:rsidR="001626CC" w:rsidRPr="001F078B" w14:paraId="3852A6BA" w14:textId="77777777" w:rsidTr="001626CC">
        <w:trPr>
          <w:trHeight w:val="288"/>
          <w:jc w:val="center"/>
        </w:trPr>
        <w:tc>
          <w:tcPr>
            <w:tcW w:w="0" w:type="auto"/>
            <w:shd w:val="clear" w:color="auto" w:fill="auto"/>
            <w:noWrap/>
            <w:vAlign w:val="center"/>
          </w:tcPr>
          <w:p w14:paraId="0CC55792" w14:textId="77777777" w:rsidR="001626CC" w:rsidRPr="001F078B" w:rsidRDefault="001626CC" w:rsidP="001626CC">
            <w:pPr>
              <w:pStyle w:val="TAC"/>
              <w:keepNext w:val="0"/>
              <w:rPr>
                <w:noProof/>
                <w:lang w:eastAsia="zh-CN"/>
              </w:rPr>
            </w:pPr>
            <w:r w:rsidRPr="001F078B">
              <w:rPr>
                <w:noProof/>
                <w:lang w:eastAsia="zh-CN"/>
              </w:rPr>
              <w:t>DC_1A-7A-7A_n78A</w:t>
            </w:r>
            <w:r w:rsidRPr="001F078B">
              <w:rPr>
                <w:noProof/>
                <w:vertAlign w:val="superscript"/>
                <w:lang w:eastAsia="zh-CN"/>
              </w:rPr>
              <w:t>5</w:t>
            </w:r>
          </w:p>
        </w:tc>
        <w:tc>
          <w:tcPr>
            <w:tcW w:w="4306" w:type="dxa"/>
            <w:vAlign w:val="center"/>
          </w:tcPr>
          <w:p w14:paraId="09BD41E0" w14:textId="77777777" w:rsidR="001626CC" w:rsidRPr="001F078B" w:rsidRDefault="001626CC" w:rsidP="001626CC">
            <w:pPr>
              <w:pStyle w:val="TAC"/>
              <w:keepNext w:val="0"/>
              <w:rPr>
                <w:noProof/>
                <w:lang w:eastAsia="zh-CN"/>
              </w:rPr>
            </w:pPr>
            <w:r w:rsidRPr="001F078B">
              <w:rPr>
                <w:noProof/>
                <w:lang w:eastAsia="zh-CN"/>
              </w:rPr>
              <w:t>DC_1A_n78A</w:t>
            </w:r>
          </w:p>
          <w:p w14:paraId="3C94ECF1" w14:textId="77777777" w:rsidR="001626CC" w:rsidRPr="001F078B" w:rsidRDefault="001626CC" w:rsidP="001626CC">
            <w:pPr>
              <w:pStyle w:val="TAC"/>
              <w:keepNext w:val="0"/>
              <w:rPr>
                <w:noProof/>
                <w:lang w:eastAsia="zh-CN"/>
              </w:rPr>
            </w:pPr>
            <w:r w:rsidRPr="001F078B">
              <w:rPr>
                <w:noProof/>
                <w:lang w:eastAsia="zh-CN"/>
              </w:rPr>
              <w:t>DC_7A_n78A</w:t>
            </w:r>
          </w:p>
        </w:tc>
      </w:tr>
      <w:tr w:rsidR="001626CC" w:rsidRPr="001F078B" w14:paraId="0057D1FB" w14:textId="77777777" w:rsidTr="001626CC">
        <w:trPr>
          <w:trHeight w:val="288"/>
          <w:jc w:val="center"/>
        </w:trPr>
        <w:tc>
          <w:tcPr>
            <w:tcW w:w="0" w:type="auto"/>
            <w:shd w:val="clear" w:color="auto" w:fill="auto"/>
            <w:noWrap/>
            <w:vAlign w:val="center"/>
          </w:tcPr>
          <w:p w14:paraId="55D30ADB" w14:textId="77777777" w:rsidR="001626CC" w:rsidRPr="001F078B" w:rsidRDefault="001626CC" w:rsidP="001626CC">
            <w:pPr>
              <w:pStyle w:val="TAC"/>
              <w:keepNext w:val="0"/>
              <w:rPr>
                <w:noProof/>
                <w:lang w:eastAsia="zh-CN"/>
              </w:rPr>
            </w:pPr>
            <w:r w:rsidRPr="00282ACB">
              <w:rPr>
                <w:noProof/>
                <w:lang w:eastAsia="ko-KR"/>
              </w:rPr>
              <w:t>DC_1A_n7A-n78A</w:t>
            </w:r>
          </w:p>
        </w:tc>
        <w:tc>
          <w:tcPr>
            <w:tcW w:w="4306" w:type="dxa"/>
            <w:vAlign w:val="center"/>
          </w:tcPr>
          <w:p w14:paraId="1C5452DF" w14:textId="77777777" w:rsidR="001626CC" w:rsidRPr="00574C0E" w:rsidRDefault="001626CC" w:rsidP="001626CC">
            <w:pPr>
              <w:pStyle w:val="TAC"/>
              <w:rPr>
                <w:rFonts w:eastAsia="Malgun Gothic"/>
                <w:lang w:eastAsia="ko-KR"/>
              </w:rPr>
            </w:pPr>
            <w:r w:rsidRPr="00574C0E">
              <w:rPr>
                <w:rFonts w:eastAsia="Malgun Gothic"/>
                <w:lang w:eastAsia="ko-KR"/>
              </w:rPr>
              <w:t>DC_1A_n7A</w:t>
            </w:r>
          </w:p>
          <w:p w14:paraId="69FBEA49" w14:textId="77777777" w:rsidR="001626CC" w:rsidRPr="001F078B" w:rsidRDefault="001626CC" w:rsidP="001626CC">
            <w:pPr>
              <w:pStyle w:val="TAC"/>
              <w:keepNext w:val="0"/>
              <w:rPr>
                <w:noProof/>
                <w:lang w:eastAsia="zh-CN"/>
              </w:rPr>
            </w:pPr>
            <w:r w:rsidRPr="002A1D9A">
              <w:rPr>
                <w:rFonts w:eastAsia="Malgun Gothic"/>
                <w:lang w:eastAsia="ko-KR"/>
              </w:rPr>
              <w:t>DC_1A_n78A</w:t>
            </w:r>
          </w:p>
        </w:tc>
      </w:tr>
      <w:tr w:rsidR="001626CC" w:rsidRPr="001F078B" w14:paraId="080229BB" w14:textId="77777777" w:rsidTr="001626CC">
        <w:trPr>
          <w:trHeight w:val="288"/>
          <w:jc w:val="center"/>
        </w:trPr>
        <w:tc>
          <w:tcPr>
            <w:tcW w:w="0" w:type="auto"/>
            <w:shd w:val="clear" w:color="auto" w:fill="auto"/>
            <w:noWrap/>
            <w:vAlign w:val="center"/>
          </w:tcPr>
          <w:p w14:paraId="441F4D65" w14:textId="77777777" w:rsidR="001626CC" w:rsidRPr="001F078B" w:rsidRDefault="001626CC" w:rsidP="001626CC">
            <w:pPr>
              <w:pStyle w:val="TAC"/>
              <w:keepNext w:val="0"/>
              <w:rPr>
                <w:noProof/>
                <w:lang w:eastAsia="zh-CN"/>
              </w:rPr>
            </w:pPr>
            <w:bookmarkStart w:id="5" w:name="OLE_LINK9"/>
            <w:r>
              <w:t>DC_1A-8</w:t>
            </w:r>
            <w:r>
              <w:rPr>
                <w:rFonts w:eastAsia="Malgun Gothic"/>
              </w:rPr>
              <w:t>A_</w:t>
            </w:r>
            <w:r>
              <w:t>n3A</w:t>
            </w:r>
            <w:bookmarkEnd w:id="5"/>
          </w:p>
        </w:tc>
        <w:tc>
          <w:tcPr>
            <w:tcW w:w="4306" w:type="dxa"/>
            <w:vAlign w:val="center"/>
          </w:tcPr>
          <w:p w14:paraId="7FE8F2E8" w14:textId="77777777" w:rsidR="001626CC" w:rsidRDefault="001626CC" w:rsidP="001626CC">
            <w:pPr>
              <w:pStyle w:val="TAC"/>
            </w:pPr>
            <w:r>
              <w:t>DC_1A_n3A</w:t>
            </w:r>
          </w:p>
          <w:p w14:paraId="26BBA6FE" w14:textId="77777777" w:rsidR="001626CC" w:rsidRPr="001F078B" w:rsidRDefault="001626CC" w:rsidP="001626CC">
            <w:pPr>
              <w:pStyle w:val="TAC"/>
              <w:keepNext w:val="0"/>
              <w:rPr>
                <w:noProof/>
                <w:lang w:eastAsia="zh-CN"/>
              </w:rPr>
            </w:pPr>
            <w:r>
              <w:t>DC_8A_n3A</w:t>
            </w:r>
          </w:p>
        </w:tc>
      </w:tr>
      <w:tr w:rsidR="001626CC" w:rsidRPr="001F078B" w14:paraId="60364286" w14:textId="77777777" w:rsidTr="001626CC">
        <w:trPr>
          <w:trHeight w:val="288"/>
          <w:jc w:val="center"/>
        </w:trPr>
        <w:tc>
          <w:tcPr>
            <w:tcW w:w="0" w:type="auto"/>
            <w:shd w:val="clear" w:color="auto" w:fill="auto"/>
            <w:noWrap/>
            <w:vAlign w:val="center"/>
          </w:tcPr>
          <w:p w14:paraId="56079B09" w14:textId="77777777" w:rsidR="001626CC" w:rsidRPr="001F078B" w:rsidRDefault="001626CC" w:rsidP="001626CC">
            <w:pPr>
              <w:pStyle w:val="TAC"/>
              <w:keepNext w:val="0"/>
              <w:rPr>
                <w:noProof/>
                <w:lang w:eastAsia="zh-CN"/>
              </w:rPr>
            </w:pPr>
            <w:r>
              <w:t>DC_1A-8</w:t>
            </w:r>
            <w:r>
              <w:rPr>
                <w:rFonts w:eastAsia="Malgun Gothic"/>
              </w:rPr>
              <w:t>A_</w:t>
            </w:r>
            <w:r>
              <w:t>n28A</w:t>
            </w:r>
          </w:p>
        </w:tc>
        <w:tc>
          <w:tcPr>
            <w:tcW w:w="4306" w:type="dxa"/>
            <w:vAlign w:val="center"/>
          </w:tcPr>
          <w:p w14:paraId="7CD399A2" w14:textId="77777777" w:rsidR="001626CC" w:rsidRDefault="001626CC" w:rsidP="001626CC">
            <w:pPr>
              <w:pStyle w:val="TAC"/>
            </w:pPr>
            <w:r>
              <w:t>DC_1A_n28A</w:t>
            </w:r>
          </w:p>
          <w:p w14:paraId="5CB9D53C" w14:textId="77777777" w:rsidR="001626CC" w:rsidRPr="001F078B" w:rsidRDefault="001626CC" w:rsidP="001626CC">
            <w:pPr>
              <w:pStyle w:val="TAC"/>
              <w:keepNext w:val="0"/>
              <w:rPr>
                <w:noProof/>
                <w:lang w:eastAsia="zh-CN"/>
              </w:rPr>
            </w:pPr>
            <w:r>
              <w:t>DC_8A_n28A</w:t>
            </w:r>
          </w:p>
        </w:tc>
      </w:tr>
      <w:tr w:rsidR="001626CC" w:rsidRPr="001F078B" w14:paraId="16312D7B" w14:textId="77777777" w:rsidTr="001626CC">
        <w:trPr>
          <w:trHeight w:val="288"/>
          <w:jc w:val="center"/>
        </w:trPr>
        <w:tc>
          <w:tcPr>
            <w:tcW w:w="0" w:type="auto"/>
            <w:shd w:val="clear" w:color="auto" w:fill="auto"/>
            <w:noWrap/>
            <w:vAlign w:val="center"/>
          </w:tcPr>
          <w:p w14:paraId="1CA305D1" w14:textId="77777777" w:rsidR="001626CC" w:rsidRPr="001F078B" w:rsidRDefault="001626CC" w:rsidP="001626CC">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77</w:t>
            </w:r>
            <w:r w:rsidRPr="001F078B">
              <w:t>A</w:t>
            </w:r>
          </w:p>
        </w:tc>
        <w:tc>
          <w:tcPr>
            <w:tcW w:w="4306" w:type="dxa"/>
            <w:vAlign w:val="center"/>
          </w:tcPr>
          <w:p w14:paraId="3522F56C" w14:textId="77777777" w:rsidR="001626CC" w:rsidRPr="001F078B" w:rsidRDefault="001626CC" w:rsidP="001626CC">
            <w:pPr>
              <w:pStyle w:val="TAC"/>
            </w:pPr>
            <w:r w:rsidRPr="001F078B">
              <w:t>DC_1A_n77A</w:t>
            </w:r>
          </w:p>
          <w:p w14:paraId="192E098D" w14:textId="77777777" w:rsidR="001626CC" w:rsidRPr="001F078B" w:rsidRDefault="001626CC" w:rsidP="001626CC">
            <w:pPr>
              <w:pStyle w:val="TAC"/>
              <w:keepNext w:val="0"/>
              <w:rPr>
                <w:noProof/>
                <w:lang w:eastAsia="zh-CN"/>
              </w:rPr>
            </w:pPr>
            <w:r w:rsidRPr="001F078B">
              <w:t>DC_8A_n77A</w:t>
            </w:r>
          </w:p>
        </w:tc>
      </w:tr>
      <w:tr w:rsidR="001626CC" w:rsidRPr="001F078B" w14:paraId="2D82481F" w14:textId="77777777" w:rsidTr="001626CC">
        <w:trPr>
          <w:trHeight w:val="288"/>
          <w:jc w:val="center"/>
        </w:trPr>
        <w:tc>
          <w:tcPr>
            <w:tcW w:w="0" w:type="auto"/>
            <w:shd w:val="clear" w:color="auto" w:fill="auto"/>
            <w:noWrap/>
            <w:vAlign w:val="center"/>
          </w:tcPr>
          <w:p w14:paraId="77AA978E" w14:textId="77777777" w:rsidR="001626CC" w:rsidRPr="001F078B" w:rsidRDefault="001626CC" w:rsidP="001626CC">
            <w:pPr>
              <w:pStyle w:val="TAC"/>
              <w:keepNext w:val="0"/>
              <w:rPr>
                <w:noProof/>
                <w:lang w:eastAsia="zh-CN"/>
              </w:rPr>
            </w:pPr>
            <w:r w:rsidRPr="001F078B">
              <w:rPr>
                <w:noProof/>
                <w:lang w:eastAsia="zh-CN"/>
              </w:rPr>
              <w:t>DC_1A-8A_n78A</w:t>
            </w:r>
            <w:r w:rsidRPr="001F078B">
              <w:rPr>
                <w:noProof/>
                <w:vertAlign w:val="superscript"/>
                <w:lang w:eastAsia="zh-CN"/>
              </w:rPr>
              <w:t>5</w:t>
            </w:r>
          </w:p>
        </w:tc>
        <w:tc>
          <w:tcPr>
            <w:tcW w:w="4306" w:type="dxa"/>
            <w:vAlign w:val="center"/>
          </w:tcPr>
          <w:p w14:paraId="6685148D" w14:textId="77777777" w:rsidR="001626CC" w:rsidRPr="001F078B" w:rsidRDefault="001626CC" w:rsidP="001626CC">
            <w:pPr>
              <w:pStyle w:val="TAC"/>
              <w:keepNext w:val="0"/>
              <w:rPr>
                <w:noProof/>
                <w:lang w:eastAsia="zh-CN"/>
              </w:rPr>
            </w:pPr>
            <w:r w:rsidRPr="001F078B">
              <w:rPr>
                <w:noProof/>
                <w:lang w:eastAsia="zh-CN"/>
              </w:rPr>
              <w:t>DC_1A_n78A</w:t>
            </w:r>
          </w:p>
          <w:p w14:paraId="1A7249B4" w14:textId="77777777" w:rsidR="001626CC" w:rsidRPr="001F078B" w:rsidRDefault="001626CC" w:rsidP="001626CC">
            <w:pPr>
              <w:pStyle w:val="TAC"/>
              <w:keepNext w:val="0"/>
              <w:rPr>
                <w:noProof/>
                <w:lang w:eastAsia="zh-CN"/>
              </w:rPr>
            </w:pPr>
            <w:r w:rsidRPr="001F078B">
              <w:rPr>
                <w:noProof/>
                <w:lang w:eastAsia="zh-CN"/>
              </w:rPr>
              <w:t>DC_8A_n78A</w:t>
            </w:r>
          </w:p>
        </w:tc>
      </w:tr>
      <w:tr w:rsidR="001626CC" w:rsidRPr="001F078B" w14:paraId="550EF346" w14:textId="77777777" w:rsidTr="001626CC">
        <w:trPr>
          <w:trHeight w:val="288"/>
          <w:jc w:val="center"/>
        </w:trPr>
        <w:tc>
          <w:tcPr>
            <w:tcW w:w="0" w:type="auto"/>
            <w:shd w:val="clear" w:color="auto" w:fill="auto"/>
            <w:noWrap/>
            <w:vAlign w:val="center"/>
          </w:tcPr>
          <w:p w14:paraId="7A159CE8" w14:textId="77777777" w:rsidR="001626CC" w:rsidRPr="001F078B" w:rsidRDefault="001626CC" w:rsidP="001626CC">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79</w:t>
            </w:r>
            <w:r w:rsidRPr="001F078B">
              <w:t>A</w:t>
            </w:r>
          </w:p>
        </w:tc>
        <w:tc>
          <w:tcPr>
            <w:tcW w:w="4306" w:type="dxa"/>
            <w:vAlign w:val="center"/>
          </w:tcPr>
          <w:p w14:paraId="2A3173B5" w14:textId="77777777" w:rsidR="001626CC" w:rsidRPr="001F078B" w:rsidRDefault="001626CC" w:rsidP="001626CC">
            <w:pPr>
              <w:pStyle w:val="TAC"/>
            </w:pPr>
            <w:r w:rsidRPr="001F078B">
              <w:t>DC_1A_n79A</w:t>
            </w:r>
          </w:p>
          <w:p w14:paraId="4630B14F" w14:textId="77777777" w:rsidR="001626CC" w:rsidRPr="001F078B" w:rsidRDefault="001626CC" w:rsidP="001626CC">
            <w:pPr>
              <w:pStyle w:val="TAC"/>
              <w:keepNext w:val="0"/>
              <w:rPr>
                <w:noProof/>
                <w:lang w:eastAsia="zh-CN"/>
              </w:rPr>
            </w:pPr>
            <w:r w:rsidRPr="001F078B">
              <w:t>DC_8A_n79A</w:t>
            </w:r>
          </w:p>
        </w:tc>
      </w:tr>
      <w:tr w:rsidR="001626CC" w:rsidRPr="001F078B" w14:paraId="73C090CE" w14:textId="77777777" w:rsidTr="001626CC">
        <w:trPr>
          <w:trHeight w:val="288"/>
          <w:jc w:val="center"/>
        </w:trPr>
        <w:tc>
          <w:tcPr>
            <w:tcW w:w="0" w:type="auto"/>
            <w:shd w:val="clear" w:color="auto" w:fill="auto"/>
            <w:noWrap/>
            <w:vAlign w:val="center"/>
          </w:tcPr>
          <w:p w14:paraId="39979A86" w14:textId="77777777" w:rsidR="001626CC" w:rsidRPr="001F078B" w:rsidRDefault="001626CC" w:rsidP="001626CC">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77</w:t>
            </w:r>
            <w:r w:rsidRPr="001F078B">
              <w:t>A</w:t>
            </w:r>
          </w:p>
        </w:tc>
        <w:tc>
          <w:tcPr>
            <w:tcW w:w="4306" w:type="dxa"/>
            <w:vAlign w:val="center"/>
          </w:tcPr>
          <w:p w14:paraId="080FD535" w14:textId="77777777" w:rsidR="001626CC" w:rsidRPr="001F078B" w:rsidRDefault="001626CC" w:rsidP="001626CC">
            <w:pPr>
              <w:pStyle w:val="TAC"/>
            </w:pPr>
            <w:r w:rsidRPr="001F078B">
              <w:t>DC_1A_n77A</w:t>
            </w:r>
          </w:p>
          <w:p w14:paraId="62731384" w14:textId="77777777" w:rsidR="001626CC" w:rsidRPr="001F078B" w:rsidRDefault="001626CC" w:rsidP="001626CC">
            <w:pPr>
              <w:pStyle w:val="TAC"/>
              <w:keepNext w:val="0"/>
              <w:rPr>
                <w:noProof/>
                <w:lang w:eastAsia="zh-CN"/>
              </w:rPr>
            </w:pPr>
            <w:r w:rsidRPr="001F078B">
              <w:t>DC_11A_n77A</w:t>
            </w:r>
          </w:p>
        </w:tc>
      </w:tr>
      <w:tr w:rsidR="001626CC" w:rsidRPr="001F078B" w14:paraId="51EE17CD" w14:textId="77777777" w:rsidTr="001626CC">
        <w:trPr>
          <w:trHeight w:val="288"/>
          <w:jc w:val="center"/>
        </w:trPr>
        <w:tc>
          <w:tcPr>
            <w:tcW w:w="0" w:type="auto"/>
            <w:shd w:val="clear" w:color="auto" w:fill="auto"/>
            <w:noWrap/>
            <w:vAlign w:val="center"/>
          </w:tcPr>
          <w:p w14:paraId="3D803795" w14:textId="77777777" w:rsidR="001626CC" w:rsidRPr="001F078B" w:rsidRDefault="001626CC" w:rsidP="001626CC">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78</w:t>
            </w:r>
            <w:r w:rsidRPr="001F078B">
              <w:t>A</w:t>
            </w:r>
          </w:p>
        </w:tc>
        <w:tc>
          <w:tcPr>
            <w:tcW w:w="4306" w:type="dxa"/>
            <w:vAlign w:val="center"/>
          </w:tcPr>
          <w:p w14:paraId="7AE115A2" w14:textId="77777777" w:rsidR="001626CC" w:rsidRPr="001F078B" w:rsidRDefault="001626CC" w:rsidP="001626CC">
            <w:pPr>
              <w:pStyle w:val="TAC"/>
            </w:pPr>
            <w:r w:rsidRPr="001F078B">
              <w:t>DC_1A_n78A</w:t>
            </w:r>
          </w:p>
          <w:p w14:paraId="2807E522" w14:textId="77777777" w:rsidR="001626CC" w:rsidRPr="001F078B" w:rsidRDefault="001626CC" w:rsidP="001626CC">
            <w:pPr>
              <w:pStyle w:val="TAC"/>
              <w:keepNext w:val="0"/>
              <w:rPr>
                <w:noProof/>
                <w:lang w:eastAsia="zh-CN"/>
              </w:rPr>
            </w:pPr>
            <w:r w:rsidRPr="001F078B">
              <w:t>DC_11A_n78A</w:t>
            </w:r>
          </w:p>
        </w:tc>
      </w:tr>
      <w:tr w:rsidR="001626CC" w:rsidRPr="001F078B" w14:paraId="7B07E09C" w14:textId="77777777" w:rsidTr="001626CC">
        <w:trPr>
          <w:trHeight w:val="288"/>
          <w:jc w:val="center"/>
        </w:trPr>
        <w:tc>
          <w:tcPr>
            <w:tcW w:w="0" w:type="auto"/>
            <w:shd w:val="clear" w:color="auto" w:fill="auto"/>
            <w:noWrap/>
            <w:vAlign w:val="center"/>
          </w:tcPr>
          <w:p w14:paraId="3613F422" w14:textId="77777777" w:rsidR="001626CC" w:rsidRPr="001F078B" w:rsidRDefault="001626CC" w:rsidP="001626CC">
            <w:pPr>
              <w:pStyle w:val="TAC"/>
              <w:keepNext w:val="0"/>
              <w:rPr>
                <w:noProof/>
                <w:lang w:eastAsia="zh-CN"/>
              </w:rPr>
            </w:pPr>
            <w:r w:rsidRPr="001F078B">
              <w:rPr>
                <w:rFonts w:cs="Arial"/>
              </w:rPr>
              <w:t>DC_1A-18A_n77A</w:t>
            </w:r>
            <w:r w:rsidRPr="001F078B">
              <w:rPr>
                <w:noProof/>
                <w:vertAlign w:val="superscript"/>
                <w:lang w:eastAsia="zh-CN"/>
              </w:rPr>
              <w:t>5</w:t>
            </w:r>
          </w:p>
        </w:tc>
        <w:tc>
          <w:tcPr>
            <w:tcW w:w="4306" w:type="dxa"/>
            <w:vAlign w:val="center"/>
          </w:tcPr>
          <w:p w14:paraId="36897BF7" w14:textId="77777777" w:rsidR="001626CC" w:rsidRPr="001F078B" w:rsidRDefault="001626CC" w:rsidP="001626CC">
            <w:pPr>
              <w:pStyle w:val="TAC"/>
              <w:keepNext w:val="0"/>
              <w:rPr>
                <w:noProof/>
                <w:lang w:eastAsia="zh-CN"/>
              </w:rPr>
            </w:pPr>
            <w:r w:rsidRPr="001F078B">
              <w:rPr>
                <w:noProof/>
                <w:lang w:eastAsia="zh-CN"/>
              </w:rPr>
              <w:t>DC_1A_n77A</w:t>
            </w:r>
          </w:p>
          <w:p w14:paraId="536594BC" w14:textId="77777777" w:rsidR="001626CC" w:rsidRPr="001F078B" w:rsidRDefault="001626CC" w:rsidP="001626CC">
            <w:pPr>
              <w:pStyle w:val="TAC"/>
              <w:keepNext w:val="0"/>
              <w:rPr>
                <w:noProof/>
                <w:lang w:eastAsia="zh-CN"/>
              </w:rPr>
            </w:pPr>
            <w:r w:rsidRPr="001F078B">
              <w:rPr>
                <w:noProof/>
                <w:lang w:eastAsia="zh-CN"/>
              </w:rPr>
              <w:t>DC_18A_n77A</w:t>
            </w:r>
          </w:p>
        </w:tc>
      </w:tr>
      <w:tr w:rsidR="001626CC" w:rsidRPr="001F078B" w14:paraId="72F0809F" w14:textId="77777777" w:rsidTr="001626CC">
        <w:trPr>
          <w:trHeight w:val="288"/>
          <w:jc w:val="center"/>
        </w:trPr>
        <w:tc>
          <w:tcPr>
            <w:tcW w:w="0" w:type="auto"/>
            <w:shd w:val="clear" w:color="auto" w:fill="auto"/>
            <w:noWrap/>
            <w:vAlign w:val="center"/>
          </w:tcPr>
          <w:p w14:paraId="7840CB96" w14:textId="77777777" w:rsidR="001626CC" w:rsidRPr="001F078B" w:rsidRDefault="001626CC" w:rsidP="001626CC">
            <w:pPr>
              <w:pStyle w:val="TAC"/>
              <w:keepNext w:val="0"/>
              <w:rPr>
                <w:noProof/>
                <w:lang w:eastAsia="zh-CN"/>
              </w:rPr>
            </w:pPr>
            <w:r w:rsidRPr="001F078B">
              <w:rPr>
                <w:rFonts w:cs="Arial"/>
              </w:rPr>
              <w:t>DC_1A-18A_n78A</w:t>
            </w:r>
            <w:r w:rsidRPr="001F078B">
              <w:rPr>
                <w:noProof/>
                <w:vertAlign w:val="superscript"/>
                <w:lang w:eastAsia="zh-CN"/>
              </w:rPr>
              <w:t>5</w:t>
            </w:r>
          </w:p>
        </w:tc>
        <w:tc>
          <w:tcPr>
            <w:tcW w:w="4306" w:type="dxa"/>
            <w:vAlign w:val="center"/>
          </w:tcPr>
          <w:p w14:paraId="68CF30B3" w14:textId="77777777" w:rsidR="001626CC" w:rsidRPr="001F078B" w:rsidRDefault="001626CC" w:rsidP="001626CC">
            <w:pPr>
              <w:pStyle w:val="TAC"/>
              <w:keepNext w:val="0"/>
              <w:rPr>
                <w:noProof/>
                <w:lang w:eastAsia="zh-CN"/>
              </w:rPr>
            </w:pPr>
            <w:r w:rsidRPr="001F078B">
              <w:rPr>
                <w:noProof/>
                <w:lang w:eastAsia="zh-CN"/>
              </w:rPr>
              <w:t>DC_1A_n78A</w:t>
            </w:r>
          </w:p>
          <w:p w14:paraId="6F8C42ED" w14:textId="77777777" w:rsidR="001626CC" w:rsidRPr="001F078B" w:rsidRDefault="001626CC" w:rsidP="001626CC">
            <w:pPr>
              <w:pStyle w:val="TAC"/>
              <w:keepNext w:val="0"/>
              <w:rPr>
                <w:noProof/>
                <w:lang w:eastAsia="zh-CN"/>
              </w:rPr>
            </w:pPr>
            <w:r w:rsidRPr="001F078B">
              <w:rPr>
                <w:noProof/>
                <w:lang w:eastAsia="zh-CN"/>
              </w:rPr>
              <w:t>DC_18A_n78A</w:t>
            </w:r>
          </w:p>
        </w:tc>
      </w:tr>
      <w:tr w:rsidR="001626CC" w:rsidRPr="001F078B" w14:paraId="23F5854C" w14:textId="77777777" w:rsidTr="001626CC">
        <w:trPr>
          <w:trHeight w:val="288"/>
          <w:jc w:val="center"/>
        </w:trPr>
        <w:tc>
          <w:tcPr>
            <w:tcW w:w="0" w:type="auto"/>
            <w:shd w:val="clear" w:color="auto" w:fill="auto"/>
            <w:noWrap/>
            <w:vAlign w:val="center"/>
          </w:tcPr>
          <w:p w14:paraId="0F833DCA" w14:textId="77777777" w:rsidR="001626CC" w:rsidRPr="001F078B" w:rsidRDefault="001626CC" w:rsidP="001626CC">
            <w:pPr>
              <w:pStyle w:val="TAC"/>
              <w:keepNext w:val="0"/>
              <w:rPr>
                <w:rFonts w:cs="Arial"/>
              </w:rPr>
            </w:pPr>
            <w:r w:rsidRPr="001F078B">
              <w:rPr>
                <w:rFonts w:cs="Arial"/>
              </w:rPr>
              <w:t>DC_1A-18A_n79A</w:t>
            </w:r>
          </w:p>
        </w:tc>
        <w:tc>
          <w:tcPr>
            <w:tcW w:w="4306" w:type="dxa"/>
            <w:vAlign w:val="center"/>
          </w:tcPr>
          <w:p w14:paraId="38E622C2" w14:textId="77777777" w:rsidR="001626CC" w:rsidRPr="001F078B" w:rsidRDefault="001626CC" w:rsidP="001626CC">
            <w:pPr>
              <w:pStyle w:val="TAC"/>
              <w:keepNext w:val="0"/>
              <w:rPr>
                <w:noProof/>
                <w:lang w:eastAsia="zh-CN"/>
              </w:rPr>
            </w:pPr>
            <w:r w:rsidRPr="001F078B">
              <w:rPr>
                <w:noProof/>
                <w:lang w:eastAsia="zh-CN"/>
              </w:rPr>
              <w:t>DC_1A_n79A</w:t>
            </w:r>
          </w:p>
          <w:p w14:paraId="6FD0450A" w14:textId="77777777" w:rsidR="001626CC" w:rsidRPr="001F078B" w:rsidRDefault="001626CC" w:rsidP="001626CC">
            <w:pPr>
              <w:pStyle w:val="TAC"/>
              <w:keepNext w:val="0"/>
              <w:rPr>
                <w:noProof/>
                <w:lang w:eastAsia="zh-CN"/>
              </w:rPr>
            </w:pPr>
            <w:r w:rsidRPr="001F078B">
              <w:rPr>
                <w:noProof/>
                <w:lang w:eastAsia="zh-CN"/>
              </w:rPr>
              <w:t>DC_18A_n79A</w:t>
            </w:r>
          </w:p>
        </w:tc>
      </w:tr>
      <w:tr w:rsidR="001626CC" w:rsidRPr="001F078B" w14:paraId="3EA0CAE6" w14:textId="77777777" w:rsidTr="001626CC">
        <w:trPr>
          <w:trHeight w:val="288"/>
          <w:jc w:val="center"/>
        </w:trPr>
        <w:tc>
          <w:tcPr>
            <w:tcW w:w="0" w:type="auto"/>
            <w:shd w:val="clear" w:color="auto" w:fill="auto"/>
            <w:noWrap/>
            <w:vAlign w:val="center"/>
          </w:tcPr>
          <w:p w14:paraId="1D078768" w14:textId="77777777" w:rsidR="001626CC" w:rsidRPr="001F078B" w:rsidRDefault="001626CC" w:rsidP="001626CC">
            <w:pPr>
              <w:pStyle w:val="TAC"/>
              <w:keepNext w:val="0"/>
              <w:rPr>
                <w:noProof/>
                <w:lang w:eastAsia="zh-CN"/>
              </w:rPr>
            </w:pPr>
            <w:r w:rsidRPr="001F078B">
              <w:rPr>
                <w:noProof/>
                <w:lang w:eastAsia="zh-CN"/>
              </w:rPr>
              <w:t>DC_1A-19A_n77A</w:t>
            </w:r>
            <w:r w:rsidRPr="001F078B">
              <w:rPr>
                <w:noProof/>
                <w:vertAlign w:val="superscript"/>
                <w:lang w:eastAsia="zh-CN"/>
              </w:rPr>
              <w:t>5</w:t>
            </w:r>
          </w:p>
          <w:p w14:paraId="44E26F9B" w14:textId="77777777" w:rsidR="001626CC" w:rsidRPr="001F078B" w:rsidRDefault="001626CC" w:rsidP="001626CC">
            <w:pPr>
              <w:pStyle w:val="TAC"/>
              <w:keepNext w:val="0"/>
              <w:rPr>
                <w:noProof/>
                <w:lang w:eastAsia="zh-CN"/>
              </w:rPr>
            </w:pPr>
            <w:r w:rsidRPr="001F078B">
              <w:rPr>
                <w:noProof/>
                <w:lang w:eastAsia="zh-CN"/>
              </w:rPr>
              <w:t>DC_1A-19A_n77C</w:t>
            </w:r>
            <w:r w:rsidRPr="001F078B">
              <w:rPr>
                <w:noProof/>
                <w:vertAlign w:val="superscript"/>
                <w:lang w:eastAsia="zh-CN"/>
              </w:rPr>
              <w:t>5</w:t>
            </w:r>
          </w:p>
        </w:tc>
        <w:tc>
          <w:tcPr>
            <w:tcW w:w="4306" w:type="dxa"/>
            <w:vAlign w:val="center"/>
          </w:tcPr>
          <w:p w14:paraId="3DE06A72" w14:textId="77777777" w:rsidR="001626CC" w:rsidRPr="001F078B" w:rsidRDefault="001626CC" w:rsidP="001626CC">
            <w:pPr>
              <w:pStyle w:val="TAC"/>
              <w:keepNext w:val="0"/>
              <w:rPr>
                <w:noProof/>
                <w:lang w:eastAsia="zh-CN"/>
              </w:rPr>
            </w:pPr>
            <w:r w:rsidRPr="001F078B">
              <w:rPr>
                <w:noProof/>
                <w:lang w:eastAsia="zh-CN"/>
              </w:rPr>
              <w:t>DC_1A_n77A</w:t>
            </w:r>
          </w:p>
          <w:p w14:paraId="656068C9" w14:textId="77777777" w:rsidR="001626CC" w:rsidRPr="001F078B" w:rsidRDefault="001626CC" w:rsidP="001626CC">
            <w:pPr>
              <w:pStyle w:val="TAC"/>
              <w:keepNext w:val="0"/>
              <w:rPr>
                <w:noProof/>
                <w:lang w:eastAsia="zh-CN"/>
              </w:rPr>
            </w:pPr>
            <w:r w:rsidRPr="001F078B">
              <w:rPr>
                <w:noProof/>
                <w:lang w:eastAsia="zh-CN"/>
              </w:rPr>
              <w:t>DC</w:t>
            </w:r>
            <w:r w:rsidRPr="001F078B">
              <w:rPr>
                <w:rFonts w:hint="eastAsia"/>
                <w:noProof/>
                <w:lang w:eastAsia="zh-CN"/>
              </w:rPr>
              <w:t xml:space="preserve"> </w:t>
            </w:r>
            <w:r w:rsidRPr="001F078B">
              <w:rPr>
                <w:noProof/>
                <w:lang w:eastAsia="zh-CN"/>
              </w:rPr>
              <w:t>19A_n77A</w:t>
            </w:r>
          </w:p>
        </w:tc>
      </w:tr>
      <w:tr w:rsidR="001626CC" w:rsidRPr="001F078B" w14:paraId="3CDF1624" w14:textId="77777777" w:rsidTr="001626CC">
        <w:trPr>
          <w:trHeight w:val="288"/>
          <w:jc w:val="center"/>
        </w:trPr>
        <w:tc>
          <w:tcPr>
            <w:tcW w:w="0" w:type="auto"/>
            <w:shd w:val="clear" w:color="auto" w:fill="auto"/>
            <w:noWrap/>
            <w:vAlign w:val="center"/>
          </w:tcPr>
          <w:p w14:paraId="3994B844" w14:textId="77777777" w:rsidR="001626CC" w:rsidRPr="001F078B" w:rsidRDefault="001626CC" w:rsidP="001626CC">
            <w:pPr>
              <w:pStyle w:val="TAC"/>
              <w:keepNext w:val="0"/>
              <w:rPr>
                <w:noProof/>
                <w:lang w:eastAsia="zh-CN"/>
              </w:rPr>
            </w:pPr>
            <w:r w:rsidRPr="001F078B">
              <w:rPr>
                <w:noProof/>
                <w:lang w:eastAsia="zh-CN"/>
              </w:rPr>
              <w:t>DC_1A-19A_n78A</w:t>
            </w:r>
            <w:r w:rsidRPr="001F078B">
              <w:rPr>
                <w:noProof/>
                <w:vertAlign w:val="superscript"/>
                <w:lang w:eastAsia="zh-CN"/>
              </w:rPr>
              <w:t>5</w:t>
            </w:r>
          </w:p>
          <w:p w14:paraId="196DD2F6" w14:textId="77777777" w:rsidR="001626CC" w:rsidRPr="001F078B" w:rsidRDefault="001626CC" w:rsidP="001626CC">
            <w:pPr>
              <w:pStyle w:val="TAC"/>
              <w:keepNext w:val="0"/>
              <w:rPr>
                <w:noProof/>
                <w:lang w:eastAsia="zh-CN"/>
              </w:rPr>
            </w:pPr>
            <w:r w:rsidRPr="001F078B">
              <w:rPr>
                <w:noProof/>
                <w:lang w:eastAsia="zh-CN"/>
              </w:rPr>
              <w:t>DC_1A-19A_n78C</w:t>
            </w:r>
            <w:r w:rsidRPr="001F078B">
              <w:rPr>
                <w:noProof/>
                <w:vertAlign w:val="superscript"/>
                <w:lang w:eastAsia="zh-CN"/>
              </w:rPr>
              <w:t>5</w:t>
            </w:r>
          </w:p>
        </w:tc>
        <w:tc>
          <w:tcPr>
            <w:tcW w:w="4306" w:type="dxa"/>
            <w:vAlign w:val="center"/>
          </w:tcPr>
          <w:p w14:paraId="2542DB12" w14:textId="77777777" w:rsidR="001626CC" w:rsidRPr="001F078B" w:rsidRDefault="001626CC" w:rsidP="001626CC">
            <w:pPr>
              <w:pStyle w:val="TAC"/>
              <w:keepNext w:val="0"/>
              <w:rPr>
                <w:noProof/>
                <w:lang w:eastAsia="zh-CN"/>
              </w:rPr>
            </w:pPr>
            <w:r w:rsidRPr="001F078B">
              <w:rPr>
                <w:noProof/>
                <w:lang w:eastAsia="zh-CN"/>
              </w:rPr>
              <w:t>DC_1A_n78A</w:t>
            </w:r>
          </w:p>
          <w:p w14:paraId="10DB01C1" w14:textId="77777777" w:rsidR="001626CC" w:rsidRPr="001F078B" w:rsidRDefault="001626CC" w:rsidP="001626CC">
            <w:pPr>
              <w:pStyle w:val="TAC"/>
              <w:keepNext w:val="0"/>
              <w:rPr>
                <w:noProof/>
                <w:lang w:eastAsia="zh-CN"/>
              </w:rPr>
            </w:pPr>
            <w:r w:rsidRPr="001F078B">
              <w:rPr>
                <w:noProof/>
                <w:lang w:eastAsia="zh-CN"/>
              </w:rPr>
              <w:t>DC_19A_n78A</w:t>
            </w:r>
          </w:p>
        </w:tc>
      </w:tr>
      <w:tr w:rsidR="001626CC" w:rsidRPr="001F078B" w14:paraId="6F23CFE4" w14:textId="77777777" w:rsidTr="001626CC">
        <w:trPr>
          <w:trHeight w:val="288"/>
          <w:jc w:val="center"/>
        </w:trPr>
        <w:tc>
          <w:tcPr>
            <w:tcW w:w="0" w:type="auto"/>
            <w:shd w:val="clear" w:color="auto" w:fill="auto"/>
            <w:noWrap/>
            <w:vAlign w:val="center"/>
          </w:tcPr>
          <w:p w14:paraId="5561326D" w14:textId="77777777" w:rsidR="001626CC" w:rsidRPr="001F078B" w:rsidRDefault="001626CC" w:rsidP="001626CC">
            <w:pPr>
              <w:pStyle w:val="TAC"/>
              <w:keepNext w:val="0"/>
              <w:rPr>
                <w:noProof/>
                <w:lang w:eastAsia="zh-CN"/>
              </w:rPr>
            </w:pPr>
            <w:r w:rsidRPr="001F078B">
              <w:rPr>
                <w:noProof/>
                <w:lang w:eastAsia="zh-CN"/>
              </w:rPr>
              <w:t>DC_1A-19A_n79A</w:t>
            </w:r>
            <w:r w:rsidRPr="001F078B">
              <w:rPr>
                <w:noProof/>
                <w:vertAlign w:val="superscript"/>
                <w:lang w:eastAsia="zh-CN"/>
              </w:rPr>
              <w:t>5</w:t>
            </w:r>
          </w:p>
          <w:p w14:paraId="0CD86727" w14:textId="77777777" w:rsidR="001626CC" w:rsidRPr="001F078B" w:rsidRDefault="001626CC" w:rsidP="001626CC">
            <w:pPr>
              <w:pStyle w:val="TAC"/>
              <w:keepNext w:val="0"/>
              <w:rPr>
                <w:noProof/>
                <w:lang w:eastAsia="zh-CN"/>
              </w:rPr>
            </w:pPr>
            <w:r w:rsidRPr="001F078B">
              <w:rPr>
                <w:noProof/>
                <w:lang w:eastAsia="zh-CN"/>
              </w:rPr>
              <w:t>DC_1A-19A_n79C</w:t>
            </w:r>
            <w:r w:rsidRPr="001F078B">
              <w:rPr>
                <w:noProof/>
                <w:vertAlign w:val="superscript"/>
                <w:lang w:eastAsia="zh-CN"/>
              </w:rPr>
              <w:t>5</w:t>
            </w:r>
          </w:p>
        </w:tc>
        <w:tc>
          <w:tcPr>
            <w:tcW w:w="4306" w:type="dxa"/>
            <w:vAlign w:val="center"/>
          </w:tcPr>
          <w:p w14:paraId="64F9F7B1" w14:textId="77777777" w:rsidR="001626CC" w:rsidRPr="001F078B" w:rsidRDefault="001626CC" w:rsidP="001626CC">
            <w:pPr>
              <w:pStyle w:val="TAC"/>
              <w:keepNext w:val="0"/>
              <w:rPr>
                <w:noProof/>
                <w:lang w:eastAsia="zh-CN"/>
              </w:rPr>
            </w:pPr>
            <w:r w:rsidRPr="001F078B">
              <w:rPr>
                <w:noProof/>
                <w:lang w:eastAsia="zh-CN"/>
              </w:rPr>
              <w:t>DC_1A_n79A</w:t>
            </w:r>
          </w:p>
          <w:p w14:paraId="64A027CD" w14:textId="77777777" w:rsidR="001626CC" w:rsidRPr="001F078B" w:rsidRDefault="001626CC" w:rsidP="001626CC">
            <w:pPr>
              <w:pStyle w:val="TAC"/>
              <w:keepNext w:val="0"/>
              <w:rPr>
                <w:noProof/>
                <w:lang w:eastAsia="zh-CN"/>
              </w:rPr>
            </w:pPr>
            <w:r w:rsidRPr="001F078B">
              <w:rPr>
                <w:noProof/>
                <w:lang w:eastAsia="zh-CN"/>
              </w:rPr>
              <w:t>DC_19A_n79A</w:t>
            </w:r>
          </w:p>
        </w:tc>
      </w:tr>
      <w:tr w:rsidR="001626CC" w:rsidRPr="001F078B" w14:paraId="26826946" w14:textId="77777777" w:rsidTr="001626CC">
        <w:trPr>
          <w:trHeight w:val="288"/>
          <w:jc w:val="center"/>
        </w:trPr>
        <w:tc>
          <w:tcPr>
            <w:tcW w:w="0" w:type="auto"/>
            <w:shd w:val="clear" w:color="auto" w:fill="auto"/>
            <w:noWrap/>
            <w:vAlign w:val="center"/>
          </w:tcPr>
          <w:p w14:paraId="4BEB57A9" w14:textId="77777777" w:rsidR="001626CC" w:rsidRDefault="001626CC" w:rsidP="001626CC">
            <w:pPr>
              <w:pStyle w:val="TAC"/>
              <w:keepNext w:val="0"/>
              <w:rPr>
                <w:rFonts w:cs="Arial"/>
                <w:lang w:eastAsia="ja-JP"/>
              </w:rPr>
            </w:pPr>
            <w:r w:rsidRPr="001F078B">
              <w:rPr>
                <w:rFonts w:cs="Arial"/>
                <w:lang w:eastAsia="ja-JP"/>
              </w:rPr>
              <w:t>DC_1A-20A_n3A</w:t>
            </w:r>
          </w:p>
          <w:p w14:paraId="1E8ED5B9" w14:textId="77777777" w:rsidR="001626CC" w:rsidRPr="001F078B" w:rsidRDefault="001626CC" w:rsidP="001626CC">
            <w:pPr>
              <w:pStyle w:val="TAC"/>
              <w:keepNext w:val="0"/>
              <w:rPr>
                <w:noProof/>
                <w:lang w:eastAsia="zh-CN"/>
              </w:rPr>
            </w:pPr>
            <w:r>
              <w:rPr>
                <w:rFonts w:cs="Arial"/>
                <w:lang w:eastAsia="ja-JP"/>
              </w:rPr>
              <w:t>DC_1C-20A_n3A</w:t>
            </w:r>
          </w:p>
        </w:tc>
        <w:tc>
          <w:tcPr>
            <w:tcW w:w="4306" w:type="dxa"/>
            <w:vAlign w:val="center"/>
          </w:tcPr>
          <w:p w14:paraId="68A9E030" w14:textId="77777777" w:rsidR="001626CC" w:rsidRPr="001F078B" w:rsidRDefault="001626CC" w:rsidP="001626CC">
            <w:pPr>
              <w:pStyle w:val="TAH"/>
              <w:rPr>
                <w:b w:val="0"/>
                <w:lang w:val="en-US" w:eastAsia="fi-FI"/>
              </w:rPr>
            </w:pPr>
            <w:r w:rsidRPr="001F078B">
              <w:rPr>
                <w:b w:val="0"/>
                <w:lang w:val="en-US" w:eastAsia="fi-FI"/>
              </w:rPr>
              <w:t>DC_1A_n3A</w:t>
            </w:r>
          </w:p>
          <w:p w14:paraId="580A844D" w14:textId="77777777" w:rsidR="001626CC" w:rsidRPr="001F078B" w:rsidRDefault="001626CC" w:rsidP="001626CC">
            <w:pPr>
              <w:pStyle w:val="TAC"/>
              <w:keepNext w:val="0"/>
              <w:rPr>
                <w:noProof/>
                <w:lang w:eastAsia="zh-CN"/>
              </w:rPr>
            </w:pPr>
            <w:r w:rsidRPr="001F078B">
              <w:rPr>
                <w:lang w:val="en-US" w:eastAsia="fi-FI"/>
              </w:rPr>
              <w:t>DC_20A_n3A</w:t>
            </w:r>
          </w:p>
        </w:tc>
      </w:tr>
      <w:tr w:rsidR="001626CC" w:rsidRPr="001F078B" w14:paraId="6C7C743A" w14:textId="77777777" w:rsidTr="001626CC">
        <w:trPr>
          <w:trHeight w:val="288"/>
          <w:jc w:val="center"/>
        </w:trPr>
        <w:tc>
          <w:tcPr>
            <w:tcW w:w="0" w:type="auto"/>
            <w:shd w:val="clear" w:color="auto" w:fill="auto"/>
            <w:noWrap/>
            <w:vAlign w:val="center"/>
          </w:tcPr>
          <w:p w14:paraId="740D5A19" w14:textId="77777777" w:rsidR="001626CC" w:rsidRPr="001F078B" w:rsidRDefault="001626CC" w:rsidP="001626CC">
            <w:pPr>
              <w:pStyle w:val="TAC"/>
              <w:keepNext w:val="0"/>
              <w:rPr>
                <w:noProof/>
                <w:lang w:eastAsia="zh-CN"/>
              </w:rPr>
            </w:pPr>
            <w:r w:rsidRPr="001F078B">
              <w:rPr>
                <w:noProof/>
                <w:lang w:eastAsia="zh-CN"/>
              </w:rPr>
              <w:t>DC_1A-20A_n28A</w:t>
            </w:r>
            <w:r w:rsidRPr="001F078B">
              <w:rPr>
                <w:noProof/>
                <w:vertAlign w:val="superscript"/>
                <w:lang w:eastAsia="zh-CN"/>
              </w:rPr>
              <w:t>6</w:t>
            </w:r>
          </w:p>
        </w:tc>
        <w:tc>
          <w:tcPr>
            <w:tcW w:w="4306" w:type="dxa"/>
            <w:vAlign w:val="center"/>
          </w:tcPr>
          <w:p w14:paraId="3F466FB6" w14:textId="77777777" w:rsidR="001626CC" w:rsidRPr="001F078B" w:rsidRDefault="001626CC" w:rsidP="001626CC">
            <w:pPr>
              <w:pStyle w:val="TAC"/>
              <w:keepNext w:val="0"/>
              <w:rPr>
                <w:noProof/>
                <w:lang w:eastAsia="zh-CN"/>
              </w:rPr>
            </w:pPr>
            <w:r w:rsidRPr="001F078B">
              <w:rPr>
                <w:noProof/>
                <w:lang w:eastAsia="zh-CN"/>
              </w:rPr>
              <w:t>DC_1A_n28A</w:t>
            </w:r>
          </w:p>
          <w:p w14:paraId="0C387210" w14:textId="77777777" w:rsidR="001626CC" w:rsidRPr="001F078B" w:rsidRDefault="001626CC" w:rsidP="001626CC">
            <w:pPr>
              <w:pStyle w:val="TAC"/>
              <w:keepNext w:val="0"/>
              <w:rPr>
                <w:noProof/>
                <w:lang w:eastAsia="zh-CN"/>
              </w:rPr>
            </w:pPr>
            <w:r w:rsidRPr="001F078B">
              <w:rPr>
                <w:noProof/>
                <w:lang w:eastAsia="zh-CN"/>
              </w:rPr>
              <w:t>DC_20A_n28A</w:t>
            </w:r>
          </w:p>
        </w:tc>
      </w:tr>
      <w:tr w:rsidR="001626CC" w:rsidRPr="001F078B" w14:paraId="5243833C" w14:textId="77777777" w:rsidTr="001626CC">
        <w:trPr>
          <w:trHeight w:val="288"/>
          <w:jc w:val="center"/>
        </w:trPr>
        <w:tc>
          <w:tcPr>
            <w:tcW w:w="0" w:type="auto"/>
            <w:shd w:val="clear" w:color="auto" w:fill="auto"/>
            <w:noWrap/>
            <w:vAlign w:val="center"/>
          </w:tcPr>
          <w:p w14:paraId="7D83B98C" w14:textId="77777777" w:rsidR="001626CC" w:rsidRPr="001F078B" w:rsidRDefault="001626CC" w:rsidP="001626CC">
            <w:pPr>
              <w:pStyle w:val="TAC"/>
              <w:keepNext w:val="0"/>
              <w:rPr>
                <w:noProof/>
                <w:lang w:eastAsia="zh-CN"/>
              </w:rPr>
            </w:pPr>
            <w:r>
              <w:rPr>
                <w:szCs w:val="22"/>
                <w:lang w:val="en-US" w:eastAsia="zh-CN"/>
              </w:rPr>
              <w:t>DC_1A-20A_n38A</w:t>
            </w:r>
          </w:p>
        </w:tc>
        <w:tc>
          <w:tcPr>
            <w:tcW w:w="4306" w:type="dxa"/>
            <w:vAlign w:val="center"/>
          </w:tcPr>
          <w:p w14:paraId="41722007" w14:textId="77777777" w:rsidR="001626CC" w:rsidRPr="001F078B" w:rsidRDefault="001626CC" w:rsidP="001626CC">
            <w:pPr>
              <w:pStyle w:val="TAC"/>
              <w:keepNext w:val="0"/>
              <w:rPr>
                <w:noProof/>
                <w:lang w:eastAsia="zh-CN"/>
              </w:rPr>
            </w:pPr>
            <w:r>
              <w:rPr>
                <w:lang w:eastAsia="ja-JP"/>
              </w:rPr>
              <w:t>DC_</w:t>
            </w:r>
            <w:r>
              <w:rPr>
                <w:lang w:val="en-US" w:eastAsia="zh-CN"/>
              </w:rPr>
              <w:t>20</w:t>
            </w:r>
            <w:proofErr w:type="spellStart"/>
            <w:r>
              <w:rPr>
                <w:lang w:eastAsia="ja-JP"/>
              </w:rPr>
              <w:t>A_n</w:t>
            </w:r>
            <w:proofErr w:type="spellEnd"/>
            <w:r>
              <w:rPr>
                <w:lang w:val="en-US" w:eastAsia="zh-CN"/>
              </w:rPr>
              <w:t>38</w:t>
            </w:r>
            <w:r>
              <w:rPr>
                <w:lang w:eastAsia="ja-JP"/>
              </w:rPr>
              <w:t>A</w:t>
            </w:r>
          </w:p>
        </w:tc>
      </w:tr>
      <w:tr w:rsidR="001626CC" w:rsidRPr="001F078B" w14:paraId="0B633437" w14:textId="77777777" w:rsidTr="001626CC">
        <w:trPr>
          <w:trHeight w:val="288"/>
          <w:jc w:val="center"/>
        </w:trPr>
        <w:tc>
          <w:tcPr>
            <w:tcW w:w="0" w:type="auto"/>
            <w:shd w:val="clear" w:color="auto" w:fill="auto"/>
            <w:noWrap/>
            <w:vAlign w:val="center"/>
          </w:tcPr>
          <w:p w14:paraId="030E74B6" w14:textId="77777777" w:rsidR="001626CC" w:rsidRPr="001F078B" w:rsidRDefault="001626CC" w:rsidP="001626CC">
            <w:pPr>
              <w:pStyle w:val="TAC"/>
              <w:keepNext w:val="0"/>
              <w:rPr>
                <w:noProof/>
                <w:lang w:eastAsia="zh-CN"/>
              </w:rPr>
            </w:pPr>
            <w:r w:rsidRPr="001F078B">
              <w:rPr>
                <w:noProof/>
                <w:lang w:eastAsia="zh-CN"/>
              </w:rPr>
              <w:t>DC_1A-20A_n78A</w:t>
            </w:r>
            <w:r w:rsidRPr="001F078B">
              <w:rPr>
                <w:noProof/>
                <w:vertAlign w:val="superscript"/>
                <w:lang w:eastAsia="zh-CN"/>
              </w:rPr>
              <w:t>5</w:t>
            </w:r>
          </w:p>
        </w:tc>
        <w:tc>
          <w:tcPr>
            <w:tcW w:w="4306" w:type="dxa"/>
            <w:vAlign w:val="center"/>
          </w:tcPr>
          <w:p w14:paraId="5CA00A69" w14:textId="77777777" w:rsidR="001626CC" w:rsidRPr="001F078B" w:rsidRDefault="001626CC" w:rsidP="001626CC">
            <w:pPr>
              <w:pStyle w:val="TAC"/>
              <w:keepNext w:val="0"/>
              <w:rPr>
                <w:noProof/>
                <w:lang w:eastAsia="zh-CN"/>
              </w:rPr>
            </w:pPr>
            <w:r w:rsidRPr="001F078B">
              <w:rPr>
                <w:noProof/>
                <w:lang w:eastAsia="zh-CN"/>
              </w:rPr>
              <w:t>DC_1A_n78A</w:t>
            </w:r>
          </w:p>
          <w:p w14:paraId="02BC4301" w14:textId="77777777" w:rsidR="001626CC" w:rsidRPr="001F078B" w:rsidRDefault="001626CC" w:rsidP="001626CC">
            <w:pPr>
              <w:pStyle w:val="TAC"/>
              <w:keepNext w:val="0"/>
              <w:rPr>
                <w:noProof/>
                <w:lang w:eastAsia="zh-CN"/>
              </w:rPr>
            </w:pPr>
            <w:r w:rsidRPr="001F078B">
              <w:rPr>
                <w:noProof/>
                <w:lang w:eastAsia="zh-CN"/>
              </w:rPr>
              <w:t>DC_20A_n78A</w:t>
            </w:r>
          </w:p>
        </w:tc>
      </w:tr>
      <w:tr w:rsidR="001626CC" w:rsidRPr="001F078B" w14:paraId="2C30793F" w14:textId="77777777" w:rsidTr="001626CC">
        <w:trPr>
          <w:trHeight w:val="288"/>
          <w:jc w:val="center"/>
        </w:trPr>
        <w:tc>
          <w:tcPr>
            <w:tcW w:w="0" w:type="auto"/>
            <w:shd w:val="clear" w:color="auto" w:fill="auto"/>
            <w:noWrap/>
            <w:vAlign w:val="center"/>
          </w:tcPr>
          <w:p w14:paraId="77D6D3F5" w14:textId="77777777" w:rsidR="001626CC" w:rsidRPr="001F078B" w:rsidRDefault="001626CC" w:rsidP="001626CC">
            <w:pPr>
              <w:pStyle w:val="TAC"/>
              <w:keepNext w:val="0"/>
              <w:rPr>
                <w:noProof/>
                <w:lang w:eastAsia="zh-CN"/>
              </w:rPr>
            </w:pPr>
            <w:r w:rsidRPr="001F078B">
              <w:rPr>
                <w:noProof/>
                <w:lang w:eastAsia="zh-CN"/>
              </w:rPr>
              <w:t>DC_1A-21A_n77A</w:t>
            </w:r>
            <w:r w:rsidRPr="001F078B">
              <w:rPr>
                <w:noProof/>
                <w:vertAlign w:val="superscript"/>
                <w:lang w:eastAsia="zh-CN"/>
              </w:rPr>
              <w:t>5</w:t>
            </w:r>
          </w:p>
          <w:p w14:paraId="078E54C2" w14:textId="77777777" w:rsidR="001626CC" w:rsidRPr="001F078B" w:rsidRDefault="001626CC" w:rsidP="001626CC">
            <w:pPr>
              <w:pStyle w:val="TAC"/>
              <w:keepNext w:val="0"/>
              <w:rPr>
                <w:noProof/>
                <w:lang w:eastAsia="zh-CN"/>
              </w:rPr>
            </w:pPr>
            <w:r w:rsidRPr="001F078B">
              <w:rPr>
                <w:noProof/>
                <w:lang w:eastAsia="zh-CN"/>
              </w:rPr>
              <w:t>DC_1A-21A_n77C</w:t>
            </w:r>
            <w:r w:rsidRPr="001F078B">
              <w:rPr>
                <w:noProof/>
                <w:vertAlign w:val="superscript"/>
                <w:lang w:eastAsia="zh-CN"/>
              </w:rPr>
              <w:t>5</w:t>
            </w:r>
          </w:p>
        </w:tc>
        <w:tc>
          <w:tcPr>
            <w:tcW w:w="4306" w:type="dxa"/>
            <w:vAlign w:val="center"/>
          </w:tcPr>
          <w:p w14:paraId="7A565D48" w14:textId="77777777" w:rsidR="001626CC" w:rsidRPr="001F078B" w:rsidRDefault="001626CC" w:rsidP="001626CC">
            <w:pPr>
              <w:pStyle w:val="TAC"/>
              <w:keepNext w:val="0"/>
              <w:rPr>
                <w:noProof/>
                <w:lang w:eastAsia="zh-CN"/>
              </w:rPr>
            </w:pPr>
            <w:r w:rsidRPr="001F078B">
              <w:rPr>
                <w:noProof/>
                <w:lang w:eastAsia="zh-CN"/>
              </w:rPr>
              <w:t>DC_1A_n77A</w:t>
            </w:r>
          </w:p>
          <w:p w14:paraId="5E4585F2" w14:textId="77777777" w:rsidR="001626CC" w:rsidRPr="001F078B" w:rsidRDefault="001626CC" w:rsidP="001626CC">
            <w:pPr>
              <w:pStyle w:val="TAC"/>
              <w:keepNext w:val="0"/>
              <w:rPr>
                <w:noProof/>
                <w:lang w:eastAsia="zh-CN"/>
              </w:rPr>
            </w:pPr>
            <w:r w:rsidRPr="001F078B">
              <w:rPr>
                <w:noProof/>
                <w:lang w:eastAsia="zh-CN"/>
              </w:rPr>
              <w:t>DC_21A_n77A</w:t>
            </w:r>
          </w:p>
        </w:tc>
      </w:tr>
      <w:tr w:rsidR="001626CC" w:rsidRPr="001F078B" w14:paraId="37A2D095" w14:textId="77777777" w:rsidTr="001626CC">
        <w:trPr>
          <w:trHeight w:val="288"/>
          <w:jc w:val="center"/>
        </w:trPr>
        <w:tc>
          <w:tcPr>
            <w:tcW w:w="0" w:type="auto"/>
            <w:shd w:val="clear" w:color="auto" w:fill="auto"/>
            <w:noWrap/>
            <w:vAlign w:val="center"/>
          </w:tcPr>
          <w:p w14:paraId="5AA821AE" w14:textId="77777777" w:rsidR="001626CC" w:rsidRPr="001F078B" w:rsidRDefault="001626CC" w:rsidP="001626CC">
            <w:pPr>
              <w:pStyle w:val="TAC"/>
              <w:keepNext w:val="0"/>
              <w:rPr>
                <w:noProof/>
                <w:lang w:eastAsia="zh-CN"/>
              </w:rPr>
            </w:pPr>
            <w:r w:rsidRPr="001F078B">
              <w:rPr>
                <w:noProof/>
                <w:lang w:eastAsia="zh-CN"/>
              </w:rPr>
              <w:t>DC_1A-21A_n78A</w:t>
            </w:r>
            <w:r w:rsidRPr="001F078B">
              <w:rPr>
                <w:noProof/>
                <w:vertAlign w:val="superscript"/>
                <w:lang w:eastAsia="zh-CN"/>
              </w:rPr>
              <w:t>5</w:t>
            </w:r>
          </w:p>
          <w:p w14:paraId="7F20E819" w14:textId="77777777" w:rsidR="001626CC" w:rsidRPr="001F078B" w:rsidRDefault="001626CC" w:rsidP="001626CC">
            <w:pPr>
              <w:pStyle w:val="TAC"/>
              <w:keepNext w:val="0"/>
              <w:rPr>
                <w:noProof/>
                <w:lang w:eastAsia="zh-CN"/>
              </w:rPr>
            </w:pPr>
            <w:r w:rsidRPr="001F078B">
              <w:rPr>
                <w:noProof/>
                <w:lang w:eastAsia="zh-CN"/>
              </w:rPr>
              <w:t>DC_1A-21A_n78C</w:t>
            </w:r>
            <w:r w:rsidRPr="001F078B">
              <w:rPr>
                <w:noProof/>
                <w:vertAlign w:val="superscript"/>
                <w:lang w:eastAsia="zh-CN"/>
              </w:rPr>
              <w:t>5</w:t>
            </w:r>
          </w:p>
        </w:tc>
        <w:tc>
          <w:tcPr>
            <w:tcW w:w="4306" w:type="dxa"/>
            <w:vAlign w:val="center"/>
          </w:tcPr>
          <w:p w14:paraId="2C7509C2" w14:textId="77777777" w:rsidR="001626CC" w:rsidRPr="001F078B" w:rsidRDefault="001626CC" w:rsidP="001626CC">
            <w:pPr>
              <w:pStyle w:val="TAC"/>
              <w:keepNext w:val="0"/>
              <w:rPr>
                <w:noProof/>
                <w:lang w:eastAsia="zh-CN"/>
              </w:rPr>
            </w:pPr>
            <w:r w:rsidRPr="001F078B">
              <w:rPr>
                <w:noProof/>
                <w:lang w:eastAsia="zh-CN"/>
              </w:rPr>
              <w:t>DC_1A_n78A</w:t>
            </w:r>
          </w:p>
          <w:p w14:paraId="210428ED" w14:textId="77777777" w:rsidR="001626CC" w:rsidRPr="001F078B" w:rsidRDefault="001626CC" w:rsidP="001626CC">
            <w:pPr>
              <w:pStyle w:val="TAC"/>
              <w:keepNext w:val="0"/>
              <w:rPr>
                <w:noProof/>
                <w:lang w:eastAsia="zh-CN"/>
              </w:rPr>
            </w:pPr>
            <w:r w:rsidRPr="001F078B">
              <w:rPr>
                <w:noProof/>
                <w:lang w:eastAsia="zh-CN"/>
              </w:rPr>
              <w:t>DC_21A_n78A</w:t>
            </w:r>
          </w:p>
        </w:tc>
      </w:tr>
      <w:tr w:rsidR="001626CC" w:rsidRPr="001F078B" w14:paraId="1F4E97DC" w14:textId="77777777" w:rsidTr="001626CC">
        <w:trPr>
          <w:trHeight w:val="288"/>
          <w:jc w:val="center"/>
        </w:trPr>
        <w:tc>
          <w:tcPr>
            <w:tcW w:w="0" w:type="auto"/>
            <w:shd w:val="clear" w:color="auto" w:fill="auto"/>
            <w:noWrap/>
            <w:vAlign w:val="center"/>
          </w:tcPr>
          <w:p w14:paraId="7C28BEB7" w14:textId="77777777" w:rsidR="001626CC" w:rsidRPr="001F078B" w:rsidRDefault="001626CC" w:rsidP="001626CC">
            <w:pPr>
              <w:pStyle w:val="TAC"/>
              <w:keepNext w:val="0"/>
              <w:rPr>
                <w:noProof/>
                <w:lang w:eastAsia="zh-CN"/>
              </w:rPr>
            </w:pPr>
            <w:r w:rsidRPr="001F078B">
              <w:rPr>
                <w:noProof/>
                <w:lang w:eastAsia="zh-CN"/>
              </w:rPr>
              <w:t>DC_1A-21A_n79A</w:t>
            </w:r>
            <w:r w:rsidRPr="001F078B">
              <w:rPr>
                <w:noProof/>
                <w:vertAlign w:val="superscript"/>
                <w:lang w:eastAsia="zh-CN"/>
              </w:rPr>
              <w:t>5</w:t>
            </w:r>
          </w:p>
          <w:p w14:paraId="42296379" w14:textId="77777777" w:rsidR="001626CC" w:rsidRPr="001F078B" w:rsidRDefault="001626CC" w:rsidP="001626CC">
            <w:pPr>
              <w:pStyle w:val="TAC"/>
              <w:keepNext w:val="0"/>
              <w:rPr>
                <w:noProof/>
                <w:lang w:eastAsia="zh-CN"/>
              </w:rPr>
            </w:pPr>
            <w:r w:rsidRPr="001F078B">
              <w:rPr>
                <w:noProof/>
                <w:lang w:eastAsia="zh-CN"/>
              </w:rPr>
              <w:t>DC_1A-21A_n79C</w:t>
            </w:r>
            <w:r w:rsidRPr="001F078B">
              <w:rPr>
                <w:noProof/>
                <w:vertAlign w:val="superscript"/>
                <w:lang w:eastAsia="zh-CN"/>
              </w:rPr>
              <w:t>5</w:t>
            </w:r>
          </w:p>
        </w:tc>
        <w:tc>
          <w:tcPr>
            <w:tcW w:w="4306" w:type="dxa"/>
            <w:vAlign w:val="center"/>
          </w:tcPr>
          <w:p w14:paraId="48D9EF80" w14:textId="77777777" w:rsidR="001626CC" w:rsidRPr="001F078B" w:rsidRDefault="001626CC" w:rsidP="001626CC">
            <w:pPr>
              <w:pStyle w:val="TAC"/>
              <w:keepNext w:val="0"/>
              <w:rPr>
                <w:noProof/>
                <w:lang w:eastAsia="zh-CN"/>
              </w:rPr>
            </w:pPr>
            <w:r w:rsidRPr="001F078B">
              <w:rPr>
                <w:noProof/>
                <w:lang w:eastAsia="zh-CN"/>
              </w:rPr>
              <w:t>DC_1A_n79A</w:t>
            </w:r>
          </w:p>
          <w:p w14:paraId="6BC5D378" w14:textId="77777777" w:rsidR="001626CC" w:rsidRPr="001F078B" w:rsidRDefault="001626CC" w:rsidP="001626CC">
            <w:pPr>
              <w:pStyle w:val="TAC"/>
              <w:keepNext w:val="0"/>
              <w:rPr>
                <w:noProof/>
                <w:lang w:eastAsia="zh-CN"/>
              </w:rPr>
            </w:pPr>
            <w:r w:rsidRPr="001F078B">
              <w:rPr>
                <w:noProof/>
                <w:lang w:eastAsia="zh-CN"/>
              </w:rPr>
              <w:t>DC_21A_n79A</w:t>
            </w:r>
          </w:p>
        </w:tc>
      </w:tr>
      <w:tr w:rsidR="001626CC" w:rsidRPr="001F078B" w14:paraId="6E18C792" w14:textId="77777777" w:rsidTr="001626CC">
        <w:trPr>
          <w:trHeight w:val="288"/>
          <w:jc w:val="center"/>
        </w:trPr>
        <w:tc>
          <w:tcPr>
            <w:tcW w:w="0" w:type="auto"/>
            <w:shd w:val="clear" w:color="auto" w:fill="auto"/>
            <w:noWrap/>
            <w:vAlign w:val="center"/>
          </w:tcPr>
          <w:p w14:paraId="252490BD" w14:textId="77777777" w:rsidR="001626CC" w:rsidRPr="001F078B" w:rsidRDefault="001626CC" w:rsidP="001626CC">
            <w:pPr>
              <w:pStyle w:val="TAC"/>
              <w:keepNext w:val="0"/>
              <w:rPr>
                <w:noProof/>
                <w:lang w:eastAsia="zh-CN"/>
              </w:rPr>
            </w:pPr>
            <w:r w:rsidRPr="001F078B">
              <w:rPr>
                <w:rFonts w:cs="Arial"/>
                <w:lang w:eastAsia="ja-JP"/>
              </w:rPr>
              <w:t>DC_1A-28A_n5A</w:t>
            </w:r>
            <w:r w:rsidRPr="001F078B">
              <w:rPr>
                <w:noProof/>
                <w:vertAlign w:val="superscript"/>
                <w:lang w:eastAsia="zh-CN"/>
              </w:rPr>
              <w:t>6</w:t>
            </w:r>
          </w:p>
        </w:tc>
        <w:tc>
          <w:tcPr>
            <w:tcW w:w="4306" w:type="dxa"/>
            <w:vAlign w:val="center"/>
          </w:tcPr>
          <w:p w14:paraId="06D176E2" w14:textId="77777777" w:rsidR="001626CC" w:rsidRPr="001F078B" w:rsidRDefault="001626CC" w:rsidP="001626CC">
            <w:pPr>
              <w:pStyle w:val="TAH"/>
              <w:rPr>
                <w:b w:val="0"/>
                <w:lang w:val="en-US" w:eastAsia="fi-FI"/>
              </w:rPr>
            </w:pPr>
            <w:r w:rsidRPr="001F078B">
              <w:rPr>
                <w:b w:val="0"/>
                <w:lang w:val="en-US" w:eastAsia="fi-FI"/>
              </w:rPr>
              <w:t>DC_1A_n5A</w:t>
            </w:r>
          </w:p>
          <w:p w14:paraId="2CCA75DF" w14:textId="77777777" w:rsidR="001626CC" w:rsidRPr="001F078B" w:rsidRDefault="001626CC" w:rsidP="001626CC">
            <w:pPr>
              <w:pStyle w:val="TAC"/>
              <w:keepNext w:val="0"/>
              <w:rPr>
                <w:noProof/>
                <w:lang w:eastAsia="zh-CN"/>
              </w:rPr>
            </w:pPr>
            <w:r w:rsidRPr="001F078B">
              <w:rPr>
                <w:lang w:val="en-US" w:eastAsia="fi-FI"/>
              </w:rPr>
              <w:t>DC_28A_n5A</w:t>
            </w:r>
          </w:p>
        </w:tc>
      </w:tr>
      <w:tr w:rsidR="001626CC" w:rsidRPr="001F078B" w14:paraId="531BE451" w14:textId="77777777" w:rsidTr="001626CC">
        <w:trPr>
          <w:trHeight w:val="288"/>
          <w:jc w:val="center"/>
        </w:trPr>
        <w:tc>
          <w:tcPr>
            <w:tcW w:w="0" w:type="auto"/>
            <w:shd w:val="clear" w:color="auto" w:fill="auto"/>
            <w:noWrap/>
            <w:vAlign w:val="center"/>
          </w:tcPr>
          <w:p w14:paraId="47AD2AE4" w14:textId="77777777" w:rsidR="001626CC" w:rsidRDefault="001626CC" w:rsidP="001626CC">
            <w:pPr>
              <w:pStyle w:val="TAC"/>
              <w:rPr>
                <w:rFonts w:cs="Arial"/>
                <w:lang w:eastAsia="ja-JP"/>
              </w:rPr>
            </w:pPr>
            <w:r>
              <w:rPr>
                <w:rFonts w:cs="Arial"/>
                <w:lang w:eastAsia="ja-JP"/>
              </w:rPr>
              <w:t>DC_1A-28A_n7A</w:t>
            </w:r>
          </w:p>
          <w:p w14:paraId="59535A99" w14:textId="77777777" w:rsidR="001626CC" w:rsidRPr="001F078B" w:rsidRDefault="001626CC" w:rsidP="001626CC">
            <w:pPr>
              <w:pStyle w:val="TAC"/>
              <w:keepNext w:val="0"/>
              <w:rPr>
                <w:rFonts w:cs="Arial"/>
                <w:lang w:eastAsia="ja-JP"/>
              </w:rPr>
            </w:pPr>
            <w:r>
              <w:rPr>
                <w:rFonts w:cs="Arial"/>
                <w:lang w:eastAsia="ja-JP"/>
              </w:rPr>
              <w:t>DC_1A-28A_n7B</w:t>
            </w:r>
          </w:p>
        </w:tc>
        <w:tc>
          <w:tcPr>
            <w:tcW w:w="4306" w:type="dxa"/>
            <w:vAlign w:val="center"/>
          </w:tcPr>
          <w:p w14:paraId="6DC77D64" w14:textId="77777777" w:rsidR="001626CC" w:rsidRPr="009D4472" w:rsidRDefault="001626CC" w:rsidP="001626CC">
            <w:pPr>
              <w:pStyle w:val="TAH"/>
              <w:rPr>
                <w:b w:val="0"/>
                <w:lang w:eastAsia="fi-FI"/>
              </w:rPr>
            </w:pPr>
            <w:r w:rsidRPr="009D4472">
              <w:rPr>
                <w:b w:val="0"/>
                <w:lang w:eastAsia="fi-FI"/>
              </w:rPr>
              <w:t>DC_1A_n7A</w:t>
            </w:r>
          </w:p>
          <w:p w14:paraId="19224F0E" w14:textId="77777777" w:rsidR="001626CC" w:rsidRPr="009D4472" w:rsidRDefault="001626CC" w:rsidP="001626CC">
            <w:pPr>
              <w:pStyle w:val="TAH"/>
              <w:rPr>
                <w:b w:val="0"/>
                <w:lang w:eastAsia="fi-FI"/>
              </w:rPr>
            </w:pPr>
            <w:r w:rsidRPr="009D4472">
              <w:rPr>
                <w:b w:val="0"/>
                <w:lang w:eastAsia="fi-FI"/>
              </w:rPr>
              <w:t>DC_28A_n7A</w:t>
            </w:r>
          </w:p>
          <w:p w14:paraId="543F8AF3" w14:textId="77777777" w:rsidR="001626CC" w:rsidRPr="009D4472" w:rsidRDefault="001626CC" w:rsidP="001626CC">
            <w:pPr>
              <w:pStyle w:val="TAH"/>
              <w:rPr>
                <w:b w:val="0"/>
                <w:lang w:eastAsia="fi-FI"/>
              </w:rPr>
            </w:pPr>
            <w:r w:rsidRPr="009D4472">
              <w:rPr>
                <w:b w:val="0"/>
                <w:lang w:eastAsia="fi-FI"/>
              </w:rPr>
              <w:t>DC_1A_n7B</w:t>
            </w:r>
          </w:p>
          <w:p w14:paraId="24C27554" w14:textId="77777777" w:rsidR="001626CC" w:rsidRPr="001F078B" w:rsidRDefault="001626CC" w:rsidP="001626CC">
            <w:pPr>
              <w:pStyle w:val="TAH"/>
              <w:rPr>
                <w:b w:val="0"/>
                <w:lang w:val="en-US" w:eastAsia="fi-FI"/>
              </w:rPr>
            </w:pPr>
            <w:r>
              <w:rPr>
                <w:b w:val="0"/>
                <w:lang w:val="fi-FI" w:eastAsia="fi-FI"/>
              </w:rPr>
              <w:t>DC_28A_n7B</w:t>
            </w:r>
          </w:p>
        </w:tc>
      </w:tr>
      <w:tr w:rsidR="001626CC" w:rsidRPr="001F078B" w14:paraId="0D2F5DA0" w14:textId="77777777" w:rsidTr="001626CC">
        <w:trPr>
          <w:trHeight w:val="288"/>
          <w:jc w:val="center"/>
        </w:trPr>
        <w:tc>
          <w:tcPr>
            <w:tcW w:w="0" w:type="auto"/>
            <w:shd w:val="clear" w:color="auto" w:fill="auto"/>
            <w:noWrap/>
            <w:vAlign w:val="center"/>
          </w:tcPr>
          <w:p w14:paraId="7012D83B" w14:textId="77777777" w:rsidR="001626CC" w:rsidRDefault="001626CC" w:rsidP="001626CC">
            <w:pPr>
              <w:pStyle w:val="TAC"/>
              <w:rPr>
                <w:rFonts w:cs="Arial"/>
                <w:lang w:eastAsia="ja-JP"/>
              </w:rPr>
            </w:pPr>
            <w:r>
              <w:rPr>
                <w:rFonts w:cs="Arial"/>
                <w:lang w:eastAsia="ja-JP"/>
              </w:rPr>
              <w:t>DC_1A-1A-28A_n7A</w:t>
            </w:r>
          </w:p>
          <w:p w14:paraId="1DFE435A" w14:textId="77777777" w:rsidR="001626CC" w:rsidRPr="001F078B" w:rsidRDefault="001626CC" w:rsidP="001626CC">
            <w:pPr>
              <w:pStyle w:val="TAC"/>
              <w:keepNext w:val="0"/>
              <w:rPr>
                <w:rFonts w:cs="Arial"/>
                <w:lang w:eastAsia="ja-JP"/>
              </w:rPr>
            </w:pPr>
            <w:r>
              <w:rPr>
                <w:rFonts w:cs="Arial"/>
                <w:lang w:eastAsia="ja-JP"/>
              </w:rPr>
              <w:t>DC_1A-1A-28A_n7B</w:t>
            </w:r>
          </w:p>
        </w:tc>
        <w:tc>
          <w:tcPr>
            <w:tcW w:w="4306" w:type="dxa"/>
            <w:vAlign w:val="center"/>
          </w:tcPr>
          <w:p w14:paraId="3E6A872C" w14:textId="77777777" w:rsidR="001626CC" w:rsidRPr="009D4472" w:rsidRDefault="001626CC" w:rsidP="001626CC">
            <w:pPr>
              <w:pStyle w:val="TAH"/>
              <w:rPr>
                <w:b w:val="0"/>
                <w:lang w:eastAsia="fi-FI"/>
              </w:rPr>
            </w:pPr>
            <w:r w:rsidRPr="009D4472">
              <w:rPr>
                <w:b w:val="0"/>
                <w:lang w:eastAsia="fi-FI"/>
              </w:rPr>
              <w:t>DC_1A_n7A</w:t>
            </w:r>
          </w:p>
          <w:p w14:paraId="17D074A9" w14:textId="77777777" w:rsidR="001626CC" w:rsidRPr="009D4472" w:rsidRDefault="001626CC" w:rsidP="001626CC">
            <w:pPr>
              <w:pStyle w:val="TAH"/>
              <w:rPr>
                <w:b w:val="0"/>
                <w:lang w:eastAsia="fi-FI"/>
              </w:rPr>
            </w:pPr>
            <w:r w:rsidRPr="009D4472">
              <w:rPr>
                <w:b w:val="0"/>
                <w:lang w:eastAsia="fi-FI"/>
              </w:rPr>
              <w:t>DC_28A_n7A</w:t>
            </w:r>
          </w:p>
          <w:p w14:paraId="33182A6C" w14:textId="77777777" w:rsidR="001626CC" w:rsidRPr="009D4472" w:rsidRDefault="001626CC" w:rsidP="001626CC">
            <w:pPr>
              <w:pStyle w:val="TAH"/>
              <w:rPr>
                <w:b w:val="0"/>
                <w:lang w:eastAsia="fi-FI"/>
              </w:rPr>
            </w:pPr>
            <w:r w:rsidRPr="009D4472">
              <w:rPr>
                <w:b w:val="0"/>
                <w:lang w:eastAsia="fi-FI"/>
              </w:rPr>
              <w:t>DC_1A_n7B</w:t>
            </w:r>
          </w:p>
          <w:p w14:paraId="41203F76" w14:textId="77777777" w:rsidR="001626CC" w:rsidRPr="001F078B" w:rsidRDefault="001626CC" w:rsidP="001626CC">
            <w:pPr>
              <w:pStyle w:val="TAH"/>
              <w:rPr>
                <w:b w:val="0"/>
                <w:lang w:val="en-US" w:eastAsia="fi-FI"/>
              </w:rPr>
            </w:pPr>
            <w:r>
              <w:rPr>
                <w:b w:val="0"/>
                <w:lang w:val="fi-FI" w:eastAsia="fi-FI"/>
              </w:rPr>
              <w:t>DC_28A_n7B</w:t>
            </w:r>
          </w:p>
        </w:tc>
      </w:tr>
      <w:tr w:rsidR="001626CC" w:rsidRPr="001F078B" w14:paraId="528EDF0D" w14:textId="77777777" w:rsidTr="001626CC">
        <w:trPr>
          <w:trHeight w:val="288"/>
          <w:jc w:val="center"/>
        </w:trPr>
        <w:tc>
          <w:tcPr>
            <w:tcW w:w="0" w:type="auto"/>
            <w:shd w:val="clear" w:color="auto" w:fill="auto"/>
            <w:noWrap/>
            <w:vAlign w:val="center"/>
          </w:tcPr>
          <w:p w14:paraId="6D2768BD" w14:textId="77777777" w:rsidR="001626CC" w:rsidRPr="001F078B" w:rsidRDefault="001626CC" w:rsidP="001626CC">
            <w:pPr>
              <w:pStyle w:val="TAC"/>
              <w:keepNext w:val="0"/>
              <w:rPr>
                <w:noProof/>
                <w:lang w:eastAsia="zh-CN"/>
              </w:rPr>
            </w:pPr>
            <w:r w:rsidRPr="001F078B">
              <w:rPr>
                <w:noProof/>
                <w:lang w:eastAsia="zh-CN"/>
              </w:rPr>
              <w:t>DC_1A-28A_n77A</w:t>
            </w:r>
            <w:r w:rsidRPr="001F078B">
              <w:rPr>
                <w:noProof/>
                <w:vertAlign w:val="superscript"/>
                <w:lang w:eastAsia="zh-CN"/>
              </w:rPr>
              <w:t>5</w:t>
            </w:r>
          </w:p>
          <w:p w14:paraId="1BE9FB8C" w14:textId="77777777" w:rsidR="001626CC" w:rsidRPr="001F078B" w:rsidRDefault="001626CC" w:rsidP="001626CC">
            <w:pPr>
              <w:pStyle w:val="TAC"/>
              <w:keepNext w:val="0"/>
              <w:rPr>
                <w:noProof/>
                <w:lang w:eastAsia="zh-CN"/>
              </w:rPr>
            </w:pPr>
            <w:r w:rsidRPr="001F078B">
              <w:rPr>
                <w:noProof/>
                <w:lang w:eastAsia="zh-CN"/>
              </w:rPr>
              <w:t>DC_1A-28A_n77C</w:t>
            </w:r>
            <w:r w:rsidRPr="001F078B">
              <w:rPr>
                <w:noProof/>
                <w:vertAlign w:val="superscript"/>
                <w:lang w:eastAsia="zh-CN"/>
              </w:rPr>
              <w:t>5</w:t>
            </w:r>
          </w:p>
        </w:tc>
        <w:tc>
          <w:tcPr>
            <w:tcW w:w="4306" w:type="dxa"/>
            <w:vAlign w:val="center"/>
          </w:tcPr>
          <w:p w14:paraId="7A63D816" w14:textId="77777777" w:rsidR="001626CC" w:rsidRPr="001F078B" w:rsidRDefault="001626CC" w:rsidP="001626CC">
            <w:pPr>
              <w:pStyle w:val="TAC"/>
              <w:keepNext w:val="0"/>
              <w:rPr>
                <w:noProof/>
                <w:lang w:eastAsia="zh-CN"/>
              </w:rPr>
            </w:pPr>
            <w:r w:rsidRPr="001F078B">
              <w:rPr>
                <w:noProof/>
                <w:lang w:eastAsia="zh-CN"/>
              </w:rPr>
              <w:t>DC_1A_n77A</w:t>
            </w:r>
          </w:p>
          <w:p w14:paraId="6365C6F7" w14:textId="77777777" w:rsidR="001626CC" w:rsidRPr="001F078B" w:rsidRDefault="001626CC" w:rsidP="001626CC">
            <w:pPr>
              <w:pStyle w:val="TAC"/>
              <w:keepNext w:val="0"/>
              <w:rPr>
                <w:noProof/>
                <w:lang w:eastAsia="zh-CN"/>
              </w:rPr>
            </w:pPr>
            <w:r w:rsidRPr="001F078B">
              <w:rPr>
                <w:noProof/>
                <w:lang w:eastAsia="zh-CN"/>
              </w:rPr>
              <w:t>DC_28A_n77A</w:t>
            </w:r>
          </w:p>
        </w:tc>
      </w:tr>
      <w:tr w:rsidR="001626CC" w:rsidRPr="001F078B" w14:paraId="202596EC" w14:textId="77777777" w:rsidTr="001626CC">
        <w:trPr>
          <w:trHeight w:val="288"/>
          <w:jc w:val="center"/>
        </w:trPr>
        <w:tc>
          <w:tcPr>
            <w:tcW w:w="0" w:type="auto"/>
            <w:shd w:val="clear" w:color="auto" w:fill="auto"/>
            <w:noWrap/>
            <w:vAlign w:val="center"/>
          </w:tcPr>
          <w:p w14:paraId="4E0FD016" w14:textId="77777777" w:rsidR="001626CC" w:rsidRPr="001F078B" w:rsidRDefault="001626CC" w:rsidP="001626CC">
            <w:pPr>
              <w:pStyle w:val="TAC"/>
              <w:keepNext w:val="0"/>
              <w:rPr>
                <w:noProof/>
                <w:lang w:eastAsia="zh-CN"/>
              </w:rPr>
            </w:pPr>
            <w:r w:rsidRPr="001F078B">
              <w:rPr>
                <w:noProof/>
                <w:lang w:eastAsia="zh-CN"/>
              </w:rPr>
              <w:t>DC_1A-28A_n78A</w:t>
            </w:r>
            <w:r w:rsidRPr="001F078B">
              <w:rPr>
                <w:noProof/>
                <w:vertAlign w:val="superscript"/>
                <w:lang w:eastAsia="zh-CN"/>
              </w:rPr>
              <w:t>5</w:t>
            </w:r>
          </w:p>
          <w:p w14:paraId="4FAEB814" w14:textId="77777777" w:rsidR="001626CC" w:rsidRPr="001F078B" w:rsidRDefault="001626CC" w:rsidP="001626CC">
            <w:pPr>
              <w:pStyle w:val="TAC"/>
              <w:keepNext w:val="0"/>
              <w:rPr>
                <w:noProof/>
                <w:lang w:eastAsia="zh-CN"/>
              </w:rPr>
            </w:pPr>
            <w:r w:rsidRPr="001F078B">
              <w:rPr>
                <w:noProof/>
                <w:lang w:eastAsia="zh-CN"/>
              </w:rPr>
              <w:t>DC_1A-28A_n78C</w:t>
            </w:r>
            <w:r w:rsidRPr="001F078B">
              <w:rPr>
                <w:noProof/>
                <w:vertAlign w:val="superscript"/>
                <w:lang w:eastAsia="zh-CN"/>
              </w:rPr>
              <w:t>5</w:t>
            </w:r>
          </w:p>
        </w:tc>
        <w:tc>
          <w:tcPr>
            <w:tcW w:w="4306" w:type="dxa"/>
            <w:vAlign w:val="center"/>
          </w:tcPr>
          <w:p w14:paraId="7CD8BA2B" w14:textId="77777777" w:rsidR="001626CC" w:rsidRPr="001F078B" w:rsidRDefault="001626CC" w:rsidP="001626CC">
            <w:pPr>
              <w:pStyle w:val="TAC"/>
              <w:keepNext w:val="0"/>
              <w:rPr>
                <w:noProof/>
                <w:lang w:eastAsia="zh-CN"/>
              </w:rPr>
            </w:pPr>
            <w:r w:rsidRPr="001F078B">
              <w:rPr>
                <w:noProof/>
                <w:lang w:eastAsia="zh-CN"/>
              </w:rPr>
              <w:t>DC_1A_n78A</w:t>
            </w:r>
          </w:p>
          <w:p w14:paraId="216AFAD6" w14:textId="77777777" w:rsidR="001626CC" w:rsidRPr="001F078B" w:rsidRDefault="001626CC" w:rsidP="001626CC">
            <w:pPr>
              <w:pStyle w:val="TAC"/>
              <w:keepNext w:val="0"/>
              <w:rPr>
                <w:noProof/>
                <w:lang w:eastAsia="zh-CN"/>
              </w:rPr>
            </w:pPr>
            <w:r w:rsidRPr="001F078B">
              <w:rPr>
                <w:noProof/>
                <w:lang w:eastAsia="zh-CN"/>
              </w:rPr>
              <w:t>DC_28A_n78A</w:t>
            </w:r>
          </w:p>
        </w:tc>
      </w:tr>
      <w:tr w:rsidR="001626CC" w:rsidRPr="001F078B" w14:paraId="2758EDF1" w14:textId="77777777" w:rsidTr="001626CC">
        <w:trPr>
          <w:trHeight w:val="288"/>
          <w:jc w:val="center"/>
        </w:trPr>
        <w:tc>
          <w:tcPr>
            <w:tcW w:w="0" w:type="auto"/>
            <w:shd w:val="clear" w:color="auto" w:fill="auto"/>
            <w:noWrap/>
            <w:vAlign w:val="center"/>
          </w:tcPr>
          <w:p w14:paraId="5D1B9188" w14:textId="77777777" w:rsidR="001626CC" w:rsidRPr="001F078B" w:rsidRDefault="001626CC" w:rsidP="001626CC">
            <w:pPr>
              <w:pStyle w:val="TAC"/>
              <w:keepNext w:val="0"/>
              <w:rPr>
                <w:noProof/>
                <w:lang w:eastAsia="zh-CN"/>
              </w:rPr>
            </w:pPr>
            <w:r w:rsidRPr="001F078B">
              <w:rPr>
                <w:rFonts w:eastAsia="Malgun Gothic"/>
                <w:noProof/>
                <w:lang w:eastAsia="ko-KR"/>
              </w:rPr>
              <w:t>DC_1A_n28A-n78A</w:t>
            </w:r>
            <w:r w:rsidRPr="001F078B">
              <w:rPr>
                <w:rFonts w:hint="eastAsia"/>
                <w:noProof/>
                <w:vertAlign w:val="superscript"/>
                <w:lang w:eastAsia="zh-CN"/>
              </w:rPr>
              <w:t>5</w:t>
            </w:r>
          </w:p>
        </w:tc>
        <w:tc>
          <w:tcPr>
            <w:tcW w:w="4306" w:type="dxa"/>
            <w:vAlign w:val="center"/>
          </w:tcPr>
          <w:p w14:paraId="05AAF849" w14:textId="77777777" w:rsidR="001626CC" w:rsidRPr="001F078B" w:rsidRDefault="001626CC" w:rsidP="001626CC">
            <w:pPr>
              <w:pStyle w:val="TAC"/>
              <w:keepNext w:val="0"/>
              <w:rPr>
                <w:rFonts w:eastAsia="Malgun Gothic"/>
                <w:noProof/>
                <w:lang w:eastAsia="ko-KR"/>
              </w:rPr>
            </w:pPr>
            <w:r w:rsidRPr="001F078B">
              <w:rPr>
                <w:rFonts w:eastAsia="Malgun Gothic"/>
                <w:noProof/>
                <w:lang w:eastAsia="ko-KR"/>
              </w:rPr>
              <w:t>DC_1A_n28A</w:t>
            </w:r>
          </w:p>
          <w:p w14:paraId="0B03AEE3" w14:textId="77777777" w:rsidR="001626CC" w:rsidRPr="001F078B" w:rsidRDefault="001626CC" w:rsidP="001626CC">
            <w:pPr>
              <w:pStyle w:val="TAC"/>
              <w:keepNext w:val="0"/>
              <w:rPr>
                <w:noProof/>
                <w:lang w:eastAsia="zh-CN"/>
              </w:rPr>
            </w:pPr>
            <w:r w:rsidRPr="001F078B">
              <w:rPr>
                <w:rFonts w:eastAsia="Malgun Gothic"/>
                <w:noProof/>
                <w:lang w:eastAsia="ko-KR"/>
              </w:rPr>
              <w:t>DC_1A_n78A</w:t>
            </w:r>
          </w:p>
        </w:tc>
      </w:tr>
      <w:tr w:rsidR="001626CC" w:rsidRPr="001F078B" w14:paraId="043B3932" w14:textId="77777777" w:rsidTr="001626CC">
        <w:trPr>
          <w:trHeight w:val="288"/>
          <w:jc w:val="center"/>
        </w:trPr>
        <w:tc>
          <w:tcPr>
            <w:tcW w:w="0" w:type="auto"/>
            <w:shd w:val="clear" w:color="auto" w:fill="auto"/>
            <w:noWrap/>
            <w:vAlign w:val="center"/>
          </w:tcPr>
          <w:p w14:paraId="19AD083A" w14:textId="77777777" w:rsidR="001626CC" w:rsidRPr="001F078B" w:rsidRDefault="001626CC" w:rsidP="001626CC">
            <w:pPr>
              <w:pStyle w:val="TAC"/>
              <w:keepNext w:val="0"/>
              <w:rPr>
                <w:noProof/>
                <w:lang w:eastAsia="zh-CN"/>
              </w:rPr>
            </w:pPr>
            <w:r w:rsidRPr="001F078B">
              <w:rPr>
                <w:noProof/>
                <w:lang w:eastAsia="zh-CN"/>
              </w:rPr>
              <w:t>DC_1A-28A_n79A</w:t>
            </w:r>
          </w:p>
          <w:p w14:paraId="1E214C19" w14:textId="77777777" w:rsidR="001626CC" w:rsidRPr="001F078B" w:rsidRDefault="001626CC" w:rsidP="001626CC">
            <w:pPr>
              <w:pStyle w:val="TAC"/>
              <w:keepNext w:val="0"/>
              <w:rPr>
                <w:noProof/>
                <w:lang w:eastAsia="zh-CN"/>
              </w:rPr>
            </w:pPr>
            <w:r w:rsidRPr="001F078B">
              <w:rPr>
                <w:noProof/>
                <w:lang w:eastAsia="zh-CN"/>
              </w:rPr>
              <w:t>DC_1A-28A_n79C</w:t>
            </w:r>
          </w:p>
        </w:tc>
        <w:tc>
          <w:tcPr>
            <w:tcW w:w="4306" w:type="dxa"/>
            <w:vAlign w:val="center"/>
          </w:tcPr>
          <w:p w14:paraId="7E71294E" w14:textId="77777777" w:rsidR="001626CC" w:rsidRPr="001F078B" w:rsidRDefault="001626CC" w:rsidP="001626CC">
            <w:pPr>
              <w:pStyle w:val="TAC"/>
              <w:keepNext w:val="0"/>
              <w:rPr>
                <w:noProof/>
                <w:lang w:eastAsia="zh-CN"/>
              </w:rPr>
            </w:pPr>
            <w:r w:rsidRPr="001F078B">
              <w:rPr>
                <w:noProof/>
                <w:lang w:eastAsia="zh-CN"/>
              </w:rPr>
              <w:t>DC_1A_n79A</w:t>
            </w:r>
          </w:p>
          <w:p w14:paraId="564A8773" w14:textId="77777777" w:rsidR="001626CC" w:rsidRPr="001F078B" w:rsidRDefault="001626CC" w:rsidP="001626CC">
            <w:pPr>
              <w:pStyle w:val="TAC"/>
              <w:keepNext w:val="0"/>
              <w:rPr>
                <w:noProof/>
                <w:lang w:eastAsia="zh-CN"/>
              </w:rPr>
            </w:pPr>
            <w:r w:rsidRPr="001F078B">
              <w:rPr>
                <w:noProof/>
                <w:lang w:eastAsia="zh-CN"/>
              </w:rPr>
              <w:t>DC_28A_n79A</w:t>
            </w:r>
          </w:p>
        </w:tc>
      </w:tr>
      <w:tr w:rsidR="001626CC" w:rsidRPr="001F078B" w14:paraId="0F905298" w14:textId="77777777" w:rsidTr="001626CC">
        <w:trPr>
          <w:trHeight w:val="288"/>
          <w:jc w:val="center"/>
        </w:trPr>
        <w:tc>
          <w:tcPr>
            <w:tcW w:w="0" w:type="auto"/>
            <w:shd w:val="clear" w:color="auto" w:fill="auto"/>
            <w:noWrap/>
            <w:vAlign w:val="center"/>
          </w:tcPr>
          <w:p w14:paraId="6F0DF4A6" w14:textId="77777777" w:rsidR="001626CC" w:rsidRPr="001F078B" w:rsidRDefault="001626CC" w:rsidP="001626CC">
            <w:pPr>
              <w:pStyle w:val="TAC"/>
              <w:keepNext w:val="0"/>
              <w:rPr>
                <w:noProof/>
                <w:lang w:eastAsia="zh-CN"/>
              </w:rPr>
            </w:pPr>
            <w:r w:rsidRPr="001F078B">
              <w:rPr>
                <w:rFonts w:eastAsia="Malgun Gothic" w:hint="eastAsia"/>
                <w:noProof/>
                <w:lang w:eastAsia="ko-KR"/>
              </w:rPr>
              <w:t>DC_1A_n40A-n78A</w:t>
            </w:r>
          </w:p>
        </w:tc>
        <w:tc>
          <w:tcPr>
            <w:tcW w:w="4306" w:type="dxa"/>
            <w:vAlign w:val="center"/>
          </w:tcPr>
          <w:p w14:paraId="056F7B12" w14:textId="77777777" w:rsidR="001626CC" w:rsidRPr="001F078B" w:rsidRDefault="001626CC" w:rsidP="001626CC">
            <w:pPr>
              <w:pStyle w:val="TAC"/>
              <w:rPr>
                <w:rFonts w:eastAsia="Malgun Gothic"/>
                <w:noProof/>
                <w:lang w:eastAsia="ko-KR"/>
              </w:rPr>
            </w:pPr>
            <w:r w:rsidRPr="001F078B">
              <w:rPr>
                <w:rFonts w:eastAsia="Malgun Gothic" w:hint="eastAsia"/>
                <w:noProof/>
                <w:lang w:eastAsia="ko-KR"/>
              </w:rPr>
              <w:t>DC_1A_n40A</w:t>
            </w:r>
          </w:p>
          <w:p w14:paraId="20D11145" w14:textId="77777777" w:rsidR="001626CC" w:rsidRPr="001F078B" w:rsidRDefault="001626CC" w:rsidP="001626CC">
            <w:pPr>
              <w:pStyle w:val="TAC"/>
              <w:keepNext w:val="0"/>
              <w:rPr>
                <w:noProof/>
                <w:lang w:eastAsia="zh-CN"/>
              </w:rPr>
            </w:pPr>
            <w:r w:rsidRPr="001F078B">
              <w:rPr>
                <w:rFonts w:eastAsia="Malgun Gothic"/>
                <w:noProof/>
                <w:lang w:eastAsia="ko-KR"/>
              </w:rPr>
              <w:t>DC_1A_n78A</w:t>
            </w:r>
          </w:p>
        </w:tc>
      </w:tr>
      <w:tr w:rsidR="001626CC" w:rsidRPr="001F078B" w14:paraId="0D835CA8" w14:textId="77777777" w:rsidTr="001626CC">
        <w:trPr>
          <w:trHeight w:val="288"/>
          <w:jc w:val="center"/>
        </w:trPr>
        <w:tc>
          <w:tcPr>
            <w:tcW w:w="0" w:type="auto"/>
            <w:shd w:val="clear" w:color="auto" w:fill="auto"/>
            <w:noWrap/>
            <w:vAlign w:val="center"/>
          </w:tcPr>
          <w:p w14:paraId="2EBD527C" w14:textId="77777777" w:rsidR="001626CC" w:rsidRPr="001F078B" w:rsidRDefault="001626CC" w:rsidP="001626CC">
            <w:pPr>
              <w:pStyle w:val="TAC"/>
              <w:keepNext w:val="0"/>
              <w:rPr>
                <w:rFonts w:cs="Arial"/>
                <w:lang w:eastAsia="ja-JP"/>
              </w:rPr>
            </w:pPr>
            <w:r w:rsidRPr="001F078B">
              <w:rPr>
                <w:rFonts w:cs="Arial"/>
                <w:lang w:eastAsia="ja-JP"/>
              </w:rPr>
              <w:t>DC_1A-41A_n77A</w:t>
            </w:r>
          </w:p>
          <w:p w14:paraId="30121A8B" w14:textId="77777777" w:rsidR="001626CC" w:rsidRPr="001F078B" w:rsidRDefault="001626CC" w:rsidP="001626CC">
            <w:pPr>
              <w:pStyle w:val="TAC"/>
              <w:keepNext w:val="0"/>
              <w:rPr>
                <w:noProof/>
                <w:lang w:eastAsia="zh-CN"/>
              </w:rPr>
            </w:pPr>
            <w:r w:rsidRPr="001F078B">
              <w:rPr>
                <w:rFonts w:cs="Arial"/>
                <w:lang w:eastAsia="ja-JP"/>
              </w:rPr>
              <w:t>DC_1A-41C_n77A</w:t>
            </w:r>
          </w:p>
        </w:tc>
        <w:tc>
          <w:tcPr>
            <w:tcW w:w="4306" w:type="dxa"/>
            <w:vAlign w:val="center"/>
          </w:tcPr>
          <w:p w14:paraId="41910284" w14:textId="77777777" w:rsidR="001626CC" w:rsidRPr="001F078B" w:rsidRDefault="001626CC" w:rsidP="001626CC">
            <w:pPr>
              <w:pStyle w:val="TAC"/>
              <w:keepNext w:val="0"/>
              <w:rPr>
                <w:rFonts w:cs="Arial"/>
                <w:lang w:eastAsia="ja-JP"/>
              </w:rPr>
            </w:pPr>
            <w:r w:rsidRPr="001F078B">
              <w:rPr>
                <w:rFonts w:cs="Arial"/>
                <w:lang w:eastAsia="ja-JP"/>
              </w:rPr>
              <w:t>DC_1A_n77A</w:t>
            </w:r>
          </w:p>
          <w:p w14:paraId="731A4862" w14:textId="77777777" w:rsidR="001626CC" w:rsidRPr="001F078B" w:rsidRDefault="001626CC" w:rsidP="001626CC">
            <w:pPr>
              <w:pStyle w:val="TAC"/>
              <w:keepNext w:val="0"/>
              <w:rPr>
                <w:rFonts w:cs="Arial"/>
                <w:lang w:eastAsia="ja-JP"/>
              </w:rPr>
            </w:pPr>
            <w:r w:rsidRPr="001F078B">
              <w:rPr>
                <w:rFonts w:cs="Arial"/>
                <w:lang w:eastAsia="ja-JP"/>
              </w:rPr>
              <w:t>DC_41A_n77A</w:t>
            </w:r>
          </w:p>
          <w:p w14:paraId="5257CDEA" w14:textId="77777777" w:rsidR="001626CC" w:rsidRPr="001F078B" w:rsidRDefault="001626CC" w:rsidP="001626CC">
            <w:pPr>
              <w:pStyle w:val="TAC"/>
              <w:keepNext w:val="0"/>
              <w:rPr>
                <w:noProof/>
                <w:lang w:eastAsia="zh-CN"/>
              </w:rPr>
            </w:pPr>
          </w:p>
        </w:tc>
      </w:tr>
      <w:tr w:rsidR="001626CC" w:rsidRPr="001F078B" w14:paraId="62BFE97A" w14:textId="77777777" w:rsidTr="001626CC">
        <w:trPr>
          <w:trHeight w:val="288"/>
          <w:jc w:val="center"/>
        </w:trPr>
        <w:tc>
          <w:tcPr>
            <w:tcW w:w="0" w:type="auto"/>
            <w:shd w:val="clear" w:color="auto" w:fill="auto"/>
            <w:noWrap/>
            <w:vAlign w:val="center"/>
          </w:tcPr>
          <w:p w14:paraId="038659EC" w14:textId="77777777" w:rsidR="001626CC" w:rsidRPr="001F078B" w:rsidRDefault="001626CC" w:rsidP="001626CC">
            <w:pPr>
              <w:pStyle w:val="TAC"/>
              <w:keepNext w:val="0"/>
              <w:rPr>
                <w:rFonts w:cs="Arial"/>
                <w:lang w:eastAsia="ja-JP"/>
              </w:rPr>
            </w:pPr>
            <w:r w:rsidRPr="001F078B">
              <w:rPr>
                <w:rFonts w:cs="Arial"/>
                <w:lang w:eastAsia="ja-JP"/>
              </w:rPr>
              <w:t>DC_1A-41A_n78A</w:t>
            </w:r>
          </w:p>
          <w:p w14:paraId="543471C0" w14:textId="77777777" w:rsidR="001626CC" w:rsidRPr="001F078B" w:rsidRDefault="001626CC" w:rsidP="001626CC">
            <w:pPr>
              <w:pStyle w:val="TAC"/>
              <w:keepNext w:val="0"/>
              <w:rPr>
                <w:noProof/>
                <w:lang w:eastAsia="zh-CN"/>
              </w:rPr>
            </w:pPr>
            <w:r w:rsidRPr="001F078B">
              <w:rPr>
                <w:rFonts w:cs="Arial"/>
                <w:lang w:eastAsia="ja-JP"/>
              </w:rPr>
              <w:t>DC_1A-41C_n78A</w:t>
            </w:r>
          </w:p>
        </w:tc>
        <w:tc>
          <w:tcPr>
            <w:tcW w:w="4306" w:type="dxa"/>
            <w:vAlign w:val="center"/>
          </w:tcPr>
          <w:p w14:paraId="7AFCA35F" w14:textId="77777777" w:rsidR="001626CC" w:rsidRPr="001F078B" w:rsidRDefault="001626CC" w:rsidP="001626CC">
            <w:pPr>
              <w:pStyle w:val="TAC"/>
              <w:keepNext w:val="0"/>
              <w:rPr>
                <w:rFonts w:cs="Arial"/>
                <w:lang w:eastAsia="ja-JP"/>
              </w:rPr>
            </w:pPr>
            <w:r w:rsidRPr="001F078B">
              <w:rPr>
                <w:rFonts w:cs="Arial"/>
                <w:lang w:eastAsia="ja-JP"/>
              </w:rPr>
              <w:t>DC_1A_n78A</w:t>
            </w:r>
          </w:p>
          <w:p w14:paraId="49145E6F" w14:textId="77777777" w:rsidR="001626CC" w:rsidRPr="001F078B" w:rsidRDefault="001626CC" w:rsidP="001626CC">
            <w:pPr>
              <w:pStyle w:val="TAC"/>
              <w:keepNext w:val="0"/>
              <w:rPr>
                <w:rFonts w:cs="Arial"/>
                <w:lang w:eastAsia="ja-JP"/>
              </w:rPr>
            </w:pPr>
            <w:r w:rsidRPr="001F078B">
              <w:rPr>
                <w:rFonts w:cs="Arial"/>
                <w:lang w:eastAsia="ja-JP"/>
              </w:rPr>
              <w:t>DC_41A_n78A</w:t>
            </w:r>
          </w:p>
          <w:p w14:paraId="2D77A9F5" w14:textId="77777777" w:rsidR="001626CC" w:rsidRPr="001F078B" w:rsidRDefault="001626CC" w:rsidP="001626CC">
            <w:pPr>
              <w:pStyle w:val="TAC"/>
              <w:keepNext w:val="0"/>
              <w:rPr>
                <w:noProof/>
                <w:lang w:eastAsia="zh-CN"/>
              </w:rPr>
            </w:pPr>
          </w:p>
        </w:tc>
      </w:tr>
      <w:tr w:rsidR="001626CC" w:rsidRPr="001F078B" w14:paraId="08840E6A" w14:textId="77777777" w:rsidTr="001626CC">
        <w:trPr>
          <w:trHeight w:val="288"/>
          <w:jc w:val="center"/>
        </w:trPr>
        <w:tc>
          <w:tcPr>
            <w:tcW w:w="0" w:type="auto"/>
            <w:shd w:val="clear" w:color="auto" w:fill="auto"/>
            <w:noWrap/>
            <w:vAlign w:val="center"/>
          </w:tcPr>
          <w:p w14:paraId="776CE67A" w14:textId="77777777" w:rsidR="001626CC" w:rsidRDefault="001626CC" w:rsidP="001626CC">
            <w:pPr>
              <w:pStyle w:val="TAC"/>
              <w:keepNext w:val="0"/>
              <w:rPr>
                <w:rFonts w:cs="Arial"/>
                <w:lang w:eastAsia="ja-JP"/>
              </w:rPr>
            </w:pPr>
            <w:r w:rsidRPr="001F078B">
              <w:rPr>
                <w:rFonts w:cs="Arial"/>
                <w:lang w:eastAsia="ja-JP"/>
              </w:rPr>
              <w:t>DC_1A-41</w:t>
            </w:r>
            <w:r>
              <w:rPr>
                <w:rFonts w:cs="Arial"/>
                <w:lang w:eastAsia="ja-JP"/>
              </w:rPr>
              <w:t>A</w:t>
            </w:r>
            <w:r w:rsidRPr="001F078B">
              <w:rPr>
                <w:rFonts w:cs="Arial"/>
                <w:lang w:eastAsia="ja-JP"/>
              </w:rPr>
              <w:t>_n79A</w:t>
            </w:r>
          </w:p>
          <w:p w14:paraId="27D2CB83" w14:textId="77777777" w:rsidR="001626CC" w:rsidRPr="001F078B" w:rsidRDefault="001626CC" w:rsidP="001626CC">
            <w:pPr>
              <w:pStyle w:val="TAC"/>
              <w:keepNext w:val="0"/>
              <w:rPr>
                <w:noProof/>
                <w:lang w:eastAsia="zh-CN"/>
              </w:rPr>
            </w:pPr>
            <w:r w:rsidRPr="001F078B">
              <w:rPr>
                <w:rFonts w:cs="Arial"/>
                <w:lang w:eastAsia="ja-JP"/>
              </w:rPr>
              <w:t>DC_1A-41C_n79A</w:t>
            </w:r>
          </w:p>
        </w:tc>
        <w:tc>
          <w:tcPr>
            <w:tcW w:w="4306" w:type="dxa"/>
            <w:vAlign w:val="center"/>
          </w:tcPr>
          <w:p w14:paraId="5CD6175C" w14:textId="77777777" w:rsidR="001626CC" w:rsidRPr="001F078B" w:rsidRDefault="001626CC" w:rsidP="001626CC">
            <w:pPr>
              <w:pStyle w:val="TAC"/>
              <w:keepNext w:val="0"/>
              <w:rPr>
                <w:rFonts w:cs="Arial"/>
                <w:lang w:eastAsia="ja-JP"/>
              </w:rPr>
            </w:pPr>
            <w:r w:rsidRPr="001F078B">
              <w:rPr>
                <w:rFonts w:cs="Arial"/>
                <w:lang w:eastAsia="ja-JP"/>
              </w:rPr>
              <w:t>DC_1A_n79A</w:t>
            </w:r>
          </w:p>
          <w:p w14:paraId="1C4B1C29" w14:textId="77777777" w:rsidR="001626CC" w:rsidRPr="001F078B" w:rsidRDefault="001626CC" w:rsidP="001626CC">
            <w:pPr>
              <w:pStyle w:val="TAC"/>
              <w:keepNext w:val="0"/>
              <w:rPr>
                <w:noProof/>
                <w:lang w:eastAsia="zh-CN"/>
              </w:rPr>
            </w:pPr>
          </w:p>
        </w:tc>
      </w:tr>
      <w:tr w:rsidR="001626CC" w:rsidRPr="001F078B" w14:paraId="799E1C9A" w14:textId="77777777" w:rsidTr="001626CC">
        <w:trPr>
          <w:trHeight w:val="288"/>
          <w:jc w:val="center"/>
        </w:trPr>
        <w:tc>
          <w:tcPr>
            <w:tcW w:w="0" w:type="auto"/>
            <w:shd w:val="clear" w:color="auto" w:fill="auto"/>
            <w:noWrap/>
            <w:vAlign w:val="center"/>
          </w:tcPr>
          <w:p w14:paraId="4D29B0DA" w14:textId="77777777" w:rsidR="001626CC" w:rsidRPr="001F078B" w:rsidRDefault="001626CC" w:rsidP="001626CC">
            <w:pPr>
              <w:pStyle w:val="TAC"/>
              <w:keepNext w:val="0"/>
              <w:rPr>
                <w:noProof/>
                <w:lang w:eastAsia="zh-CN"/>
              </w:rPr>
            </w:pPr>
            <w:r w:rsidRPr="001F078B">
              <w:rPr>
                <w:noProof/>
                <w:lang w:eastAsia="zh-CN"/>
              </w:rPr>
              <w:t>DC_1A-42A_n77A</w:t>
            </w:r>
          </w:p>
          <w:p w14:paraId="53728BD0" w14:textId="77777777" w:rsidR="001626CC" w:rsidRPr="001F078B" w:rsidRDefault="001626CC" w:rsidP="001626CC">
            <w:pPr>
              <w:pStyle w:val="TAC"/>
              <w:keepNext w:val="0"/>
              <w:rPr>
                <w:noProof/>
                <w:lang w:eastAsia="zh-CN"/>
              </w:rPr>
            </w:pPr>
            <w:r w:rsidRPr="001F078B">
              <w:rPr>
                <w:noProof/>
                <w:lang w:eastAsia="zh-CN"/>
              </w:rPr>
              <w:t>DC_1A-42A_n77C</w:t>
            </w:r>
          </w:p>
          <w:p w14:paraId="6C6A84A0" w14:textId="77777777" w:rsidR="001626CC" w:rsidRPr="001F078B" w:rsidRDefault="001626CC" w:rsidP="001626CC">
            <w:pPr>
              <w:pStyle w:val="TAC"/>
              <w:keepNext w:val="0"/>
              <w:rPr>
                <w:rFonts w:cs="Arial"/>
                <w:lang w:eastAsia="ja-JP"/>
              </w:rPr>
            </w:pPr>
            <w:r w:rsidRPr="001F078B">
              <w:rPr>
                <w:rFonts w:cs="Arial"/>
                <w:lang w:eastAsia="ja-JP"/>
              </w:rPr>
              <w:t>DC_1A-42C_n77A</w:t>
            </w:r>
          </w:p>
          <w:p w14:paraId="4D6ED4B4" w14:textId="77777777" w:rsidR="001626CC" w:rsidRPr="001F078B" w:rsidRDefault="001626CC" w:rsidP="001626CC">
            <w:pPr>
              <w:pStyle w:val="TAC"/>
              <w:keepNext w:val="0"/>
              <w:rPr>
                <w:rFonts w:cs="Arial"/>
                <w:lang w:eastAsia="ja-JP"/>
              </w:rPr>
            </w:pPr>
            <w:r w:rsidRPr="001F078B">
              <w:rPr>
                <w:rFonts w:cs="Arial"/>
                <w:lang w:eastAsia="ja-JP"/>
              </w:rPr>
              <w:t>DC_1A-42C_n77C</w:t>
            </w:r>
          </w:p>
          <w:p w14:paraId="2FE2CA7E" w14:textId="77777777" w:rsidR="001626CC" w:rsidRPr="001F078B" w:rsidRDefault="001626CC" w:rsidP="001626CC">
            <w:pPr>
              <w:pStyle w:val="TAC"/>
              <w:keepNext w:val="0"/>
              <w:rPr>
                <w:rFonts w:cs="Arial"/>
                <w:lang w:eastAsia="ja-JP"/>
              </w:rPr>
            </w:pPr>
            <w:r w:rsidRPr="001F078B">
              <w:rPr>
                <w:rFonts w:cs="Arial"/>
                <w:lang w:eastAsia="ja-JP"/>
              </w:rPr>
              <w:t>DC_1A-42D_n77A</w:t>
            </w:r>
          </w:p>
          <w:p w14:paraId="2A7F1A18" w14:textId="77777777" w:rsidR="001626CC" w:rsidRPr="001F078B" w:rsidRDefault="001626CC" w:rsidP="001626CC">
            <w:pPr>
              <w:pStyle w:val="TAC"/>
              <w:keepNext w:val="0"/>
              <w:rPr>
                <w:rFonts w:cs="Arial"/>
                <w:lang w:eastAsia="ja-JP"/>
              </w:rPr>
            </w:pPr>
            <w:r w:rsidRPr="001F078B">
              <w:t>DC_1A-42D_n77C</w:t>
            </w:r>
          </w:p>
          <w:p w14:paraId="6918C7C8" w14:textId="77777777" w:rsidR="001626CC" w:rsidRPr="001F078B" w:rsidRDefault="001626CC" w:rsidP="001626CC">
            <w:pPr>
              <w:pStyle w:val="TAC"/>
              <w:rPr>
                <w:noProof/>
                <w:lang w:eastAsia="ja-JP"/>
              </w:rPr>
            </w:pPr>
            <w:r w:rsidRPr="001F078B">
              <w:rPr>
                <w:noProof/>
              </w:rPr>
              <w:t>DC_1A-42E_n77A</w:t>
            </w:r>
          </w:p>
          <w:p w14:paraId="76B54547" w14:textId="77777777" w:rsidR="001626CC" w:rsidRPr="001F078B" w:rsidRDefault="001626CC" w:rsidP="001626CC">
            <w:pPr>
              <w:pStyle w:val="TAC"/>
              <w:keepNext w:val="0"/>
              <w:rPr>
                <w:noProof/>
                <w:lang w:eastAsia="zh-CN"/>
              </w:rPr>
            </w:pPr>
            <w:r w:rsidRPr="001F078B">
              <w:t>DC_1A-42</w:t>
            </w:r>
            <w:r w:rsidRPr="001F078B">
              <w:rPr>
                <w:lang w:eastAsia="ja-JP"/>
              </w:rPr>
              <w:t>E</w:t>
            </w:r>
            <w:r w:rsidRPr="001F078B">
              <w:t>_n77C</w:t>
            </w:r>
          </w:p>
        </w:tc>
        <w:tc>
          <w:tcPr>
            <w:tcW w:w="4306" w:type="dxa"/>
            <w:vAlign w:val="center"/>
          </w:tcPr>
          <w:p w14:paraId="232FBE23" w14:textId="77777777" w:rsidR="001626CC" w:rsidRPr="001F078B" w:rsidRDefault="001626CC" w:rsidP="001626CC">
            <w:pPr>
              <w:pStyle w:val="TAC"/>
              <w:keepNext w:val="0"/>
            </w:pPr>
            <w:r w:rsidRPr="001F078B">
              <w:t>DC_1A_n77A</w:t>
            </w:r>
          </w:p>
        </w:tc>
      </w:tr>
      <w:tr w:rsidR="001626CC" w:rsidRPr="001F078B" w14:paraId="76C1133A" w14:textId="77777777" w:rsidTr="001626CC">
        <w:trPr>
          <w:trHeight w:val="288"/>
          <w:jc w:val="center"/>
        </w:trPr>
        <w:tc>
          <w:tcPr>
            <w:tcW w:w="0" w:type="auto"/>
            <w:shd w:val="clear" w:color="auto" w:fill="auto"/>
            <w:noWrap/>
            <w:vAlign w:val="center"/>
          </w:tcPr>
          <w:p w14:paraId="41BC429F" w14:textId="77777777" w:rsidR="001626CC" w:rsidRPr="001F078B" w:rsidRDefault="001626CC" w:rsidP="001626CC">
            <w:pPr>
              <w:pStyle w:val="TAC"/>
              <w:keepNext w:val="0"/>
              <w:rPr>
                <w:noProof/>
                <w:lang w:eastAsia="zh-CN"/>
              </w:rPr>
            </w:pPr>
            <w:r w:rsidRPr="001F078B">
              <w:rPr>
                <w:noProof/>
                <w:lang w:eastAsia="zh-CN"/>
              </w:rPr>
              <w:t>DC_1A-42A_n78A</w:t>
            </w:r>
          </w:p>
          <w:p w14:paraId="6E549F35" w14:textId="77777777" w:rsidR="001626CC" w:rsidRPr="001F078B" w:rsidRDefault="001626CC" w:rsidP="001626CC">
            <w:pPr>
              <w:pStyle w:val="TAC"/>
              <w:keepNext w:val="0"/>
              <w:rPr>
                <w:noProof/>
                <w:lang w:eastAsia="zh-CN"/>
              </w:rPr>
            </w:pPr>
            <w:r w:rsidRPr="001F078B">
              <w:rPr>
                <w:noProof/>
                <w:lang w:eastAsia="zh-CN"/>
              </w:rPr>
              <w:t>DC_1A-42A_n78C</w:t>
            </w:r>
          </w:p>
          <w:p w14:paraId="3F6C9F1A" w14:textId="77777777" w:rsidR="001626CC" w:rsidRPr="001F078B" w:rsidRDefault="001626CC" w:rsidP="001626CC">
            <w:pPr>
              <w:pStyle w:val="TAC"/>
              <w:keepNext w:val="0"/>
              <w:rPr>
                <w:rFonts w:cs="Arial"/>
                <w:lang w:eastAsia="ja-JP"/>
              </w:rPr>
            </w:pPr>
            <w:r w:rsidRPr="001F078B">
              <w:rPr>
                <w:rFonts w:cs="Arial"/>
                <w:lang w:eastAsia="ja-JP"/>
              </w:rPr>
              <w:t>DC_1A-42C_n78A</w:t>
            </w:r>
          </w:p>
          <w:p w14:paraId="4520832F" w14:textId="77777777" w:rsidR="001626CC" w:rsidRPr="001F078B" w:rsidRDefault="001626CC" w:rsidP="001626CC">
            <w:pPr>
              <w:pStyle w:val="TAC"/>
              <w:keepNext w:val="0"/>
              <w:rPr>
                <w:rFonts w:cs="Arial"/>
                <w:lang w:eastAsia="ja-JP"/>
              </w:rPr>
            </w:pPr>
            <w:r w:rsidRPr="001F078B">
              <w:rPr>
                <w:rFonts w:cs="Arial"/>
                <w:lang w:eastAsia="ja-JP"/>
              </w:rPr>
              <w:t>DC_1A-42C_n78C</w:t>
            </w:r>
          </w:p>
          <w:p w14:paraId="0B557AA5" w14:textId="77777777" w:rsidR="001626CC" w:rsidRPr="001F078B" w:rsidRDefault="001626CC" w:rsidP="001626CC">
            <w:pPr>
              <w:pStyle w:val="TAC"/>
              <w:keepNext w:val="0"/>
              <w:rPr>
                <w:rFonts w:cs="Arial"/>
                <w:lang w:eastAsia="ja-JP"/>
              </w:rPr>
            </w:pPr>
            <w:r w:rsidRPr="001F078B">
              <w:rPr>
                <w:rFonts w:cs="Arial"/>
                <w:lang w:eastAsia="ja-JP"/>
              </w:rPr>
              <w:t>DC_1A-42D_n78A</w:t>
            </w:r>
          </w:p>
          <w:p w14:paraId="694EB3E0" w14:textId="77777777" w:rsidR="001626CC" w:rsidRPr="001F078B" w:rsidRDefault="001626CC" w:rsidP="001626CC">
            <w:pPr>
              <w:pStyle w:val="TAC"/>
              <w:keepNext w:val="0"/>
              <w:rPr>
                <w:rFonts w:cs="Arial"/>
                <w:lang w:eastAsia="ja-JP"/>
              </w:rPr>
            </w:pPr>
            <w:r w:rsidRPr="001F078B">
              <w:t>DC_1A-42D_n7</w:t>
            </w:r>
            <w:r w:rsidRPr="001F078B">
              <w:rPr>
                <w:lang w:eastAsia="ja-JP"/>
              </w:rPr>
              <w:t>8</w:t>
            </w:r>
            <w:r w:rsidRPr="001F078B">
              <w:t>C</w:t>
            </w:r>
          </w:p>
          <w:p w14:paraId="0B579176" w14:textId="77777777" w:rsidR="001626CC" w:rsidRPr="001F078B" w:rsidRDefault="001626CC" w:rsidP="001626CC">
            <w:pPr>
              <w:pStyle w:val="TAC"/>
              <w:rPr>
                <w:noProof/>
                <w:lang w:eastAsia="ja-JP"/>
              </w:rPr>
            </w:pPr>
            <w:r w:rsidRPr="001F078B">
              <w:rPr>
                <w:noProof/>
              </w:rPr>
              <w:t>DC_1A-42E_n78A</w:t>
            </w:r>
          </w:p>
          <w:p w14:paraId="397423B9" w14:textId="77777777" w:rsidR="001626CC" w:rsidRPr="001F078B" w:rsidRDefault="001626CC" w:rsidP="001626CC">
            <w:pPr>
              <w:pStyle w:val="TAC"/>
              <w:keepNext w:val="0"/>
              <w:rPr>
                <w:noProof/>
                <w:lang w:eastAsia="zh-CN"/>
              </w:rPr>
            </w:pPr>
            <w:r w:rsidRPr="001F078B">
              <w:t>DC_1A-42</w:t>
            </w:r>
            <w:r w:rsidRPr="001F078B">
              <w:rPr>
                <w:lang w:eastAsia="ja-JP"/>
              </w:rPr>
              <w:t>E</w:t>
            </w:r>
            <w:r w:rsidRPr="001F078B">
              <w:t>_n7</w:t>
            </w:r>
            <w:r w:rsidRPr="001F078B">
              <w:rPr>
                <w:lang w:eastAsia="ja-JP"/>
              </w:rPr>
              <w:t>8</w:t>
            </w:r>
            <w:r w:rsidRPr="001F078B">
              <w:t>C</w:t>
            </w:r>
          </w:p>
        </w:tc>
        <w:tc>
          <w:tcPr>
            <w:tcW w:w="4306" w:type="dxa"/>
            <w:vAlign w:val="center"/>
          </w:tcPr>
          <w:p w14:paraId="378B5177" w14:textId="77777777" w:rsidR="001626CC" w:rsidRPr="001F078B" w:rsidRDefault="001626CC" w:rsidP="001626CC">
            <w:pPr>
              <w:pStyle w:val="TAC"/>
              <w:keepNext w:val="0"/>
            </w:pPr>
            <w:r w:rsidRPr="001F078B">
              <w:t>DC_1A_n78A</w:t>
            </w:r>
          </w:p>
        </w:tc>
      </w:tr>
      <w:tr w:rsidR="001626CC" w:rsidRPr="001F078B" w14:paraId="258BD7A5" w14:textId="77777777" w:rsidTr="001626CC">
        <w:trPr>
          <w:trHeight w:val="288"/>
          <w:jc w:val="center"/>
        </w:trPr>
        <w:tc>
          <w:tcPr>
            <w:tcW w:w="0" w:type="auto"/>
            <w:shd w:val="clear" w:color="auto" w:fill="auto"/>
            <w:noWrap/>
            <w:vAlign w:val="center"/>
          </w:tcPr>
          <w:p w14:paraId="680B7F78" w14:textId="77777777" w:rsidR="001626CC" w:rsidRPr="001F078B" w:rsidRDefault="001626CC" w:rsidP="001626CC">
            <w:pPr>
              <w:pStyle w:val="TAC"/>
              <w:keepNext w:val="0"/>
              <w:rPr>
                <w:noProof/>
                <w:lang w:eastAsia="zh-CN"/>
              </w:rPr>
            </w:pPr>
            <w:r w:rsidRPr="001F078B">
              <w:rPr>
                <w:noProof/>
                <w:lang w:eastAsia="zh-CN"/>
              </w:rPr>
              <w:t>DC_1A-42A_n79A</w:t>
            </w:r>
          </w:p>
          <w:p w14:paraId="1C2611E9" w14:textId="77777777" w:rsidR="001626CC" w:rsidRPr="001F078B" w:rsidRDefault="001626CC" w:rsidP="001626CC">
            <w:pPr>
              <w:pStyle w:val="TAC"/>
              <w:keepNext w:val="0"/>
              <w:rPr>
                <w:noProof/>
                <w:lang w:eastAsia="zh-CN"/>
              </w:rPr>
            </w:pPr>
            <w:r w:rsidRPr="001F078B">
              <w:rPr>
                <w:noProof/>
                <w:lang w:eastAsia="zh-CN"/>
              </w:rPr>
              <w:t>DC_1A-42A_n79C</w:t>
            </w:r>
          </w:p>
          <w:p w14:paraId="7B89E006" w14:textId="77777777" w:rsidR="001626CC" w:rsidRPr="001F078B" w:rsidRDefault="001626CC" w:rsidP="001626CC">
            <w:pPr>
              <w:pStyle w:val="TAC"/>
              <w:keepNext w:val="0"/>
              <w:rPr>
                <w:rFonts w:cs="Arial"/>
                <w:lang w:eastAsia="ja-JP"/>
              </w:rPr>
            </w:pPr>
            <w:r w:rsidRPr="001F078B">
              <w:rPr>
                <w:rFonts w:cs="Arial"/>
                <w:lang w:eastAsia="ja-JP"/>
              </w:rPr>
              <w:t>DC_1A-42C_n79A</w:t>
            </w:r>
          </w:p>
          <w:p w14:paraId="736431D9" w14:textId="77777777" w:rsidR="001626CC" w:rsidRPr="001F078B" w:rsidRDefault="001626CC" w:rsidP="001626CC">
            <w:pPr>
              <w:pStyle w:val="TAC"/>
              <w:keepNext w:val="0"/>
              <w:rPr>
                <w:rFonts w:cs="Arial"/>
                <w:lang w:eastAsia="ja-JP"/>
              </w:rPr>
            </w:pPr>
            <w:r w:rsidRPr="001F078B">
              <w:rPr>
                <w:rFonts w:cs="Arial"/>
                <w:lang w:eastAsia="ja-JP"/>
              </w:rPr>
              <w:t>DC_1A-42C_n79C</w:t>
            </w:r>
          </w:p>
          <w:p w14:paraId="65D952C8" w14:textId="77777777" w:rsidR="001626CC" w:rsidRPr="001F078B" w:rsidRDefault="001626CC" w:rsidP="001626CC">
            <w:pPr>
              <w:pStyle w:val="TAC"/>
              <w:keepNext w:val="0"/>
              <w:rPr>
                <w:rFonts w:cs="Arial"/>
                <w:lang w:eastAsia="ja-JP"/>
              </w:rPr>
            </w:pPr>
            <w:r w:rsidRPr="001F078B">
              <w:rPr>
                <w:rFonts w:cs="Arial"/>
                <w:lang w:eastAsia="ja-JP"/>
              </w:rPr>
              <w:t>DC_1A-42D_n79A</w:t>
            </w:r>
          </w:p>
          <w:p w14:paraId="5D49B3B9" w14:textId="77777777" w:rsidR="001626CC" w:rsidRPr="001F078B" w:rsidRDefault="001626CC" w:rsidP="001626CC">
            <w:pPr>
              <w:pStyle w:val="TAC"/>
              <w:keepNext w:val="0"/>
              <w:rPr>
                <w:rFonts w:cs="Arial"/>
                <w:lang w:eastAsia="ja-JP"/>
              </w:rPr>
            </w:pPr>
            <w:r w:rsidRPr="001F078B">
              <w:t>DC_1A-42D_n7</w:t>
            </w:r>
            <w:r w:rsidRPr="001F078B">
              <w:rPr>
                <w:lang w:eastAsia="ja-JP"/>
              </w:rPr>
              <w:t>9</w:t>
            </w:r>
            <w:r w:rsidRPr="001F078B">
              <w:t>C</w:t>
            </w:r>
          </w:p>
          <w:p w14:paraId="6F809DB7" w14:textId="77777777" w:rsidR="001626CC" w:rsidRPr="001F078B" w:rsidRDefault="001626CC" w:rsidP="001626CC">
            <w:pPr>
              <w:pStyle w:val="TAC"/>
              <w:rPr>
                <w:noProof/>
                <w:lang w:eastAsia="ja-JP"/>
              </w:rPr>
            </w:pPr>
            <w:r w:rsidRPr="001F078B">
              <w:rPr>
                <w:noProof/>
              </w:rPr>
              <w:t>DC_1A-42E_n79A</w:t>
            </w:r>
          </w:p>
          <w:p w14:paraId="342F69B2" w14:textId="77777777" w:rsidR="001626CC" w:rsidRPr="001F078B" w:rsidRDefault="001626CC" w:rsidP="001626CC">
            <w:pPr>
              <w:pStyle w:val="TAC"/>
              <w:keepNext w:val="0"/>
              <w:rPr>
                <w:noProof/>
                <w:lang w:eastAsia="zh-CN"/>
              </w:rPr>
            </w:pPr>
            <w:r w:rsidRPr="001F078B">
              <w:t>DC_1A-42</w:t>
            </w:r>
            <w:r w:rsidRPr="001F078B">
              <w:rPr>
                <w:lang w:eastAsia="ja-JP"/>
              </w:rPr>
              <w:t>E</w:t>
            </w:r>
            <w:r w:rsidRPr="001F078B">
              <w:t>_n7</w:t>
            </w:r>
            <w:r w:rsidRPr="001F078B">
              <w:rPr>
                <w:lang w:eastAsia="ja-JP"/>
              </w:rPr>
              <w:t>9</w:t>
            </w:r>
            <w:r w:rsidRPr="001F078B">
              <w:t>C</w:t>
            </w:r>
          </w:p>
        </w:tc>
        <w:tc>
          <w:tcPr>
            <w:tcW w:w="4306" w:type="dxa"/>
            <w:vAlign w:val="center"/>
          </w:tcPr>
          <w:p w14:paraId="19F6A104" w14:textId="77777777" w:rsidR="001626CC" w:rsidRPr="001F078B" w:rsidRDefault="001626CC" w:rsidP="001626CC">
            <w:pPr>
              <w:pStyle w:val="TAC"/>
              <w:keepNext w:val="0"/>
            </w:pPr>
            <w:r w:rsidRPr="001F078B">
              <w:t>DC_1A_n79A</w:t>
            </w:r>
          </w:p>
        </w:tc>
      </w:tr>
      <w:tr w:rsidR="001626CC" w:rsidRPr="001F078B" w14:paraId="476CEC08" w14:textId="77777777" w:rsidTr="001626CC">
        <w:trPr>
          <w:trHeight w:val="288"/>
          <w:jc w:val="center"/>
        </w:trPr>
        <w:tc>
          <w:tcPr>
            <w:tcW w:w="0" w:type="auto"/>
            <w:shd w:val="clear" w:color="auto" w:fill="auto"/>
            <w:noWrap/>
            <w:vAlign w:val="center"/>
          </w:tcPr>
          <w:p w14:paraId="00DC8978" w14:textId="77777777" w:rsidR="001626CC" w:rsidRPr="001F078B" w:rsidRDefault="001626CC" w:rsidP="001626CC">
            <w:pPr>
              <w:pStyle w:val="TAC"/>
              <w:keepNext w:val="0"/>
              <w:rPr>
                <w:rFonts w:cs="Arial"/>
                <w:lang w:eastAsia="ja-JP"/>
              </w:rPr>
            </w:pPr>
            <w:r w:rsidRPr="001F078B">
              <w:rPr>
                <w:rFonts w:eastAsia="Malgun Gothic" w:cs="Arial" w:hint="eastAsia"/>
                <w:lang w:eastAsia="ko-KR"/>
              </w:rPr>
              <w:t>DC_1A_n77A-n79</w:t>
            </w:r>
            <w:r w:rsidRPr="001F078B">
              <w:rPr>
                <w:rFonts w:eastAsia="Malgun Gothic" w:cs="Arial"/>
                <w:lang w:eastAsia="ko-KR"/>
              </w:rPr>
              <w:t>A</w:t>
            </w:r>
          </w:p>
        </w:tc>
        <w:tc>
          <w:tcPr>
            <w:tcW w:w="4306" w:type="dxa"/>
          </w:tcPr>
          <w:p w14:paraId="279280BC" w14:textId="77777777" w:rsidR="001626CC" w:rsidRPr="001F078B" w:rsidRDefault="001626CC" w:rsidP="001626CC">
            <w:pPr>
              <w:pStyle w:val="TAC"/>
              <w:keepNext w:val="0"/>
              <w:rPr>
                <w:rFonts w:eastAsia="Malgun Gothic" w:cs="Arial"/>
                <w:lang w:eastAsia="ko-KR"/>
              </w:rPr>
            </w:pPr>
            <w:r w:rsidRPr="001F078B">
              <w:rPr>
                <w:rFonts w:eastAsia="Malgun Gothic" w:cs="Arial" w:hint="eastAsia"/>
                <w:lang w:eastAsia="ko-KR"/>
              </w:rPr>
              <w:t>DC_1A_n77A</w:t>
            </w:r>
          </w:p>
          <w:p w14:paraId="3A61725B" w14:textId="77777777" w:rsidR="001626CC" w:rsidRPr="001F078B" w:rsidRDefault="001626CC" w:rsidP="001626CC">
            <w:pPr>
              <w:pStyle w:val="TAC"/>
              <w:keepNext w:val="0"/>
              <w:rPr>
                <w:rFonts w:cs="Arial"/>
                <w:lang w:eastAsia="ja-JP"/>
              </w:rPr>
            </w:pPr>
            <w:r w:rsidRPr="001F078B">
              <w:rPr>
                <w:rFonts w:eastAsia="Malgun Gothic" w:cs="Arial"/>
                <w:lang w:eastAsia="ko-KR"/>
              </w:rPr>
              <w:t>DC_1A_n79A</w:t>
            </w:r>
          </w:p>
        </w:tc>
      </w:tr>
      <w:tr w:rsidR="001626CC" w:rsidRPr="001F078B" w14:paraId="2546D326" w14:textId="77777777" w:rsidTr="001626CC">
        <w:trPr>
          <w:trHeight w:val="288"/>
          <w:jc w:val="center"/>
        </w:trPr>
        <w:tc>
          <w:tcPr>
            <w:tcW w:w="0" w:type="auto"/>
            <w:shd w:val="clear" w:color="auto" w:fill="auto"/>
            <w:noWrap/>
            <w:vAlign w:val="center"/>
          </w:tcPr>
          <w:p w14:paraId="38A7BE55" w14:textId="77777777" w:rsidR="001626CC" w:rsidRPr="001F078B" w:rsidRDefault="001626CC" w:rsidP="001626CC">
            <w:pPr>
              <w:pStyle w:val="TAC"/>
              <w:keepNext w:val="0"/>
              <w:rPr>
                <w:rFonts w:eastAsia="Malgun Gothic" w:cs="Arial"/>
                <w:lang w:eastAsia="ko-KR"/>
              </w:rPr>
            </w:pPr>
            <w:r w:rsidRPr="001F078B">
              <w:rPr>
                <w:rFonts w:eastAsia="Malgun Gothic" w:cs="Arial"/>
                <w:lang w:eastAsia="ko-KR"/>
              </w:rPr>
              <w:t>DC_1A_SUL_n77A-n80A</w:t>
            </w:r>
          </w:p>
        </w:tc>
        <w:tc>
          <w:tcPr>
            <w:tcW w:w="4306" w:type="dxa"/>
            <w:vAlign w:val="center"/>
          </w:tcPr>
          <w:p w14:paraId="163D8B0A" w14:textId="77777777" w:rsidR="001626CC" w:rsidRPr="001F078B" w:rsidRDefault="001626CC" w:rsidP="001626CC">
            <w:pPr>
              <w:pStyle w:val="TAC"/>
              <w:rPr>
                <w:rFonts w:eastAsia="Malgun Gothic" w:cs="Arial"/>
                <w:lang w:eastAsia="ko-KR"/>
              </w:rPr>
            </w:pPr>
            <w:r w:rsidRPr="001F078B">
              <w:rPr>
                <w:rFonts w:eastAsia="Malgun Gothic" w:cs="Arial"/>
                <w:lang w:eastAsia="ko-KR"/>
              </w:rPr>
              <w:t>DC_1A_n77A</w:t>
            </w:r>
          </w:p>
          <w:p w14:paraId="520BAF09" w14:textId="77777777" w:rsidR="001626CC" w:rsidRPr="001F078B" w:rsidRDefault="001626CC" w:rsidP="001626CC">
            <w:pPr>
              <w:pStyle w:val="TAC"/>
              <w:keepNext w:val="0"/>
              <w:rPr>
                <w:rFonts w:eastAsia="Malgun Gothic" w:cs="Arial"/>
                <w:lang w:eastAsia="ko-KR"/>
              </w:rPr>
            </w:pPr>
            <w:r w:rsidRPr="001F078B">
              <w:rPr>
                <w:rFonts w:eastAsia="Malgun Gothic" w:cs="Arial"/>
                <w:lang w:eastAsia="ko-KR"/>
              </w:rPr>
              <w:t>DC_1A_n80A</w:t>
            </w:r>
          </w:p>
        </w:tc>
      </w:tr>
      <w:tr w:rsidR="001626CC" w:rsidRPr="001F078B" w14:paraId="51E766A5" w14:textId="77777777" w:rsidTr="001626CC">
        <w:trPr>
          <w:trHeight w:val="288"/>
          <w:jc w:val="center"/>
        </w:trPr>
        <w:tc>
          <w:tcPr>
            <w:tcW w:w="0" w:type="auto"/>
            <w:shd w:val="clear" w:color="auto" w:fill="auto"/>
            <w:noWrap/>
            <w:vAlign w:val="center"/>
          </w:tcPr>
          <w:p w14:paraId="291F1B58" w14:textId="77777777" w:rsidR="001626CC" w:rsidRPr="001F078B" w:rsidRDefault="001626CC" w:rsidP="001626CC">
            <w:pPr>
              <w:pStyle w:val="TAC"/>
              <w:keepNext w:val="0"/>
              <w:rPr>
                <w:rFonts w:eastAsia="Malgun Gothic" w:cs="Arial"/>
                <w:lang w:eastAsia="ko-KR"/>
              </w:rPr>
            </w:pPr>
            <w:r w:rsidRPr="001F078B">
              <w:rPr>
                <w:rFonts w:eastAsia="Malgun Gothic" w:cs="Arial"/>
                <w:lang w:eastAsia="ko-KR"/>
              </w:rPr>
              <w:t>DC_1A_SUL_n77A-n84A</w:t>
            </w:r>
          </w:p>
        </w:tc>
        <w:tc>
          <w:tcPr>
            <w:tcW w:w="4306" w:type="dxa"/>
            <w:vAlign w:val="center"/>
          </w:tcPr>
          <w:p w14:paraId="2968BDD6" w14:textId="77777777" w:rsidR="001626CC" w:rsidRPr="001F078B" w:rsidRDefault="001626CC" w:rsidP="001626CC">
            <w:pPr>
              <w:pStyle w:val="TAC"/>
              <w:rPr>
                <w:rFonts w:eastAsia="Malgun Gothic" w:cs="Arial"/>
                <w:lang w:eastAsia="ko-KR"/>
              </w:rPr>
            </w:pPr>
            <w:r w:rsidRPr="001F078B">
              <w:rPr>
                <w:rFonts w:eastAsia="Malgun Gothic" w:cs="Arial"/>
                <w:lang w:eastAsia="ko-KR"/>
              </w:rPr>
              <w:t>DC_1A_n77A</w:t>
            </w:r>
          </w:p>
          <w:p w14:paraId="32477D6E" w14:textId="77777777" w:rsidR="001626CC" w:rsidRPr="001F078B" w:rsidRDefault="001626CC" w:rsidP="001626CC">
            <w:pPr>
              <w:pStyle w:val="TAC"/>
              <w:rPr>
                <w:rFonts w:eastAsia="Malgun Gothic" w:cs="Arial"/>
                <w:lang w:eastAsia="ko-KR"/>
              </w:rPr>
            </w:pPr>
            <w:r w:rsidRPr="001F078B">
              <w:rPr>
                <w:rFonts w:eastAsia="Malgun Gothic" w:cs="Arial"/>
                <w:lang w:eastAsia="ko-KR"/>
              </w:rPr>
              <w:t>DC_1A_n84A_ULSUP-TDM_n77A</w:t>
            </w:r>
          </w:p>
          <w:p w14:paraId="7BA3B1C2" w14:textId="77777777" w:rsidR="001626CC" w:rsidRPr="001F078B" w:rsidRDefault="001626CC" w:rsidP="001626CC">
            <w:pPr>
              <w:pStyle w:val="TAC"/>
              <w:keepNext w:val="0"/>
              <w:rPr>
                <w:rFonts w:eastAsia="Malgun Gothic" w:cs="Arial"/>
                <w:lang w:eastAsia="ko-KR"/>
              </w:rPr>
            </w:pPr>
            <w:r w:rsidRPr="001F078B">
              <w:rPr>
                <w:rFonts w:eastAsia="Malgun Gothic" w:cs="Arial"/>
                <w:lang w:eastAsia="ko-KR"/>
              </w:rPr>
              <w:t>DC_1A_n84A_ULSUP-FDM_n77A</w:t>
            </w:r>
          </w:p>
        </w:tc>
      </w:tr>
      <w:tr w:rsidR="001626CC" w:rsidRPr="001F078B" w14:paraId="1AE6AB12" w14:textId="77777777" w:rsidTr="001626CC">
        <w:trPr>
          <w:trHeight w:val="288"/>
          <w:jc w:val="center"/>
        </w:trPr>
        <w:tc>
          <w:tcPr>
            <w:tcW w:w="0" w:type="auto"/>
            <w:shd w:val="clear" w:color="auto" w:fill="auto"/>
            <w:noWrap/>
            <w:vAlign w:val="center"/>
          </w:tcPr>
          <w:p w14:paraId="3559BBDB" w14:textId="77777777" w:rsidR="001626CC" w:rsidRPr="001F078B" w:rsidRDefault="001626CC" w:rsidP="001626CC">
            <w:pPr>
              <w:pStyle w:val="TAC"/>
              <w:keepNext w:val="0"/>
              <w:rPr>
                <w:rFonts w:cs="Arial"/>
                <w:lang w:eastAsia="ja-JP"/>
              </w:rPr>
            </w:pPr>
            <w:r w:rsidRPr="001F078B">
              <w:rPr>
                <w:rFonts w:eastAsia="Malgun Gothic" w:cs="Arial" w:hint="eastAsia"/>
                <w:lang w:eastAsia="ko-KR"/>
              </w:rPr>
              <w:t>DC_1A_n78A-n79A</w:t>
            </w:r>
          </w:p>
        </w:tc>
        <w:tc>
          <w:tcPr>
            <w:tcW w:w="4306" w:type="dxa"/>
          </w:tcPr>
          <w:p w14:paraId="4E889A52" w14:textId="77777777" w:rsidR="001626CC" w:rsidRPr="001F078B" w:rsidRDefault="001626CC" w:rsidP="001626CC">
            <w:pPr>
              <w:pStyle w:val="TAC"/>
              <w:keepNext w:val="0"/>
              <w:rPr>
                <w:rFonts w:eastAsia="Malgun Gothic" w:cs="Arial"/>
                <w:lang w:eastAsia="ko-KR"/>
              </w:rPr>
            </w:pPr>
            <w:r w:rsidRPr="001F078B">
              <w:rPr>
                <w:rFonts w:eastAsia="Malgun Gothic" w:cs="Arial" w:hint="eastAsia"/>
                <w:lang w:eastAsia="ko-KR"/>
              </w:rPr>
              <w:t>DC_1A_n78A</w:t>
            </w:r>
          </w:p>
          <w:p w14:paraId="69952CDB" w14:textId="77777777" w:rsidR="001626CC" w:rsidRPr="001F078B" w:rsidRDefault="001626CC" w:rsidP="001626CC">
            <w:pPr>
              <w:pStyle w:val="TAC"/>
              <w:keepNext w:val="0"/>
              <w:rPr>
                <w:rFonts w:cs="Arial"/>
                <w:lang w:eastAsia="ja-JP"/>
              </w:rPr>
            </w:pPr>
            <w:r w:rsidRPr="001F078B">
              <w:rPr>
                <w:rFonts w:eastAsia="Malgun Gothic" w:cs="Arial"/>
                <w:lang w:eastAsia="ko-KR"/>
              </w:rPr>
              <w:t>DC_1A_n79A</w:t>
            </w:r>
          </w:p>
        </w:tc>
      </w:tr>
      <w:tr w:rsidR="001626CC" w:rsidRPr="001F078B" w14:paraId="58863C0D" w14:textId="77777777" w:rsidTr="001626CC">
        <w:trPr>
          <w:trHeight w:val="288"/>
          <w:jc w:val="center"/>
        </w:trPr>
        <w:tc>
          <w:tcPr>
            <w:tcW w:w="0" w:type="auto"/>
            <w:shd w:val="clear" w:color="auto" w:fill="auto"/>
            <w:noWrap/>
            <w:vAlign w:val="center"/>
          </w:tcPr>
          <w:p w14:paraId="1E3D9F64" w14:textId="77777777" w:rsidR="001626CC" w:rsidRPr="001F078B" w:rsidRDefault="001626CC" w:rsidP="001626CC">
            <w:pPr>
              <w:pStyle w:val="TAC"/>
              <w:keepNext w:val="0"/>
              <w:rPr>
                <w:rFonts w:eastAsia="Malgun Gothic" w:cs="Arial"/>
                <w:lang w:eastAsia="ko-KR"/>
              </w:rPr>
            </w:pPr>
            <w:r w:rsidRPr="001F078B">
              <w:rPr>
                <w:rFonts w:cs="Arial"/>
                <w:kern w:val="2"/>
                <w:szCs w:val="24"/>
                <w:lang w:eastAsia="ja-JP"/>
              </w:rPr>
              <w:t>DC_1A_SUL_n78A-n80A</w:t>
            </w:r>
          </w:p>
        </w:tc>
        <w:tc>
          <w:tcPr>
            <w:tcW w:w="4306" w:type="dxa"/>
            <w:vAlign w:val="center"/>
          </w:tcPr>
          <w:p w14:paraId="3D188E9A" w14:textId="77777777" w:rsidR="001626CC" w:rsidRPr="001F078B" w:rsidRDefault="001626CC" w:rsidP="001626CC">
            <w:pPr>
              <w:pStyle w:val="TAC"/>
            </w:pPr>
            <w:r w:rsidRPr="001F078B">
              <w:t>DC_1A_n78A</w:t>
            </w:r>
          </w:p>
          <w:p w14:paraId="72238A86" w14:textId="77777777" w:rsidR="001626CC" w:rsidRPr="001F078B" w:rsidRDefault="001626CC" w:rsidP="001626CC">
            <w:pPr>
              <w:pStyle w:val="TAC"/>
              <w:keepNext w:val="0"/>
              <w:rPr>
                <w:rFonts w:eastAsia="Malgun Gothic" w:cs="Arial"/>
                <w:lang w:eastAsia="ko-KR"/>
              </w:rPr>
            </w:pPr>
            <w:r w:rsidRPr="001F078B">
              <w:t>DC_1A_n80A</w:t>
            </w:r>
          </w:p>
        </w:tc>
      </w:tr>
      <w:tr w:rsidR="001626CC" w:rsidRPr="001F078B" w14:paraId="1516DBC8" w14:textId="77777777" w:rsidTr="001626CC">
        <w:trPr>
          <w:trHeight w:val="288"/>
          <w:jc w:val="center"/>
        </w:trPr>
        <w:tc>
          <w:tcPr>
            <w:tcW w:w="0" w:type="auto"/>
            <w:shd w:val="clear" w:color="auto" w:fill="auto"/>
            <w:noWrap/>
            <w:vAlign w:val="center"/>
          </w:tcPr>
          <w:p w14:paraId="30BAA4DA" w14:textId="77777777" w:rsidR="001626CC" w:rsidRPr="001F078B" w:rsidRDefault="001626CC" w:rsidP="001626CC">
            <w:pPr>
              <w:pStyle w:val="TAC"/>
              <w:keepNext w:val="0"/>
              <w:rPr>
                <w:rFonts w:cs="Arial"/>
                <w:lang w:eastAsia="ja-JP"/>
              </w:rPr>
            </w:pPr>
            <w:r w:rsidRPr="001F078B">
              <w:t>DC_</w:t>
            </w:r>
            <w:r w:rsidRPr="001F078B">
              <w:rPr>
                <w:lang w:eastAsia="zh-CN"/>
              </w:rPr>
              <w:t>1A</w:t>
            </w:r>
            <w:r w:rsidRPr="001F078B">
              <w:t>_SUL_n78</w:t>
            </w:r>
            <w:r w:rsidRPr="001F078B">
              <w:rPr>
                <w:lang w:eastAsia="zh-CN"/>
              </w:rPr>
              <w:t>A</w:t>
            </w:r>
            <w:r w:rsidRPr="001F078B">
              <w:t>-n8</w:t>
            </w:r>
            <w:r w:rsidRPr="001F078B">
              <w:rPr>
                <w:lang w:eastAsia="zh-CN"/>
              </w:rPr>
              <w:t>4A</w:t>
            </w:r>
            <w:r w:rsidRPr="001F078B">
              <w:rPr>
                <w:noProof/>
                <w:vertAlign w:val="superscript"/>
                <w:lang w:eastAsia="zh-CN"/>
              </w:rPr>
              <w:t>5</w:t>
            </w:r>
          </w:p>
        </w:tc>
        <w:tc>
          <w:tcPr>
            <w:tcW w:w="4306" w:type="dxa"/>
            <w:vAlign w:val="center"/>
          </w:tcPr>
          <w:p w14:paraId="035308C7" w14:textId="77777777" w:rsidR="001626CC" w:rsidRPr="001F078B" w:rsidRDefault="001626CC" w:rsidP="001626CC">
            <w:pPr>
              <w:pStyle w:val="TAC"/>
              <w:keepNext w:val="0"/>
              <w:rPr>
                <w:lang w:val="en-US" w:eastAsia="zh-CN"/>
              </w:rPr>
            </w:pPr>
            <w:r w:rsidRPr="001F078B">
              <w:rPr>
                <w:lang w:val="en-US" w:eastAsia="fi-FI"/>
              </w:rPr>
              <w:t>DC_</w:t>
            </w:r>
            <w:r w:rsidRPr="001F078B">
              <w:rPr>
                <w:lang w:val="en-US" w:eastAsia="zh-CN"/>
              </w:rPr>
              <w:t>1A</w:t>
            </w:r>
            <w:r w:rsidRPr="001F078B">
              <w:rPr>
                <w:lang w:val="en-US" w:eastAsia="fi-FI"/>
              </w:rPr>
              <w:t>_n78</w:t>
            </w:r>
            <w:r w:rsidRPr="001F078B">
              <w:rPr>
                <w:lang w:val="en-US" w:eastAsia="zh-CN"/>
              </w:rPr>
              <w:t>A,</w:t>
            </w:r>
          </w:p>
          <w:p w14:paraId="23847C02" w14:textId="77777777" w:rsidR="001626CC" w:rsidRPr="001F078B" w:rsidRDefault="001626CC" w:rsidP="001626CC">
            <w:pPr>
              <w:pStyle w:val="TAC"/>
              <w:keepNext w:val="0"/>
              <w:rPr>
                <w:lang w:eastAsia="zh-CN"/>
              </w:rPr>
            </w:pPr>
            <w:r w:rsidRPr="001F078B">
              <w:t>DC_</w:t>
            </w:r>
            <w:r w:rsidRPr="001F078B">
              <w:rPr>
                <w:lang w:eastAsia="zh-CN"/>
              </w:rPr>
              <w:t>1A</w:t>
            </w:r>
            <w:r w:rsidRPr="001F078B">
              <w:t>_n84A_ULSUP-TDM_n78</w:t>
            </w:r>
            <w:r w:rsidRPr="001F078B">
              <w:rPr>
                <w:lang w:eastAsia="zh-CN"/>
              </w:rPr>
              <w:t>A,</w:t>
            </w:r>
          </w:p>
          <w:p w14:paraId="2C9617AC" w14:textId="77777777" w:rsidR="001626CC" w:rsidRPr="001F078B" w:rsidRDefault="001626CC" w:rsidP="001626CC">
            <w:pPr>
              <w:pStyle w:val="TAC"/>
              <w:keepNext w:val="0"/>
              <w:rPr>
                <w:rFonts w:cs="Arial"/>
                <w:lang w:eastAsia="ja-JP"/>
              </w:rPr>
            </w:pPr>
            <w:r w:rsidRPr="001F078B">
              <w:t>DC_</w:t>
            </w:r>
            <w:r w:rsidRPr="001F078B">
              <w:rPr>
                <w:lang w:eastAsia="zh-CN"/>
              </w:rPr>
              <w:t>1A</w:t>
            </w:r>
            <w:r w:rsidRPr="001F078B">
              <w:t>_n84A_ULSUP-FDM_n78</w:t>
            </w:r>
            <w:r w:rsidRPr="001F078B">
              <w:rPr>
                <w:lang w:eastAsia="zh-CN"/>
              </w:rPr>
              <w:t>A</w:t>
            </w:r>
          </w:p>
        </w:tc>
      </w:tr>
      <w:tr w:rsidR="001626CC" w:rsidRPr="001F078B" w14:paraId="0C93B41E" w14:textId="77777777" w:rsidTr="001626CC">
        <w:trPr>
          <w:trHeight w:val="288"/>
          <w:jc w:val="center"/>
        </w:trPr>
        <w:tc>
          <w:tcPr>
            <w:tcW w:w="0" w:type="auto"/>
            <w:shd w:val="clear" w:color="auto" w:fill="auto"/>
            <w:noWrap/>
            <w:vAlign w:val="center"/>
          </w:tcPr>
          <w:p w14:paraId="28FA4746" w14:textId="77777777" w:rsidR="001626CC" w:rsidRPr="001F078B" w:rsidRDefault="001626CC" w:rsidP="001626CC">
            <w:pPr>
              <w:pStyle w:val="TAC"/>
              <w:keepNext w:val="0"/>
            </w:pPr>
            <w:r w:rsidRPr="001F078B">
              <w:t>DC_</w:t>
            </w:r>
            <w:r w:rsidRPr="001F078B">
              <w:rPr>
                <w:lang w:eastAsia="zh-CN"/>
              </w:rPr>
              <w:t>1A</w:t>
            </w:r>
            <w:r w:rsidRPr="001F078B">
              <w:t>_SUL_n79</w:t>
            </w:r>
            <w:r w:rsidRPr="001F078B">
              <w:rPr>
                <w:lang w:eastAsia="zh-CN"/>
              </w:rPr>
              <w:t>A</w:t>
            </w:r>
            <w:r w:rsidRPr="001F078B">
              <w:t>-n8</w:t>
            </w:r>
            <w:r w:rsidRPr="001F078B">
              <w:rPr>
                <w:lang w:eastAsia="zh-CN"/>
              </w:rPr>
              <w:t>4A</w:t>
            </w:r>
          </w:p>
        </w:tc>
        <w:tc>
          <w:tcPr>
            <w:tcW w:w="4306" w:type="dxa"/>
            <w:vAlign w:val="center"/>
          </w:tcPr>
          <w:p w14:paraId="248D0413" w14:textId="77777777" w:rsidR="001626CC" w:rsidRPr="001F078B" w:rsidRDefault="001626CC" w:rsidP="001626CC">
            <w:pPr>
              <w:pStyle w:val="TAC"/>
              <w:rPr>
                <w:lang w:val="en-US" w:eastAsia="zh-CN"/>
              </w:rPr>
            </w:pPr>
            <w:r w:rsidRPr="001F078B">
              <w:rPr>
                <w:lang w:val="en-US" w:eastAsia="fi-FI"/>
              </w:rPr>
              <w:t>DC_</w:t>
            </w:r>
            <w:r w:rsidRPr="001F078B">
              <w:rPr>
                <w:lang w:val="en-US" w:eastAsia="zh-CN"/>
              </w:rPr>
              <w:t>1A</w:t>
            </w:r>
            <w:r w:rsidRPr="001F078B">
              <w:rPr>
                <w:lang w:val="en-US" w:eastAsia="fi-FI"/>
              </w:rPr>
              <w:t>_n79</w:t>
            </w:r>
            <w:r w:rsidRPr="001F078B">
              <w:rPr>
                <w:lang w:val="en-US" w:eastAsia="zh-CN"/>
              </w:rPr>
              <w:t>A,</w:t>
            </w:r>
          </w:p>
          <w:p w14:paraId="50E216DB" w14:textId="77777777" w:rsidR="001626CC" w:rsidRPr="001F078B" w:rsidRDefault="001626CC" w:rsidP="001626CC">
            <w:pPr>
              <w:pStyle w:val="TAC"/>
              <w:keepNext w:val="0"/>
              <w:rPr>
                <w:lang w:val="en-US" w:eastAsia="fi-FI"/>
              </w:rPr>
            </w:pPr>
            <w:r w:rsidRPr="001F078B">
              <w:t>DC_</w:t>
            </w:r>
            <w:r w:rsidRPr="001F078B">
              <w:rPr>
                <w:lang w:eastAsia="zh-CN"/>
              </w:rPr>
              <w:t>1A</w:t>
            </w:r>
            <w:r w:rsidRPr="001F078B">
              <w:t>_n84A_ULSUP-TDM_n78</w:t>
            </w:r>
            <w:r w:rsidRPr="001F078B">
              <w:rPr>
                <w:lang w:eastAsia="zh-CN"/>
              </w:rPr>
              <w:t>A</w:t>
            </w:r>
          </w:p>
        </w:tc>
      </w:tr>
      <w:tr w:rsidR="001626CC" w:rsidRPr="001F078B" w14:paraId="71A1F2BC" w14:textId="77777777" w:rsidTr="001626CC">
        <w:trPr>
          <w:trHeight w:val="288"/>
          <w:jc w:val="center"/>
        </w:trPr>
        <w:tc>
          <w:tcPr>
            <w:tcW w:w="0" w:type="auto"/>
            <w:shd w:val="clear" w:color="auto" w:fill="auto"/>
            <w:noWrap/>
            <w:vAlign w:val="center"/>
          </w:tcPr>
          <w:p w14:paraId="19718D3C" w14:textId="77777777" w:rsidR="001626CC" w:rsidRPr="002E1CB7" w:rsidRDefault="001626CC" w:rsidP="001626CC">
            <w:pPr>
              <w:pStyle w:val="TAC"/>
            </w:pPr>
            <w:r w:rsidRPr="002E1CB7">
              <w:rPr>
                <w:lang w:eastAsia="ja-JP"/>
              </w:rPr>
              <w:t>DC_2A-4A_n38A</w:t>
            </w:r>
          </w:p>
        </w:tc>
        <w:tc>
          <w:tcPr>
            <w:tcW w:w="4306" w:type="dxa"/>
            <w:vAlign w:val="center"/>
          </w:tcPr>
          <w:p w14:paraId="34440253" w14:textId="77777777" w:rsidR="001626CC" w:rsidRPr="002E1CB7" w:rsidRDefault="001626CC" w:rsidP="001626CC">
            <w:pPr>
              <w:pStyle w:val="TAC"/>
              <w:rPr>
                <w:lang w:eastAsia="ja-JP"/>
              </w:rPr>
            </w:pPr>
            <w:r w:rsidRPr="002E1CB7">
              <w:rPr>
                <w:lang w:eastAsia="fi-FI"/>
              </w:rPr>
              <w:t>DC_2A_</w:t>
            </w:r>
            <w:r w:rsidRPr="002E1CB7">
              <w:rPr>
                <w:lang w:eastAsia="ja-JP"/>
              </w:rPr>
              <w:t>n38A</w:t>
            </w:r>
          </w:p>
          <w:p w14:paraId="301A0797" w14:textId="77777777" w:rsidR="001626CC" w:rsidRPr="002E1CB7" w:rsidRDefault="001626CC" w:rsidP="001626CC">
            <w:pPr>
              <w:pStyle w:val="TAC"/>
              <w:rPr>
                <w:lang w:val="en-US" w:eastAsia="fi-FI"/>
              </w:rPr>
            </w:pPr>
            <w:r w:rsidRPr="002E1CB7">
              <w:rPr>
                <w:lang w:val="en-US" w:eastAsia="fi-FI"/>
              </w:rPr>
              <w:t>DC_</w:t>
            </w:r>
            <w:r w:rsidRPr="002E1CB7">
              <w:rPr>
                <w:lang w:val="en-US" w:eastAsia="ja-JP"/>
              </w:rPr>
              <w:t>4</w:t>
            </w:r>
            <w:r w:rsidRPr="002E1CB7">
              <w:rPr>
                <w:lang w:val="en-US" w:eastAsia="fi-FI"/>
              </w:rPr>
              <w:t>A_</w:t>
            </w:r>
            <w:r w:rsidRPr="002E1CB7">
              <w:rPr>
                <w:lang w:val="en-US" w:eastAsia="ja-JP"/>
              </w:rPr>
              <w:t>n38</w:t>
            </w:r>
            <w:r w:rsidRPr="002E1CB7">
              <w:rPr>
                <w:lang w:val="en-US" w:eastAsia="fi-FI"/>
              </w:rPr>
              <w:t>A</w:t>
            </w:r>
          </w:p>
        </w:tc>
      </w:tr>
      <w:tr w:rsidR="001626CC" w:rsidRPr="001F078B" w14:paraId="367A046D" w14:textId="77777777" w:rsidTr="001626CC">
        <w:trPr>
          <w:trHeight w:val="288"/>
          <w:jc w:val="center"/>
        </w:trPr>
        <w:tc>
          <w:tcPr>
            <w:tcW w:w="0" w:type="auto"/>
            <w:shd w:val="clear" w:color="auto" w:fill="auto"/>
            <w:noWrap/>
            <w:vAlign w:val="center"/>
          </w:tcPr>
          <w:p w14:paraId="6CEA100E" w14:textId="77777777" w:rsidR="001626CC" w:rsidRPr="002E1CB7" w:rsidRDefault="001626CC" w:rsidP="001626CC">
            <w:pPr>
              <w:pStyle w:val="TAC"/>
            </w:pPr>
            <w:r w:rsidRPr="002E1CB7">
              <w:rPr>
                <w:lang w:eastAsia="ja-JP"/>
              </w:rPr>
              <w:t>DC_2A-4A_n41A</w:t>
            </w:r>
          </w:p>
        </w:tc>
        <w:tc>
          <w:tcPr>
            <w:tcW w:w="4306" w:type="dxa"/>
            <w:vAlign w:val="center"/>
          </w:tcPr>
          <w:p w14:paraId="6A76C95E" w14:textId="77777777" w:rsidR="001626CC" w:rsidRPr="002E1CB7" w:rsidRDefault="001626CC" w:rsidP="001626CC">
            <w:pPr>
              <w:pStyle w:val="TAC"/>
              <w:rPr>
                <w:lang w:eastAsia="ja-JP"/>
              </w:rPr>
            </w:pPr>
            <w:r w:rsidRPr="002E1CB7">
              <w:rPr>
                <w:lang w:eastAsia="fi-FI"/>
              </w:rPr>
              <w:t>DC_2A_</w:t>
            </w:r>
            <w:r w:rsidRPr="002E1CB7">
              <w:rPr>
                <w:lang w:eastAsia="ja-JP"/>
              </w:rPr>
              <w:t>n41A</w:t>
            </w:r>
          </w:p>
          <w:p w14:paraId="6A1804B8" w14:textId="77777777" w:rsidR="001626CC" w:rsidRPr="002E1CB7" w:rsidRDefault="001626CC" w:rsidP="001626CC">
            <w:pPr>
              <w:pStyle w:val="TAC"/>
              <w:rPr>
                <w:lang w:val="en-US" w:eastAsia="fi-FI"/>
              </w:rPr>
            </w:pPr>
            <w:r w:rsidRPr="002E1CB7">
              <w:rPr>
                <w:lang w:val="en-US" w:eastAsia="fi-FI"/>
              </w:rPr>
              <w:t>DC_</w:t>
            </w:r>
            <w:r w:rsidRPr="002E1CB7">
              <w:rPr>
                <w:lang w:val="en-US" w:eastAsia="ja-JP"/>
              </w:rPr>
              <w:t>4</w:t>
            </w:r>
            <w:r w:rsidRPr="002E1CB7">
              <w:rPr>
                <w:lang w:val="en-US" w:eastAsia="fi-FI"/>
              </w:rPr>
              <w:t>A_</w:t>
            </w:r>
            <w:r w:rsidRPr="002E1CB7">
              <w:rPr>
                <w:lang w:val="en-US" w:eastAsia="ja-JP"/>
              </w:rPr>
              <w:t>n41</w:t>
            </w:r>
            <w:r w:rsidRPr="002E1CB7">
              <w:rPr>
                <w:lang w:val="en-US" w:eastAsia="fi-FI"/>
              </w:rPr>
              <w:t>A</w:t>
            </w:r>
          </w:p>
        </w:tc>
      </w:tr>
      <w:tr w:rsidR="001626CC" w:rsidRPr="001F078B" w14:paraId="524C8895" w14:textId="77777777" w:rsidTr="001626CC">
        <w:trPr>
          <w:trHeight w:val="288"/>
          <w:jc w:val="center"/>
        </w:trPr>
        <w:tc>
          <w:tcPr>
            <w:tcW w:w="0" w:type="auto"/>
            <w:shd w:val="clear" w:color="auto" w:fill="auto"/>
            <w:noWrap/>
            <w:vAlign w:val="center"/>
          </w:tcPr>
          <w:p w14:paraId="02088D90" w14:textId="77777777" w:rsidR="001626CC" w:rsidRPr="001F078B" w:rsidRDefault="001626CC" w:rsidP="001626CC">
            <w:pPr>
              <w:pStyle w:val="TAC"/>
              <w:keepNext w:val="0"/>
            </w:pPr>
            <w:r w:rsidRPr="001F078B">
              <w:t>DC_2A-5A_n66A</w:t>
            </w:r>
          </w:p>
        </w:tc>
        <w:tc>
          <w:tcPr>
            <w:tcW w:w="4306" w:type="dxa"/>
            <w:vAlign w:val="center"/>
          </w:tcPr>
          <w:p w14:paraId="1D2B7720" w14:textId="77777777" w:rsidR="001626CC" w:rsidRPr="001F078B" w:rsidRDefault="001626CC" w:rsidP="001626CC">
            <w:pPr>
              <w:pStyle w:val="TAC"/>
              <w:keepNext w:val="0"/>
              <w:rPr>
                <w:noProof/>
                <w:lang w:eastAsia="zh-CN"/>
              </w:rPr>
            </w:pPr>
            <w:r w:rsidRPr="001F078B">
              <w:rPr>
                <w:noProof/>
                <w:lang w:eastAsia="zh-CN"/>
              </w:rPr>
              <w:t>DC_2A_n66A</w:t>
            </w:r>
          </w:p>
          <w:p w14:paraId="2785C7BE" w14:textId="77777777" w:rsidR="001626CC" w:rsidRPr="001F078B" w:rsidRDefault="001626CC" w:rsidP="001626CC">
            <w:pPr>
              <w:pStyle w:val="TAC"/>
              <w:keepNext w:val="0"/>
              <w:rPr>
                <w:lang w:val="en-US" w:eastAsia="fi-FI"/>
              </w:rPr>
            </w:pPr>
            <w:r w:rsidRPr="001F078B">
              <w:rPr>
                <w:noProof/>
                <w:lang w:eastAsia="zh-CN"/>
              </w:rPr>
              <w:t>DC_5A_n66A</w:t>
            </w:r>
          </w:p>
        </w:tc>
      </w:tr>
      <w:tr w:rsidR="001626CC" w:rsidRPr="001F078B" w14:paraId="0A5DD6F7" w14:textId="77777777" w:rsidTr="001626CC">
        <w:trPr>
          <w:trHeight w:val="288"/>
          <w:jc w:val="center"/>
        </w:trPr>
        <w:tc>
          <w:tcPr>
            <w:tcW w:w="0" w:type="auto"/>
            <w:shd w:val="clear" w:color="auto" w:fill="auto"/>
            <w:noWrap/>
            <w:vAlign w:val="center"/>
          </w:tcPr>
          <w:p w14:paraId="5D209DAF" w14:textId="77777777" w:rsidR="001626CC" w:rsidRPr="001F078B" w:rsidRDefault="001626CC" w:rsidP="001626CC">
            <w:pPr>
              <w:pStyle w:val="TAC"/>
              <w:rPr>
                <w:lang w:eastAsia="zh-CN"/>
              </w:rPr>
            </w:pPr>
            <w:r w:rsidRPr="001F078B">
              <w:rPr>
                <w:lang w:eastAsia="zh-CN"/>
              </w:rPr>
              <w:t>DC_2A-7A_n66A</w:t>
            </w:r>
          </w:p>
          <w:p w14:paraId="474E2F72" w14:textId="77777777" w:rsidR="001626CC" w:rsidRPr="001F078B" w:rsidRDefault="001626CC" w:rsidP="001626CC">
            <w:pPr>
              <w:pStyle w:val="TAC"/>
              <w:rPr>
                <w:lang w:eastAsia="zh-CN"/>
              </w:rPr>
            </w:pPr>
            <w:r w:rsidRPr="001F078B">
              <w:rPr>
                <w:lang w:eastAsia="zh-CN"/>
              </w:rPr>
              <w:t>DC_2A-7C_n66A</w:t>
            </w:r>
          </w:p>
          <w:p w14:paraId="1D7EFF55" w14:textId="77777777" w:rsidR="001626CC" w:rsidRPr="001F078B" w:rsidRDefault="001626CC" w:rsidP="001626CC">
            <w:pPr>
              <w:pStyle w:val="TAC"/>
            </w:pPr>
          </w:p>
        </w:tc>
        <w:tc>
          <w:tcPr>
            <w:tcW w:w="4306" w:type="dxa"/>
            <w:vAlign w:val="center"/>
          </w:tcPr>
          <w:p w14:paraId="2C162E55" w14:textId="77777777" w:rsidR="001626CC" w:rsidRPr="001F078B" w:rsidRDefault="001626CC" w:rsidP="001626CC">
            <w:pPr>
              <w:pStyle w:val="TAC"/>
              <w:rPr>
                <w:vertAlign w:val="superscript"/>
                <w:lang w:eastAsia="zh-CN"/>
              </w:rPr>
            </w:pPr>
            <w:r w:rsidRPr="001F078B">
              <w:rPr>
                <w:lang w:eastAsia="zh-CN"/>
              </w:rPr>
              <w:t>DC_2A_n66A</w:t>
            </w:r>
          </w:p>
          <w:p w14:paraId="69FC2D2C" w14:textId="77777777" w:rsidR="001626CC" w:rsidRPr="001F078B" w:rsidRDefault="001626CC" w:rsidP="001626CC">
            <w:pPr>
              <w:pStyle w:val="TAC"/>
              <w:rPr>
                <w:noProof/>
                <w:lang w:eastAsia="zh-CN"/>
              </w:rPr>
            </w:pPr>
            <w:r w:rsidRPr="001F078B">
              <w:rPr>
                <w:lang w:eastAsia="zh-CN"/>
              </w:rPr>
              <w:t>DC_7A_n66A</w:t>
            </w:r>
          </w:p>
        </w:tc>
      </w:tr>
      <w:tr w:rsidR="001626CC" w:rsidRPr="001F078B" w14:paraId="112A13E4" w14:textId="77777777" w:rsidTr="001626CC">
        <w:trPr>
          <w:trHeight w:val="288"/>
          <w:jc w:val="center"/>
        </w:trPr>
        <w:tc>
          <w:tcPr>
            <w:tcW w:w="0" w:type="auto"/>
            <w:shd w:val="clear" w:color="auto" w:fill="auto"/>
            <w:noWrap/>
            <w:vAlign w:val="center"/>
          </w:tcPr>
          <w:p w14:paraId="4D0C7D5F" w14:textId="77777777" w:rsidR="001626CC" w:rsidRPr="001F078B" w:rsidRDefault="001626CC" w:rsidP="001626CC">
            <w:pPr>
              <w:pStyle w:val="TAC"/>
              <w:rPr>
                <w:lang w:eastAsia="zh-CN"/>
              </w:rPr>
            </w:pPr>
            <w:r>
              <w:rPr>
                <w:lang w:eastAsia="zh-CN"/>
              </w:rPr>
              <w:t>DC_2A-7A-7A_n66A</w:t>
            </w:r>
            <w:r w:rsidRPr="009D4472">
              <w:rPr>
                <w:szCs w:val="18"/>
                <w:lang w:eastAsia="fi-FI"/>
              </w:rPr>
              <w:br/>
              <w:t>DC_2A-2A-7A_n66A</w:t>
            </w:r>
          </w:p>
        </w:tc>
        <w:tc>
          <w:tcPr>
            <w:tcW w:w="4306" w:type="dxa"/>
            <w:vAlign w:val="center"/>
          </w:tcPr>
          <w:p w14:paraId="733295D4" w14:textId="77777777" w:rsidR="001626CC" w:rsidRDefault="001626CC" w:rsidP="001626CC">
            <w:pPr>
              <w:pStyle w:val="TAC"/>
              <w:rPr>
                <w:vertAlign w:val="superscript"/>
                <w:lang w:eastAsia="zh-CN"/>
              </w:rPr>
            </w:pPr>
            <w:r>
              <w:rPr>
                <w:lang w:eastAsia="zh-CN"/>
              </w:rPr>
              <w:t>DC_2A_n66A</w:t>
            </w:r>
          </w:p>
          <w:p w14:paraId="76AACA91" w14:textId="77777777" w:rsidR="001626CC" w:rsidRPr="001F078B" w:rsidRDefault="001626CC" w:rsidP="001626CC">
            <w:pPr>
              <w:pStyle w:val="TAC"/>
              <w:rPr>
                <w:lang w:eastAsia="zh-CN"/>
              </w:rPr>
            </w:pPr>
            <w:r>
              <w:rPr>
                <w:lang w:eastAsia="zh-CN"/>
              </w:rPr>
              <w:t>DC_7A_n66A</w:t>
            </w:r>
          </w:p>
        </w:tc>
      </w:tr>
      <w:tr w:rsidR="001626CC" w:rsidRPr="001F078B" w14:paraId="21DBC551" w14:textId="77777777" w:rsidTr="001626CC">
        <w:trPr>
          <w:trHeight w:val="288"/>
          <w:jc w:val="center"/>
        </w:trPr>
        <w:tc>
          <w:tcPr>
            <w:tcW w:w="0" w:type="auto"/>
            <w:shd w:val="clear" w:color="auto" w:fill="auto"/>
            <w:noWrap/>
            <w:vAlign w:val="center"/>
          </w:tcPr>
          <w:p w14:paraId="1649C502" w14:textId="77777777" w:rsidR="001626CC" w:rsidRPr="001F078B" w:rsidRDefault="001626CC" w:rsidP="001626CC">
            <w:pPr>
              <w:pStyle w:val="TAC"/>
              <w:keepNext w:val="0"/>
            </w:pPr>
            <w:r w:rsidRPr="001F078B">
              <w:rPr>
                <w:lang w:eastAsia="zh-CN"/>
              </w:rPr>
              <w:t>DC_2A-7A_n71A</w:t>
            </w:r>
          </w:p>
        </w:tc>
        <w:tc>
          <w:tcPr>
            <w:tcW w:w="4306" w:type="dxa"/>
            <w:vAlign w:val="center"/>
          </w:tcPr>
          <w:p w14:paraId="27179387" w14:textId="77777777" w:rsidR="001626CC" w:rsidRPr="001F078B" w:rsidRDefault="001626CC" w:rsidP="001626CC">
            <w:pPr>
              <w:pStyle w:val="TAC"/>
              <w:rPr>
                <w:noProof/>
                <w:kern w:val="2"/>
                <w:lang w:eastAsia="zh-CN"/>
              </w:rPr>
            </w:pPr>
            <w:r w:rsidRPr="001F078B">
              <w:rPr>
                <w:noProof/>
                <w:kern w:val="2"/>
                <w:lang w:eastAsia="zh-CN"/>
              </w:rPr>
              <w:t>DC_2A_n71A</w:t>
            </w:r>
          </w:p>
          <w:p w14:paraId="4E83658E" w14:textId="77777777" w:rsidR="001626CC" w:rsidRPr="001F078B" w:rsidRDefault="001626CC" w:rsidP="001626CC">
            <w:pPr>
              <w:pStyle w:val="TAC"/>
              <w:keepNext w:val="0"/>
              <w:rPr>
                <w:noProof/>
                <w:lang w:eastAsia="zh-CN"/>
              </w:rPr>
            </w:pPr>
            <w:r w:rsidRPr="001F078B">
              <w:rPr>
                <w:noProof/>
                <w:lang w:eastAsia="zh-CN"/>
              </w:rPr>
              <w:t>DC_7A_n71A</w:t>
            </w:r>
          </w:p>
        </w:tc>
      </w:tr>
      <w:tr w:rsidR="001626CC" w:rsidRPr="001F078B" w14:paraId="6AA1BB2F" w14:textId="77777777" w:rsidTr="001626CC">
        <w:trPr>
          <w:trHeight w:val="288"/>
          <w:jc w:val="center"/>
        </w:trPr>
        <w:tc>
          <w:tcPr>
            <w:tcW w:w="0" w:type="auto"/>
            <w:shd w:val="clear" w:color="auto" w:fill="auto"/>
            <w:noWrap/>
            <w:vAlign w:val="center"/>
          </w:tcPr>
          <w:p w14:paraId="072D67E8" w14:textId="77777777" w:rsidR="001626CC" w:rsidRPr="001F078B" w:rsidRDefault="001626CC" w:rsidP="001626CC">
            <w:pPr>
              <w:pStyle w:val="TAC"/>
              <w:keepNext w:val="0"/>
              <w:rPr>
                <w:lang w:eastAsia="zh-CN"/>
              </w:rPr>
            </w:pPr>
            <w:r>
              <w:rPr>
                <w:szCs w:val="18"/>
                <w:lang w:val="fi-FI" w:eastAsia="fi-FI"/>
              </w:rPr>
              <w:t>DC_2A-2A-7A_n71A</w:t>
            </w:r>
          </w:p>
        </w:tc>
        <w:tc>
          <w:tcPr>
            <w:tcW w:w="4306" w:type="dxa"/>
            <w:vAlign w:val="center"/>
          </w:tcPr>
          <w:p w14:paraId="73F7DA96" w14:textId="77777777" w:rsidR="001626CC" w:rsidRDefault="001626CC" w:rsidP="001626CC">
            <w:pPr>
              <w:pStyle w:val="TAC"/>
              <w:rPr>
                <w:noProof/>
                <w:kern w:val="2"/>
                <w:lang w:eastAsia="zh-CN"/>
              </w:rPr>
            </w:pPr>
            <w:r>
              <w:rPr>
                <w:noProof/>
                <w:kern w:val="2"/>
                <w:lang w:eastAsia="zh-CN"/>
              </w:rPr>
              <w:t>DC_2A_n71A</w:t>
            </w:r>
          </w:p>
          <w:p w14:paraId="0689AC40" w14:textId="77777777" w:rsidR="001626CC" w:rsidRPr="001F078B" w:rsidRDefault="001626CC" w:rsidP="001626CC">
            <w:pPr>
              <w:pStyle w:val="TAC"/>
              <w:rPr>
                <w:noProof/>
                <w:kern w:val="2"/>
                <w:lang w:eastAsia="zh-CN"/>
              </w:rPr>
            </w:pPr>
            <w:r>
              <w:rPr>
                <w:noProof/>
                <w:lang w:eastAsia="zh-CN"/>
              </w:rPr>
              <w:t>DC_7A_n71A</w:t>
            </w:r>
          </w:p>
        </w:tc>
      </w:tr>
      <w:tr w:rsidR="001626CC" w:rsidRPr="001F078B" w14:paraId="733CF89F" w14:textId="77777777" w:rsidTr="001626CC">
        <w:trPr>
          <w:trHeight w:val="288"/>
          <w:jc w:val="center"/>
        </w:trPr>
        <w:tc>
          <w:tcPr>
            <w:tcW w:w="0" w:type="auto"/>
            <w:shd w:val="clear" w:color="auto" w:fill="auto"/>
            <w:noWrap/>
            <w:vAlign w:val="center"/>
          </w:tcPr>
          <w:p w14:paraId="5996F328" w14:textId="77777777" w:rsidR="001626CC" w:rsidRPr="001F078B" w:rsidRDefault="001626CC" w:rsidP="001626CC">
            <w:pPr>
              <w:pStyle w:val="TAC"/>
            </w:pPr>
            <w:r w:rsidRPr="001F078B">
              <w:t>DC_2A-7A_n78A</w:t>
            </w:r>
          </w:p>
          <w:p w14:paraId="0EFB33C1" w14:textId="77777777" w:rsidR="001626CC" w:rsidRPr="001F078B" w:rsidRDefault="001626CC" w:rsidP="001626CC">
            <w:pPr>
              <w:pStyle w:val="TAC"/>
              <w:keepNext w:val="0"/>
              <w:rPr>
                <w:lang w:eastAsia="zh-CN"/>
              </w:rPr>
            </w:pPr>
            <w:r w:rsidRPr="001F078B">
              <w:t>DC_2A-7C_n78A</w:t>
            </w:r>
          </w:p>
        </w:tc>
        <w:tc>
          <w:tcPr>
            <w:tcW w:w="4306" w:type="dxa"/>
            <w:vAlign w:val="center"/>
          </w:tcPr>
          <w:p w14:paraId="55FD2E02" w14:textId="77777777" w:rsidR="001626CC" w:rsidRPr="001F078B" w:rsidRDefault="001626CC" w:rsidP="001626CC">
            <w:pPr>
              <w:pStyle w:val="TAC"/>
              <w:rPr>
                <w:noProof/>
                <w:kern w:val="2"/>
              </w:rPr>
            </w:pPr>
            <w:r w:rsidRPr="001F078B">
              <w:rPr>
                <w:noProof/>
                <w:kern w:val="2"/>
              </w:rPr>
              <w:t>DC_2A_n78A</w:t>
            </w:r>
          </w:p>
          <w:p w14:paraId="6CDAD3B9" w14:textId="77777777" w:rsidR="001626CC" w:rsidRPr="001F078B" w:rsidRDefault="001626CC" w:rsidP="001626CC">
            <w:pPr>
              <w:pStyle w:val="TAC"/>
              <w:rPr>
                <w:noProof/>
              </w:rPr>
            </w:pPr>
            <w:r w:rsidRPr="001F078B">
              <w:rPr>
                <w:noProof/>
              </w:rPr>
              <w:t>DC_7A_n78A</w:t>
            </w:r>
          </w:p>
          <w:p w14:paraId="21F9479C" w14:textId="77777777" w:rsidR="001626CC" w:rsidRPr="001F078B" w:rsidRDefault="001626CC" w:rsidP="001626CC">
            <w:pPr>
              <w:pStyle w:val="TAC"/>
              <w:rPr>
                <w:noProof/>
                <w:kern w:val="2"/>
                <w:lang w:eastAsia="zh-CN"/>
              </w:rPr>
            </w:pPr>
            <w:r w:rsidRPr="001F078B">
              <w:rPr>
                <w:noProof/>
              </w:rPr>
              <w:t>DC_7C_n78A</w:t>
            </w:r>
          </w:p>
        </w:tc>
      </w:tr>
      <w:tr w:rsidR="001626CC" w:rsidRPr="001F078B" w14:paraId="64B9A41C" w14:textId="77777777" w:rsidTr="001626CC">
        <w:trPr>
          <w:trHeight w:val="288"/>
          <w:jc w:val="center"/>
        </w:trPr>
        <w:tc>
          <w:tcPr>
            <w:tcW w:w="0" w:type="auto"/>
            <w:shd w:val="clear" w:color="auto" w:fill="auto"/>
            <w:noWrap/>
            <w:vAlign w:val="center"/>
          </w:tcPr>
          <w:p w14:paraId="051ADA82" w14:textId="77777777" w:rsidR="001626CC" w:rsidRPr="001F078B" w:rsidRDefault="001626CC" w:rsidP="001626CC">
            <w:pPr>
              <w:pStyle w:val="TAC"/>
              <w:keepNext w:val="0"/>
              <w:rPr>
                <w:lang w:eastAsia="zh-CN"/>
              </w:rPr>
            </w:pPr>
            <w:r w:rsidRPr="001F078B">
              <w:t>DC_2A-7A-7A_n78A</w:t>
            </w:r>
          </w:p>
        </w:tc>
        <w:tc>
          <w:tcPr>
            <w:tcW w:w="4306" w:type="dxa"/>
            <w:vAlign w:val="center"/>
          </w:tcPr>
          <w:p w14:paraId="723D72AF" w14:textId="77777777" w:rsidR="001626CC" w:rsidRPr="001F078B" w:rsidRDefault="001626CC" w:rsidP="001626CC">
            <w:pPr>
              <w:pStyle w:val="TAC"/>
              <w:rPr>
                <w:noProof/>
                <w:kern w:val="2"/>
              </w:rPr>
            </w:pPr>
            <w:r w:rsidRPr="001F078B">
              <w:rPr>
                <w:noProof/>
                <w:kern w:val="2"/>
              </w:rPr>
              <w:t>DC_2A_n78A</w:t>
            </w:r>
          </w:p>
          <w:p w14:paraId="3A658C06" w14:textId="77777777" w:rsidR="001626CC" w:rsidRPr="001F078B" w:rsidRDefault="001626CC" w:rsidP="001626CC">
            <w:pPr>
              <w:pStyle w:val="TAC"/>
              <w:rPr>
                <w:noProof/>
                <w:kern w:val="2"/>
                <w:lang w:eastAsia="zh-CN"/>
              </w:rPr>
            </w:pPr>
            <w:r w:rsidRPr="001F078B">
              <w:rPr>
                <w:noProof/>
              </w:rPr>
              <w:t>DC_7A_n78A</w:t>
            </w:r>
          </w:p>
        </w:tc>
      </w:tr>
      <w:tr w:rsidR="001626CC" w:rsidRPr="001F078B" w14:paraId="0802059A" w14:textId="77777777" w:rsidTr="001626CC">
        <w:trPr>
          <w:trHeight w:val="288"/>
          <w:jc w:val="center"/>
        </w:trPr>
        <w:tc>
          <w:tcPr>
            <w:tcW w:w="0" w:type="auto"/>
            <w:shd w:val="clear" w:color="auto" w:fill="auto"/>
            <w:noWrap/>
            <w:vAlign w:val="center"/>
          </w:tcPr>
          <w:p w14:paraId="40D9AF85" w14:textId="77777777" w:rsidR="001626CC" w:rsidRPr="001F078B" w:rsidRDefault="001626CC" w:rsidP="001626CC">
            <w:pPr>
              <w:pStyle w:val="TAC"/>
              <w:keepNext w:val="0"/>
            </w:pPr>
            <w:r>
              <w:rPr>
                <w:lang w:val="fi-FI" w:eastAsia="fi-FI"/>
              </w:rPr>
              <w:t>DC_2A-12A_n2A</w:t>
            </w:r>
          </w:p>
        </w:tc>
        <w:tc>
          <w:tcPr>
            <w:tcW w:w="4306" w:type="dxa"/>
            <w:vAlign w:val="center"/>
          </w:tcPr>
          <w:p w14:paraId="7A2F69FD" w14:textId="77777777" w:rsidR="001626CC" w:rsidRPr="001F078B" w:rsidRDefault="001626CC" w:rsidP="001626CC">
            <w:pPr>
              <w:pStyle w:val="TAC"/>
              <w:rPr>
                <w:noProof/>
                <w:kern w:val="2"/>
              </w:rPr>
            </w:pPr>
            <w:r>
              <w:rPr>
                <w:lang w:val="fi-FI" w:eastAsia="fi-FI"/>
              </w:rPr>
              <w:t>DC_12A_n2A</w:t>
            </w:r>
          </w:p>
        </w:tc>
      </w:tr>
      <w:tr w:rsidR="001626CC" w:rsidRPr="001F078B" w14:paraId="5E6C7882" w14:textId="77777777" w:rsidTr="001626CC">
        <w:trPr>
          <w:trHeight w:val="288"/>
          <w:jc w:val="center"/>
        </w:trPr>
        <w:tc>
          <w:tcPr>
            <w:tcW w:w="0" w:type="auto"/>
            <w:shd w:val="clear" w:color="auto" w:fill="auto"/>
            <w:noWrap/>
            <w:vAlign w:val="center"/>
          </w:tcPr>
          <w:p w14:paraId="509D8DA1" w14:textId="77777777" w:rsidR="001626CC" w:rsidRPr="001F078B" w:rsidRDefault="001626CC" w:rsidP="001626CC">
            <w:pPr>
              <w:pStyle w:val="TAC"/>
              <w:keepNext w:val="0"/>
            </w:pPr>
            <w:r w:rsidRPr="001F078B">
              <w:t>DC_2A-12A_n66A</w:t>
            </w:r>
          </w:p>
        </w:tc>
        <w:tc>
          <w:tcPr>
            <w:tcW w:w="4306" w:type="dxa"/>
            <w:vAlign w:val="center"/>
          </w:tcPr>
          <w:p w14:paraId="474F4B87" w14:textId="77777777" w:rsidR="001626CC" w:rsidRPr="001F078B" w:rsidRDefault="001626CC" w:rsidP="001626CC">
            <w:pPr>
              <w:pStyle w:val="TAC"/>
              <w:keepNext w:val="0"/>
              <w:rPr>
                <w:noProof/>
                <w:lang w:eastAsia="zh-CN"/>
              </w:rPr>
            </w:pPr>
            <w:r w:rsidRPr="001F078B">
              <w:rPr>
                <w:noProof/>
                <w:lang w:eastAsia="zh-CN"/>
              </w:rPr>
              <w:t>DC_2A_n66A</w:t>
            </w:r>
          </w:p>
          <w:p w14:paraId="4811656A" w14:textId="77777777" w:rsidR="001626CC" w:rsidRPr="001F078B" w:rsidRDefault="001626CC" w:rsidP="001626CC">
            <w:pPr>
              <w:pStyle w:val="TAC"/>
              <w:keepNext w:val="0"/>
              <w:rPr>
                <w:lang w:val="en-US" w:eastAsia="fi-FI"/>
              </w:rPr>
            </w:pPr>
            <w:r w:rsidRPr="001F078B">
              <w:rPr>
                <w:noProof/>
                <w:lang w:eastAsia="zh-CN"/>
              </w:rPr>
              <w:t>DC_12A_n66A</w:t>
            </w:r>
          </w:p>
        </w:tc>
      </w:tr>
      <w:tr w:rsidR="001626CC" w:rsidRPr="001F078B" w14:paraId="6215D455" w14:textId="77777777" w:rsidTr="001626CC">
        <w:trPr>
          <w:trHeight w:val="288"/>
          <w:jc w:val="center"/>
        </w:trPr>
        <w:tc>
          <w:tcPr>
            <w:tcW w:w="0" w:type="auto"/>
            <w:shd w:val="clear" w:color="auto" w:fill="auto"/>
            <w:noWrap/>
            <w:vAlign w:val="center"/>
          </w:tcPr>
          <w:p w14:paraId="02580DBD" w14:textId="77777777" w:rsidR="001626CC" w:rsidRPr="001F078B" w:rsidRDefault="001626CC" w:rsidP="001626CC">
            <w:pPr>
              <w:pStyle w:val="TAC"/>
              <w:keepNext w:val="0"/>
            </w:pPr>
            <w:r w:rsidRPr="001F078B">
              <w:t>DC_2A-2A-12A_n66A</w:t>
            </w:r>
          </w:p>
        </w:tc>
        <w:tc>
          <w:tcPr>
            <w:tcW w:w="4306" w:type="dxa"/>
            <w:vAlign w:val="center"/>
          </w:tcPr>
          <w:p w14:paraId="0713BE77" w14:textId="77777777" w:rsidR="001626CC" w:rsidRPr="001F078B" w:rsidRDefault="001626CC" w:rsidP="001626CC">
            <w:pPr>
              <w:pStyle w:val="TAC"/>
              <w:keepNext w:val="0"/>
              <w:rPr>
                <w:noProof/>
                <w:lang w:eastAsia="zh-CN"/>
              </w:rPr>
            </w:pPr>
            <w:r w:rsidRPr="001F078B">
              <w:rPr>
                <w:noProof/>
                <w:lang w:eastAsia="zh-CN"/>
              </w:rPr>
              <w:t>DC_2A_n66A</w:t>
            </w:r>
          </w:p>
          <w:p w14:paraId="1B7E948E" w14:textId="77777777" w:rsidR="001626CC" w:rsidRPr="001F078B" w:rsidRDefault="001626CC" w:rsidP="001626CC">
            <w:pPr>
              <w:pStyle w:val="TAC"/>
              <w:keepNext w:val="0"/>
              <w:rPr>
                <w:noProof/>
                <w:lang w:eastAsia="zh-CN"/>
              </w:rPr>
            </w:pPr>
            <w:r w:rsidRPr="001F078B">
              <w:rPr>
                <w:noProof/>
                <w:lang w:eastAsia="zh-CN"/>
              </w:rPr>
              <w:t>DC_12A_n66A</w:t>
            </w:r>
          </w:p>
        </w:tc>
      </w:tr>
      <w:tr w:rsidR="001626CC" w:rsidRPr="001F078B" w14:paraId="5F1C4B9A" w14:textId="77777777" w:rsidTr="001626CC">
        <w:trPr>
          <w:trHeight w:val="288"/>
          <w:jc w:val="center"/>
        </w:trPr>
        <w:tc>
          <w:tcPr>
            <w:tcW w:w="0" w:type="auto"/>
            <w:shd w:val="clear" w:color="auto" w:fill="auto"/>
            <w:noWrap/>
            <w:vAlign w:val="center"/>
          </w:tcPr>
          <w:p w14:paraId="7A7F99C7" w14:textId="77777777" w:rsidR="001626CC" w:rsidRPr="001F078B" w:rsidRDefault="001626CC" w:rsidP="001626CC">
            <w:pPr>
              <w:pStyle w:val="TAC"/>
              <w:keepNext w:val="0"/>
            </w:pPr>
            <w:r w:rsidRPr="001F078B">
              <w:rPr>
                <w:lang w:val="fi-FI" w:eastAsia="fi-FI"/>
              </w:rPr>
              <w:t>DC_2A-13A_n66A</w:t>
            </w:r>
          </w:p>
        </w:tc>
        <w:tc>
          <w:tcPr>
            <w:tcW w:w="4306" w:type="dxa"/>
            <w:vAlign w:val="center"/>
          </w:tcPr>
          <w:p w14:paraId="0C3B682C" w14:textId="77777777" w:rsidR="001626CC" w:rsidRPr="001F078B" w:rsidRDefault="001626CC" w:rsidP="001626CC">
            <w:pPr>
              <w:pStyle w:val="TAH"/>
              <w:rPr>
                <w:b w:val="0"/>
                <w:lang w:val="en-US" w:eastAsia="fi-FI"/>
              </w:rPr>
            </w:pPr>
            <w:r w:rsidRPr="001F078B">
              <w:rPr>
                <w:b w:val="0"/>
                <w:lang w:val="en-US" w:eastAsia="fi-FI"/>
              </w:rPr>
              <w:t>DC_2A_n66A</w:t>
            </w:r>
          </w:p>
          <w:p w14:paraId="5E1823A5" w14:textId="77777777" w:rsidR="001626CC" w:rsidRPr="001F078B" w:rsidRDefault="001626CC" w:rsidP="001626CC">
            <w:pPr>
              <w:pStyle w:val="TAC"/>
              <w:keepNext w:val="0"/>
              <w:rPr>
                <w:noProof/>
                <w:lang w:eastAsia="zh-CN"/>
              </w:rPr>
            </w:pPr>
            <w:r w:rsidRPr="001F078B">
              <w:rPr>
                <w:lang w:val="en-US" w:eastAsia="fi-FI"/>
              </w:rPr>
              <w:t>DC_13A_n66A</w:t>
            </w:r>
          </w:p>
        </w:tc>
      </w:tr>
      <w:tr w:rsidR="001626CC" w:rsidRPr="001F078B" w14:paraId="6E6D1509" w14:textId="77777777" w:rsidTr="001626CC">
        <w:trPr>
          <w:trHeight w:val="288"/>
          <w:jc w:val="center"/>
        </w:trPr>
        <w:tc>
          <w:tcPr>
            <w:tcW w:w="0" w:type="auto"/>
            <w:shd w:val="clear" w:color="auto" w:fill="auto"/>
            <w:noWrap/>
            <w:vAlign w:val="center"/>
          </w:tcPr>
          <w:p w14:paraId="5B8D4AE7" w14:textId="77777777" w:rsidR="001626CC" w:rsidRPr="001F078B" w:rsidRDefault="001626CC" w:rsidP="001626CC">
            <w:pPr>
              <w:pStyle w:val="TAC"/>
              <w:keepNext w:val="0"/>
            </w:pPr>
            <w:r w:rsidRPr="001F078B">
              <w:rPr>
                <w:lang w:val="fi-FI" w:eastAsia="fi-FI"/>
              </w:rPr>
              <w:t>DC_2A-30A_n5A</w:t>
            </w:r>
          </w:p>
        </w:tc>
        <w:tc>
          <w:tcPr>
            <w:tcW w:w="4306" w:type="dxa"/>
            <w:vAlign w:val="center"/>
          </w:tcPr>
          <w:p w14:paraId="567F78B4" w14:textId="77777777" w:rsidR="001626CC" w:rsidRPr="001F078B" w:rsidRDefault="001626CC" w:rsidP="001626CC">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734663BC" w14:textId="77777777" w:rsidR="001626CC" w:rsidRPr="001F078B" w:rsidRDefault="001626CC" w:rsidP="001626CC">
            <w:pPr>
              <w:pStyle w:val="TAC"/>
              <w:keepNext w:val="0"/>
              <w:rPr>
                <w:noProof/>
                <w:lang w:eastAsia="zh-CN"/>
              </w:rPr>
            </w:pPr>
            <w:r w:rsidRPr="001F078B">
              <w:rPr>
                <w:lang w:val="en-US" w:eastAsia="fi-FI"/>
              </w:rPr>
              <w:t>DC_30A_n5A</w:t>
            </w:r>
          </w:p>
        </w:tc>
      </w:tr>
      <w:tr w:rsidR="001626CC" w:rsidRPr="001F078B" w14:paraId="5653766D" w14:textId="77777777" w:rsidTr="001626CC">
        <w:trPr>
          <w:trHeight w:val="288"/>
          <w:jc w:val="center"/>
        </w:trPr>
        <w:tc>
          <w:tcPr>
            <w:tcW w:w="0" w:type="auto"/>
            <w:shd w:val="clear" w:color="auto" w:fill="auto"/>
            <w:noWrap/>
            <w:vAlign w:val="center"/>
          </w:tcPr>
          <w:p w14:paraId="69CCF048" w14:textId="77777777" w:rsidR="001626CC" w:rsidRPr="001F078B" w:rsidRDefault="001626CC" w:rsidP="001626CC">
            <w:pPr>
              <w:pStyle w:val="TAC"/>
              <w:keepNext w:val="0"/>
            </w:pPr>
            <w:r w:rsidRPr="001F078B">
              <w:rPr>
                <w:lang w:val="fi-FI" w:eastAsia="fi-FI"/>
              </w:rPr>
              <w:t>DC_2A-2A-30A_n5A</w:t>
            </w:r>
          </w:p>
        </w:tc>
        <w:tc>
          <w:tcPr>
            <w:tcW w:w="4306" w:type="dxa"/>
            <w:vAlign w:val="center"/>
          </w:tcPr>
          <w:p w14:paraId="762AD74A" w14:textId="77777777" w:rsidR="001626CC" w:rsidRPr="001F078B" w:rsidRDefault="001626CC" w:rsidP="001626CC">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6492299E" w14:textId="77777777" w:rsidR="001626CC" w:rsidRPr="001F078B" w:rsidRDefault="001626CC" w:rsidP="001626CC">
            <w:pPr>
              <w:pStyle w:val="TAC"/>
              <w:keepNext w:val="0"/>
              <w:rPr>
                <w:noProof/>
                <w:lang w:eastAsia="zh-CN"/>
              </w:rPr>
            </w:pPr>
            <w:r w:rsidRPr="001F078B">
              <w:rPr>
                <w:lang w:val="en-US" w:eastAsia="fi-FI"/>
              </w:rPr>
              <w:t>DC_30A_n5A</w:t>
            </w:r>
          </w:p>
        </w:tc>
      </w:tr>
      <w:tr w:rsidR="001626CC" w:rsidRPr="001F078B" w14:paraId="0E8EA1AF" w14:textId="77777777" w:rsidTr="001626CC">
        <w:trPr>
          <w:trHeight w:val="288"/>
          <w:jc w:val="center"/>
        </w:trPr>
        <w:tc>
          <w:tcPr>
            <w:tcW w:w="0" w:type="auto"/>
            <w:shd w:val="clear" w:color="auto" w:fill="auto"/>
            <w:noWrap/>
            <w:vAlign w:val="center"/>
          </w:tcPr>
          <w:p w14:paraId="5AF3203E" w14:textId="77777777" w:rsidR="001626CC" w:rsidRPr="001F078B" w:rsidRDefault="001626CC" w:rsidP="001626CC">
            <w:pPr>
              <w:pStyle w:val="TAC"/>
              <w:keepNext w:val="0"/>
            </w:pPr>
            <w:r w:rsidRPr="001F078B">
              <w:t>DC_2A-30A_n66A</w:t>
            </w:r>
          </w:p>
        </w:tc>
        <w:tc>
          <w:tcPr>
            <w:tcW w:w="4306" w:type="dxa"/>
            <w:vAlign w:val="center"/>
          </w:tcPr>
          <w:p w14:paraId="3C28D2E6" w14:textId="77777777" w:rsidR="001626CC" w:rsidRPr="001F078B" w:rsidRDefault="001626CC" w:rsidP="001626CC">
            <w:pPr>
              <w:pStyle w:val="TAC"/>
              <w:keepNext w:val="0"/>
              <w:rPr>
                <w:noProof/>
                <w:lang w:eastAsia="zh-CN"/>
              </w:rPr>
            </w:pPr>
            <w:r w:rsidRPr="001F078B">
              <w:rPr>
                <w:noProof/>
                <w:lang w:eastAsia="zh-CN"/>
              </w:rPr>
              <w:t>DC_2A_n66A</w:t>
            </w:r>
          </w:p>
          <w:p w14:paraId="052F9C5F" w14:textId="77777777" w:rsidR="001626CC" w:rsidRPr="001F078B" w:rsidRDefault="001626CC" w:rsidP="001626CC">
            <w:pPr>
              <w:pStyle w:val="TAC"/>
              <w:keepNext w:val="0"/>
              <w:rPr>
                <w:lang w:val="en-US" w:eastAsia="fi-FI"/>
              </w:rPr>
            </w:pPr>
            <w:r w:rsidRPr="001F078B">
              <w:rPr>
                <w:noProof/>
                <w:lang w:eastAsia="zh-CN"/>
              </w:rPr>
              <w:t>DC_30A_n66A</w:t>
            </w:r>
          </w:p>
        </w:tc>
      </w:tr>
      <w:tr w:rsidR="001626CC" w:rsidRPr="001F078B" w14:paraId="1164634C" w14:textId="77777777" w:rsidTr="001626CC">
        <w:trPr>
          <w:trHeight w:val="288"/>
          <w:jc w:val="center"/>
        </w:trPr>
        <w:tc>
          <w:tcPr>
            <w:tcW w:w="0" w:type="auto"/>
            <w:shd w:val="clear" w:color="auto" w:fill="auto"/>
            <w:noWrap/>
            <w:vAlign w:val="center"/>
          </w:tcPr>
          <w:p w14:paraId="10DD80C2" w14:textId="77777777" w:rsidR="001626CC" w:rsidRPr="001F078B" w:rsidRDefault="001626CC" w:rsidP="001626CC">
            <w:pPr>
              <w:pStyle w:val="TAC"/>
              <w:keepNext w:val="0"/>
            </w:pPr>
            <w:r w:rsidRPr="001F078B">
              <w:t>DC_2A-2A-30A_n66A</w:t>
            </w:r>
          </w:p>
        </w:tc>
        <w:tc>
          <w:tcPr>
            <w:tcW w:w="4306" w:type="dxa"/>
            <w:vAlign w:val="center"/>
          </w:tcPr>
          <w:p w14:paraId="1CA13F36" w14:textId="77777777" w:rsidR="001626CC" w:rsidRPr="001F078B" w:rsidRDefault="001626CC" w:rsidP="001626CC">
            <w:pPr>
              <w:pStyle w:val="TAC"/>
              <w:keepNext w:val="0"/>
              <w:rPr>
                <w:noProof/>
                <w:lang w:eastAsia="zh-CN"/>
              </w:rPr>
            </w:pPr>
            <w:r w:rsidRPr="001F078B">
              <w:rPr>
                <w:noProof/>
                <w:lang w:eastAsia="zh-CN"/>
              </w:rPr>
              <w:t>DC_2A_n66A</w:t>
            </w:r>
          </w:p>
          <w:p w14:paraId="7102BEF3" w14:textId="77777777" w:rsidR="001626CC" w:rsidRPr="001F078B" w:rsidRDefault="001626CC" w:rsidP="001626CC">
            <w:pPr>
              <w:pStyle w:val="TAC"/>
              <w:keepNext w:val="0"/>
              <w:rPr>
                <w:noProof/>
                <w:lang w:eastAsia="zh-CN"/>
              </w:rPr>
            </w:pPr>
            <w:r w:rsidRPr="001F078B">
              <w:rPr>
                <w:noProof/>
                <w:lang w:eastAsia="zh-CN"/>
              </w:rPr>
              <w:t>DC_30A_n66A</w:t>
            </w:r>
          </w:p>
        </w:tc>
      </w:tr>
      <w:tr w:rsidR="001626CC" w:rsidRPr="001F078B" w14:paraId="062DDF61" w14:textId="77777777" w:rsidTr="001626CC">
        <w:trPr>
          <w:trHeight w:val="288"/>
          <w:jc w:val="center"/>
        </w:trPr>
        <w:tc>
          <w:tcPr>
            <w:tcW w:w="0" w:type="auto"/>
            <w:shd w:val="clear" w:color="auto" w:fill="auto"/>
            <w:noWrap/>
            <w:vAlign w:val="center"/>
          </w:tcPr>
          <w:p w14:paraId="0F859854" w14:textId="77777777" w:rsidR="001626CC" w:rsidRDefault="001626CC" w:rsidP="001626CC">
            <w:pPr>
              <w:pStyle w:val="TAC"/>
              <w:rPr>
                <w:ins w:id="6" w:author="Per Lindell" w:date="2020-01-30T11:45:00Z"/>
                <w:lang w:eastAsia="ko-KR"/>
              </w:rPr>
            </w:pPr>
            <w:r>
              <w:rPr>
                <w:rFonts w:hint="eastAsia"/>
                <w:lang w:eastAsia="ko-KR"/>
              </w:rPr>
              <w:t>DC_2A_n41A-n71A</w:t>
            </w:r>
          </w:p>
          <w:p w14:paraId="53420731" w14:textId="57A2030D" w:rsidR="00BA38BA" w:rsidRPr="001F078B" w:rsidRDefault="00BA38BA" w:rsidP="001626CC">
            <w:pPr>
              <w:pStyle w:val="TAC"/>
            </w:pPr>
            <w:ins w:id="7" w:author="Per Lindell" w:date="2020-01-30T11:45:00Z">
              <w:r>
                <w:rPr>
                  <w:rFonts w:hint="eastAsia"/>
                  <w:lang w:eastAsia="ko-KR"/>
                </w:rPr>
                <w:t>DC_2A_n41</w:t>
              </w:r>
              <w:r>
                <w:rPr>
                  <w:lang w:eastAsia="ko-KR"/>
                </w:rPr>
                <w:t>C</w:t>
              </w:r>
              <w:r>
                <w:rPr>
                  <w:rFonts w:hint="eastAsia"/>
                  <w:lang w:eastAsia="ko-KR"/>
                </w:rPr>
                <w:t>-n71A</w:t>
              </w:r>
            </w:ins>
          </w:p>
        </w:tc>
        <w:tc>
          <w:tcPr>
            <w:tcW w:w="4306" w:type="dxa"/>
            <w:vAlign w:val="center"/>
          </w:tcPr>
          <w:p w14:paraId="271ABF90" w14:textId="77777777" w:rsidR="001626CC" w:rsidRDefault="001626CC" w:rsidP="001626CC">
            <w:pPr>
              <w:pStyle w:val="TAC"/>
              <w:rPr>
                <w:noProof/>
                <w:lang w:eastAsia="ko-KR"/>
              </w:rPr>
            </w:pPr>
            <w:r>
              <w:rPr>
                <w:rFonts w:hint="eastAsia"/>
                <w:noProof/>
                <w:lang w:eastAsia="ko-KR"/>
              </w:rPr>
              <w:t>DC_2A_n41A</w:t>
            </w:r>
          </w:p>
          <w:p w14:paraId="4833CC35" w14:textId="77777777" w:rsidR="001626CC" w:rsidRPr="001F078B" w:rsidRDefault="001626CC" w:rsidP="001626CC">
            <w:pPr>
              <w:pStyle w:val="TAC"/>
              <w:rPr>
                <w:noProof/>
                <w:lang w:eastAsia="zh-CN"/>
              </w:rPr>
            </w:pPr>
            <w:r>
              <w:rPr>
                <w:noProof/>
                <w:lang w:eastAsia="ko-KR"/>
              </w:rPr>
              <w:t>DC_2A_n71A</w:t>
            </w:r>
          </w:p>
        </w:tc>
      </w:tr>
      <w:tr w:rsidR="00BA38BA" w:rsidRPr="001F078B" w14:paraId="24DBF051" w14:textId="77777777" w:rsidTr="001626CC">
        <w:trPr>
          <w:trHeight w:val="288"/>
          <w:jc w:val="center"/>
          <w:ins w:id="8" w:author="Per Lindell" w:date="2020-01-30T11:45:00Z"/>
        </w:trPr>
        <w:tc>
          <w:tcPr>
            <w:tcW w:w="0" w:type="auto"/>
            <w:shd w:val="clear" w:color="auto" w:fill="auto"/>
            <w:noWrap/>
            <w:vAlign w:val="center"/>
          </w:tcPr>
          <w:p w14:paraId="5B16ECEB" w14:textId="193E9126" w:rsidR="00BA38BA" w:rsidRDefault="00BA38BA" w:rsidP="001626CC">
            <w:pPr>
              <w:pStyle w:val="TAC"/>
              <w:rPr>
                <w:ins w:id="9" w:author="Per Lindell" w:date="2020-01-30T11:45:00Z"/>
                <w:lang w:eastAsia="ko-KR"/>
              </w:rPr>
            </w:pPr>
            <w:ins w:id="10" w:author="Per Lindell" w:date="2020-01-30T11:45:00Z">
              <w:r>
                <w:rPr>
                  <w:rFonts w:hint="eastAsia"/>
                  <w:lang w:eastAsia="ko-KR"/>
                </w:rPr>
                <w:t>DC_2A_n41</w:t>
              </w:r>
              <w:r>
                <w:rPr>
                  <w:lang w:eastAsia="ko-KR"/>
                </w:rPr>
                <w:t>(2</w:t>
              </w:r>
              <w:r>
                <w:rPr>
                  <w:rFonts w:hint="eastAsia"/>
                  <w:lang w:eastAsia="ko-KR"/>
                </w:rPr>
                <w:t>A</w:t>
              </w:r>
            </w:ins>
            <w:ins w:id="11" w:author="Per Lindell" w:date="2020-01-30T11:46:00Z">
              <w:r>
                <w:rPr>
                  <w:lang w:eastAsia="ko-KR"/>
                </w:rPr>
                <w:t>)</w:t>
              </w:r>
            </w:ins>
            <w:ins w:id="12" w:author="Per Lindell" w:date="2020-01-30T11:45:00Z">
              <w:r>
                <w:rPr>
                  <w:rFonts w:hint="eastAsia"/>
                  <w:lang w:eastAsia="ko-KR"/>
                </w:rPr>
                <w:t>-n71A</w:t>
              </w:r>
            </w:ins>
          </w:p>
        </w:tc>
        <w:tc>
          <w:tcPr>
            <w:tcW w:w="4306" w:type="dxa"/>
            <w:vAlign w:val="center"/>
          </w:tcPr>
          <w:p w14:paraId="73F10541" w14:textId="77777777" w:rsidR="00BA38BA" w:rsidRDefault="00BA38BA" w:rsidP="00BA38BA">
            <w:pPr>
              <w:pStyle w:val="TAC"/>
              <w:rPr>
                <w:ins w:id="13" w:author="Per Lindell" w:date="2020-01-30T11:46:00Z"/>
                <w:noProof/>
                <w:lang w:eastAsia="ko-KR"/>
              </w:rPr>
            </w:pPr>
            <w:ins w:id="14" w:author="Per Lindell" w:date="2020-01-30T11:46:00Z">
              <w:r>
                <w:rPr>
                  <w:rFonts w:hint="eastAsia"/>
                  <w:noProof/>
                  <w:lang w:eastAsia="ko-KR"/>
                </w:rPr>
                <w:t>DC_2A_n41A</w:t>
              </w:r>
            </w:ins>
          </w:p>
          <w:p w14:paraId="198BD7A1" w14:textId="006379C4" w:rsidR="00BA38BA" w:rsidRDefault="00BA38BA" w:rsidP="00BA38BA">
            <w:pPr>
              <w:pStyle w:val="TAC"/>
              <w:rPr>
                <w:ins w:id="15" w:author="Per Lindell" w:date="2020-01-30T11:45:00Z"/>
                <w:noProof/>
                <w:lang w:eastAsia="ko-KR"/>
              </w:rPr>
            </w:pPr>
            <w:ins w:id="16" w:author="Per Lindell" w:date="2020-01-30T11:46:00Z">
              <w:r>
                <w:rPr>
                  <w:noProof/>
                  <w:lang w:eastAsia="ko-KR"/>
                </w:rPr>
                <w:t>DC_2A_n71A</w:t>
              </w:r>
            </w:ins>
          </w:p>
        </w:tc>
      </w:tr>
      <w:tr w:rsidR="001626CC" w:rsidRPr="001F078B" w14:paraId="54BB9ADC" w14:textId="77777777" w:rsidTr="001626CC">
        <w:trPr>
          <w:trHeight w:val="288"/>
          <w:jc w:val="center"/>
        </w:trPr>
        <w:tc>
          <w:tcPr>
            <w:tcW w:w="0" w:type="auto"/>
            <w:shd w:val="clear" w:color="auto" w:fill="auto"/>
            <w:noWrap/>
            <w:vAlign w:val="center"/>
          </w:tcPr>
          <w:p w14:paraId="28DF42B7" w14:textId="77777777" w:rsidR="001626CC" w:rsidRPr="00EE6910" w:rsidRDefault="001626CC" w:rsidP="001626CC">
            <w:pPr>
              <w:pStyle w:val="TAC"/>
              <w:rPr>
                <w:noProof/>
                <w:lang w:eastAsia="zh-CN"/>
              </w:rPr>
            </w:pPr>
            <w:r w:rsidRPr="00EE6910">
              <w:rPr>
                <w:noProof/>
                <w:lang w:eastAsia="zh-CN"/>
              </w:rPr>
              <w:t>DC_2A-46A_n41A</w:t>
            </w:r>
          </w:p>
          <w:p w14:paraId="180F1BFB" w14:textId="77777777" w:rsidR="001626CC" w:rsidRPr="00EE6910" w:rsidRDefault="001626CC" w:rsidP="001626CC">
            <w:pPr>
              <w:pStyle w:val="TAC"/>
              <w:rPr>
                <w:noProof/>
                <w:lang w:eastAsia="zh-CN"/>
              </w:rPr>
            </w:pPr>
            <w:r w:rsidRPr="00EE6910">
              <w:rPr>
                <w:noProof/>
                <w:lang w:eastAsia="zh-CN"/>
              </w:rPr>
              <w:t>DC_2A-46C_n41A</w:t>
            </w:r>
          </w:p>
          <w:p w14:paraId="16B13A30" w14:textId="77777777" w:rsidR="001626CC" w:rsidRDefault="001626CC" w:rsidP="001626CC">
            <w:pPr>
              <w:pStyle w:val="TAC"/>
              <w:rPr>
                <w:lang w:eastAsia="ko-KR"/>
              </w:rPr>
            </w:pPr>
            <w:r w:rsidRPr="00EE6910">
              <w:rPr>
                <w:noProof/>
                <w:lang w:eastAsia="zh-CN"/>
              </w:rPr>
              <w:t>DC_2A-46D_n41A</w:t>
            </w:r>
          </w:p>
        </w:tc>
        <w:tc>
          <w:tcPr>
            <w:tcW w:w="4306" w:type="dxa"/>
            <w:vAlign w:val="center"/>
          </w:tcPr>
          <w:p w14:paraId="2811FA49" w14:textId="77777777" w:rsidR="001626CC" w:rsidRDefault="001626CC" w:rsidP="001626CC">
            <w:pPr>
              <w:pStyle w:val="TAC"/>
              <w:rPr>
                <w:noProof/>
                <w:lang w:eastAsia="ko-KR"/>
              </w:rPr>
            </w:pPr>
            <w:r w:rsidRPr="00EE6910">
              <w:rPr>
                <w:noProof/>
                <w:lang w:eastAsia="zh-CN"/>
              </w:rPr>
              <w:t>DC_2A_n41A</w:t>
            </w:r>
          </w:p>
        </w:tc>
      </w:tr>
      <w:tr w:rsidR="001626CC" w:rsidRPr="001F078B" w14:paraId="106A0C20" w14:textId="77777777" w:rsidTr="001626CC">
        <w:trPr>
          <w:trHeight w:val="288"/>
          <w:jc w:val="center"/>
        </w:trPr>
        <w:tc>
          <w:tcPr>
            <w:tcW w:w="0" w:type="auto"/>
            <w:shd w:val="clear" w:color="auto" w:fill="auto"/>
            <w:noWrap/>
            <w:vAlign w:val="center"/>
          </w:tcPr>
          <w:p w14:paraId="3C30C9AE" w14:textId="77777777" w:rsidR="001626CC" w:rsidRPr="007C1CB1" w:rsidRDefault="001626CC" w:rsidP="001626CC">
            <w:pPr>
              <w:pStyle w:val="TAC"/>
              <w:rPr>
                <w:noProof/>
                <w:lang w:eastAsia="zh-CN"/>
              </w:rPr>
            </w:pPr>
            <w:r w:rsidRPr="007C1CB1">
              <w:rPr>
                <w:noProof/>
                <w:lang w:eastAsia="zh-CN"/>
              </w:rPr>
              <w:t>DC_2A-46A_n71A</w:t>
            </w:r>
          </w:p>
          <w:p w14:paraId="36B5F74C" w14:textId="77777777" w:rsidR="001626CC" w:rsidRPr="007C1CB1" w:rsidRDefault="001626CC" w:rsidP="001626CC">
            <w:pPr>
              <w:pStyle w:val="TAC"/>
              <w:rPr>
                <w:noProof/>
                <w:lang w:eastAsia="zh-CN"/>
              </w:rPr>
            </w:pPr>
            <w:r w:rsidRPr="007C1CB1">
              <w:rPr>
                <w:noProof/>
                <w:lang w:eastAsia="zh-CN"/>
              </w:rPr>
              <w:t>DC_2A-46C_n71A</w:t>
            </w:r>
          </w:p>
          <w:p w14:paraId="7DDCE557" w14:textId="77777777" w:rsidR="001626CC" w:rsidRDefault="001626CC" w:rsidP="001626CC">
            <w:pPr>
              <w:pStyle w:val="TAC"/>
              <w:rPr>
                <w:lang w:eastAsia="ko-KR"/>
              </w:rPr>
            </w:pPr>
            <w:r w:rsidRPr="007C1CB1">
              <w:rPr>
                <w:noProof/>
                <w:lang w:eastAsia="zh-CN"/>
              </w:rPr>
              <w:t>DC_2A-46D_n71A</w:t>
            </w:r>
          </w:p>
        </w:tc>
        <w:tc>
          <w:tcPr>
            <w:tcW w:w="4306" w:type="dxa"/>
            <w:vAlign w:val="center"/>
          </w:tcPr>
          <w:p w14:paraId="1E57266E" w14:textId="77777777" w:rsidR="001626CC" w:rsidRDefault="001626CC" w:rsidP="001626CC">
            <w:pPr>
              <w:pStyle w:val="TAC"/>
              <w:rPr>
                <w:noProof/>
                <w:lang w:eastAsia="ko-KR"/>
              </w:rPr>
            </w:pPr>
            <w:r w:rsidRPr="007C1CB1">
              <w:rPr>
                <w:noProof/>
                <w:lang w:eastAsia="zh-CN"/>
              </w:rPr>
              <w:t>DC_2A_n71A</w:t>
            </w:r>
          </w:p>
        </w:tc>
      </w:tr>
      <w:tr w:rsidR="001626CC" w:rsidRPr="001F078B" w14:paraId="24F92B76" w14:textId="77777777" w:rsidTr="001626CC">
        <w:trPr>
          <w:jc w:val="center"/>
        </w:trPr>
        <w:tc>
          <w:tcPr>
            <w:tcW w:w="0" w:type="auto"/>
            <w:shd w:val="clear" w:color="auto" w:fill="auto"/>
            <w:noWrap/>
            <w:vAlign w:val="center"/>
          </w:tcPr>
          <w:p w14:paraId="4F5FEA03" w14:textId="77777777" w:rsidR="001626CC" w:rsidRDefault="001626CC" w:rsidP="001626CC">
            <w:pPr>
              <w:pStyle w:val="TAC"/>
              <w:keepNext w:val="0"/>
              <w:rPr>
                <w:lang w:val="en-US" w:eastAsia="fi-FI"/>
              </w:rPr>
            </w:pPr>
            <w:r>
              <w:rPr>
                <w:lang w:val="en-US" w:eastAsia="fi-FI"/>
              </w:rPr>
              <w:t>DC_2A-66A_n5A</w:t>
            </w:r>
          </w:p>
        </w:tc>
        <w:tc>
          <w:tcPr>
            <w:tcW w:w="4306" w:type="dxa"/>
            <w:vAlign w:val="center"/>
          </w:tcPr>
          <w:p w14:paraId="2DA14C62" w14:textId="77777777" w:rsidR="001626CC" w:rsidRDefault="001626CC" w:rsidP="001626CC">
            <w:pPr>
              <w:keepNext/>
              <w:keepLines/>
              <w:spacing w:after="0"/>
              <w:jc w:val="center"/>
              <w:rPr>
                <w:rFonts w:ascii="Arial" w:hAnsi="Arial"/>
                <w:sz w:val="18"/>
                <w:lang w:val="en-US" w:eastAsia="fi-FI"/>
              </w:rPr>
            </w:pPr>
            <w:r>
              <w:rPr>
                <w:rFonts w:ascii="Arial" w:hAnsi="Arial"/>
                <w:sz w:val="18"/>
                <w:lang w:val="en-US" w:eastAsia="fi-FI"/>
              </w:rPr>
              <w:t>DC_2A_n5A</w:t>
            </w:r>
          </w:p>
          <w:p w14:paraId="1FFC1688" w14:textId="77777777" w:rsidR="001626CC" w:rsidRPr="00282ACB" w:rsidRDefault="001626CC" w:rsidP="001626CC">
            <w:pPr>
              <w:pStyle w:val="TAC"/>
              <w:rPr>
                <w:lang w:val="en-US" w:eastAsia="fi-FI"/>
              </w:rPr>
            </w:pPr>
            <w:r>
              <w:rPr>
                <w:lang w:val="en-US" w:eastAsia="fi-FI"/>
              </w:rPr>
              <w:t>DC_66A_n5A</w:t>
            </w:r>
          </w:p>
        </w:tc>
      </w:tr>
      <w:tr w:rsidR="001626CC" w:rsidRPr="001F078B" w14:paraId="0199983E" w14:textId="77777777" w:rsidTr="001626CC">
        <w:trPr>
          <w:jc w:val="center"/>
        </w:trPr>
        <w:tc>
          <w:tcPr>
            <w:tcW w:w="0" w:type="auto"/>
            <w:shd w:val="clear" w:color="auto" w:fill="auto"/>
            <w:noWrap/>
            <w:vAlign w:val="center"/>
          </w:tcPr>
          <w:p w14:paraId="06050F5C" w14:textId="77777777" w:rsidR="001626CC" w:rsidRPr="001F078B" w:rsidRDefault="001626CC" w:rsidP="001626CC">
            <w:pPr>
              <w:pStyle w:val="TAC"/>
            </w:pPr>
          </w:p>
        </w:tc>
        <w:tc>
          <w:tcPr>
            <w:tcW w:w="4306" w:type="dxa"/>
            <w:vAlign w:val="center"/>
          </w:tcPr>
          <w:p w14:paraId="0B2AE676" w14:textId="77777777" w:rsidR="001626CC" w:rsidRPr="00282ACB" w:rsidRDefault="001626CC" w:rsidP="001626CC">
            <w:pPr>
              <w:pStyle w:val="TAC"/>
              <w:rPr>
                <w:lang w:val="en-US" w:eastAsia="fi-FI"/>
              </w:rPr>
            </w:pPr>
            <w:r w:rsidRPr="00282ACB">
              <w:rPr>
                <w:lang w:val="en-US" w:eastAsia="fi-FI"/>
              </w:rPr>
              <w:t>DC_2A_n5A</w:t>
            </w:r>
          </w:p>
          <w:p w14:paraId="07D7EC86" w14:textId="77777777" w:rsidR="001626CC" w:rsidRPr="001F078B" w:rsidRDefault="001626CC" w:rsidP="001626CC">
            <w:pPr>
              <w:pStyle w:val="TAC"/>
              <w:rPr>
                <w:noProof/>
                <w:lang w:eastAsia="zh-CN"/>
              </w:rPr>
            </w:pPr>
            <w:r w:rsidRPr="00282ACB">
              <w:rPr>
                <w:lang w:val="en-US" w:eastAsia="fi-FI"/>
              </w:rPr>
              <w:t>DC_66A_n5A</w:t>
            </w:r>
          </w:p>
        </w:tc>
      </w:tr>
      <w:tr w:rsidR="001626CC" w:rsidRPr="001F078B" w14:paraId="6F1EAA24" w14:textId="77777777" w:rsidTr="001626CC">
        <w:trPr>
          <w:jc w:val="center"/>
        </w:trPr>
        <w:tc>
          <w:tcPr>
            <w:tcW w:w="0" w:type="auto"/>
            <w:shd w:val="clear" w:color="auto" w:fill="auto"/>
            <w:noWrap/>
            <w:vAlign w:val="center"/>
          </w:tcPr>
          <w:p w14:paraId="7C72218A" w14:textId="77777777" w:rsidR="001626CC" w:rsidRPr="00282ACB" w:rsidRDefault="001626CC" w:rsidP="001626CC">
            <w:pPr>
              <w:pStyle w:val="TAC"/>
            </w:pPr>
            <w:r w:rsidRPr="00282ACB">
              <w:rPr>
                <w:lang w:val="en-US" w:eastAsia="fi-FI"/>
              </w:rPr>
              <w:t>DC_2A-2A-66A_n5A</w:t>
            </w:r>
          </w:p>
          <w:p w14:paraId="417DB2FB" w14:textId="77777777" w:rsidR="001626CC" w:rsidRPr="00574C0E" w:rsidRDefault="001626CC" w:rsidP="001626CC">
            <w:pPr>
              <w:pStyle w:val="TAC"/>
            </w:pPr>
            <w:r w:rsidRPr="00574C0E">
              <w:rPr>
                <w:lang w:val="en-US" w:eastAsia="fi-FI"/>
              </w:rPr>
              <w:t>DC_2A-66A-66A_n5A</w:t>
            </w:r>
          </w:p>
          <w:p w14:paraId="0E481257" w14:textId="77777777" w:rsidR="001626CC" w:rsidRPr="00637F92" w:rsidRDefault="001626CC" w:rsidP="001626CC">
            <w:pPr>
              <w:pStyle w:val="TAC"/>
            </w:pPr>
            <w:r w:rsidRPr="002A1D9A">
              <w:rPr>
                <w:lang w:val="en-US" w:eastAsia="fi-FI"/>
              </w:rPr>
              <w:t>DC_2A-2A-66A-66A_n5A</w:t>
            </w:r>
          </w:p>
          <w:p w14:paraId="7DF44E32" w14:textId="77777777" w:rsidR="001626CC" w:rsidRPr="001F078B" w:rsidRDefault="001626CC" w:rsidP="001626CC">
            <w:pPr>
              <w:pStyle w:val="TAC"/>
              <w:rPr>
                <w:lang w:val="en-US" w:eastAsia="fi-FI"/>
              </w:rPr>
            </w:pPr>
            <w:r w:rsidRPr="009D4472">
              <w:rPr>
                <w:lang w:eastAsia="fi-FI"/>
              </w:rPr>
              <w:t>DC_2A-66A-66A-66A_n5A</w:t>
            </w:r>
          </w:p>
        </w:tc>
        <w:tc>
          <w:tcPr>
            <w:tcW w:w="4306" w:type="dxa"/>
            <w:vAlign w:val="center"/>
          </w:tcPr>
          <w:p w14:paraId="2068D604" w14:textId="77777777" w:rsidR="001626CC" w:rsidRPr="00637F92" w:rsidRDefault="001626CC" w:rsidP="001626CC">
            <w:pPr>
              <w:pStyle w:val="TAC"/>
              <w:rPr>
                <w:lang w:val="en-US" w:eastAsia="fi-FI"/>
              </w:rPr>
            </w:pPr>
            <w:r w:rsidRPr="00637F92">
              <w:rPr>
                <w:lang w:val="en-US" w:eastAsia="fi-FI"/>
              </w:rPr>
              <w:t>DC_2A_n5A</w:t>
            </w:r>
          </w:p>
          <w:p w14:paraId="70E7290C" w14:textId="77777777" w:rsidR="001626CC" w:rsidRPr="001F078B" w:rsidRDefault="001626CC" w:rsidP="001626CC">
            <w:pPr>
              <w:pStyle w:val="TAC"/>
              <w:rPr>
                <w:lang w:val="en-US" w:eastAsia="fi-FI"/>
              </w:rPr>
            </w:pPr>
            <w:r w:rsidRPr="00637F92">
              <w:rPr>
                <w:lang w:val="en-US" w:eastAsia="fi-FI"/>
              </w:rPr>
              <w:t>DC_66A_n5A</w:t>
            </w:r>
          </w:p>
        </w:tc>
      </w:tr>
      <w:tr w:rsidR="001626CC" w:rsidRPr="001F078B" w14:paraId="0ACC87C9" w14:textId="77777777" w:rsidTr="001626CC">
        <w:trPr>
          <w:jc w:val="center"/>
        </w:trPr>
        <w:tc>
          <w:tcPr>
            <w:tcW w:w="0" w:type="auto"/>
            <w:shd w:val="clear" w:color="auto" w:fill="auto"/>
            <w:noWrap/>
            <w:vAlign w:val="center"/>
          </w:tcPr>
          <w:p w14:paraId="06721FCB" w14:textId="77777777" w:rsidR="001626CC" w:rsidRDefault="001626CC" w:rsidP="001626CC">
            <w:pPr>
              <w:pStyle w:val="TAC"/>
              <w:rPr>
                <w:lang w:eastAsia="ja-JP"/>
              </w:rPr>
            </w:pPr>
            <w:r w:rsidRPr="001F078B">
              <w:rPr>
                <w:lang w:eastAsia="ja-JP"/>
              </w:rPr>
              <w:t>DC_2A-66A_n41A</w:t>
            </w:r>
          </w:p>
          <w:p w14:paraId="633A53D5" w14:textId="77777777" w:rsidR="001626CC" w:rsidRPr="001F078B" w:rsidRDefault="001626CC" w:rsidP="001626CC">
            <w:pPr>
              <w:pStyle w:val="TAC"/>
              <w:rPr>
                <w:lang w:val="en-US" w:eastAsia="fi-FI"/>
              </w:rPr>
            </w:pPr>
            <w:r w:rsidRPr="0022402A">
              <w:rPr>
                <w:noProof/>
              </w:rPr>
              <w:t>DC_2</w:t>
            </w:r>
            <w:r>
              <w:rPr>
                <w:noProof/>
              </w:rPr>
              <w:t>C</w:t>
            </w:r>
            <w:r w:rsidRPr="0022402A">
              <w:rPr>
                <w:noProof/>
              </w:rPr>
              <w:t>-66A_n41A</w:t>
            </w:r>
          </w:p>
        </w:tc>
        <w:tc>
          <w:tcPr>
            <w:tcW w:w="4306" w:type="dxa"/>
            <w:vAlign w:val="center"/>
          </w:tcPr>
          <w:p w14:paraId="4FAF0F35" w14:textId="77777777" w:rsidR="001626CC" w:rsidRPr="009D4472" w:rsidRDefault="001626CC" w:rsidP="001626CC">
            <w:pPr>
              <w:pStyle w:val="TAC"/>
              <w:rPr>
                <w:lang w:eastAsia="fi-FI"/>
              </w:rPr>
            </w:pPr>
            <w:r w:rsidRPr="009D4472">
              <w:rPr>
                <w:lang w:eastAsia="fi-FI"/>
              </w:rPr>
              <w:t>DC_2A_n41A</w:t>
            </w:r>
          </w:p>
          <w:p w14:paraId="09E755A0" w14:textId="77777777" w:rsidR="001626CC" w:rsidRPr="001F078B" w:rsidRDefault="001626CC" w:rsidP="001626CC">
            <w:pPr>
              <w:pStyle w:val="TAC"/>
              <w:rPr>
                <w:lang w:val="en-US" w:eastAsia="fi-FI"/>
              </w:rPr>
            </w:pPr>
            <w:r w:rsidRPr="009D4472">
              <w:rPr>
                <w:lang w:eastAsia="fi-FI"/>
              </w:rPr>
              <w:t>DC_66A_n41A</w:t>
            </w:r>
          </w:p>
        </w:tc>
      </w:tr>
      <w:tr w:rsidR="001626CC" w:rsidRPr="001F078B" w14:paraId="73C821D8" w14:textId="77777777" w:rsidTr="001626CC">
        <w:trPr>
          <w:jc w:val="center"/>
        </w:trPr>
        <w:tc>
          <w:tcPr>
            <w:tcW w:w="0" w:type="auto"/>
            <w:shd w:val="clear" w:color="auto" w:fill="auto"/>
            <w:noWrap/>
            <w:vAlign w:val="center"/>
          </w:tcPr>
          <w:p w14:paraId="6381E762" w14:textId="18E65DC0" w:rsidR="00D94DA4" w:rsidRPr="001F078B" w:rsidRDefault="001626CC" w:rsidP="001626CC">
            <w:pPr>
              <w:pStyle w:val="TAC"/>
              <w:rPr>
                <w:lang w:eastAsia="ja-JP"/>
              </w:rPr>
            </w:pPr>
            <w:r w:rsidRPr="0022402A">
              <w:rPr>
                <w:noProof/>
              </w:rPr>
              <w:t>DC_2A-2A-66A_n41A</w:t>
            </w:r>
          </w:p>
        </w:tc>
        <w:tc>
          <w:tcPr>
            <w:tcW w:w="4306" w:type="dxa"/>
            <w:vAlign w:val="center"/>
          </w:tcPr>
          <w:p w14:paraId="099691BE" w14:textId="77777777" w:rsidR="001626CC" w:rsidRPr="009D4472" w:rsidRDefault="001626CC" w:rsidP="001626CC">
            <w:pPr>
              <w:pStyle w:val="TAC"/>
              <w:rPr>
                <w:lang w:eastAsia="fi-FI"/>
              </w:rPr>
            </w:pPr>
            <w:r w:rsidRPr="009D4472">
              <w:rPr>
                <w:lang w:eastAsia="fi-FI"/>
              </w:rPr>
              <w:t>DC_2A_n41A</w:t>
            </w:r>
          </w:p>
          <w:p w14:paraId="7061D227" w14:textId="77777777" w:rsidR="001626CC" w:rsidRPr="00171EF1" w:rsidRDefault="001626CC" w:rsidP="001626CC">
            <w:pPr>
              <w:pStyle w:val="TAC"/>
              <w:rPr>
                <w:lang w:eastAsia="fi-FI"/>
              </w:rPr>
            </w:pPr>
            <w:r w:rsidRPr="009D4472">
              <w:rPr>
                <w:lang w:eastAsia="fi-FI"/>
              </w:rPr>
              <w:t>DC_66A_n41A</w:t>
            </w:r>
          </w:p>
        </w:tc>
      </w:tr>
      <w:tr w:rsidR="001626CC" w:rsidRPr="001F078B" w14:paraId="4FCD1DB7" w14:textId="77777777" w:rsidTr="001626CC">
        <w:trPr>
          <w:jc w:val="center"/>
        </w:trPr>
        <w:tc>
          <w:tcPr>
            <w:tcW w:w="0" w:type="auto"/>
            <w:shd w:val="clear" w:color="auto" w:fill="auto"/>
            <w:noWrap/>
            <w:vAlign w:val="center"/>
          </w:tcPr>
          <w:p w14:paraId="5FC74916" w14:textId="77777777" w:rsidR="001626CC" w:rsidRPr="001F078B" w:rsidRDefault="001626CC" w:rsidP="001626CC">
            <w:pPr>
              <w:pStyle w:val="TAC"/>
              <w:rPr>
                <w:lang w:val="en-US" w:eastAsia="fi-FI"/>
              </w:rPr>
            </w:pPr>
            <w:r w:rsidRPr="001F078B">
              <w:rPr>
                <w:szCs w:val="18"/>
                <w:lang w:eastAsia="zh-CN"/>
              </w:rPr>
              <w:t>DC_2A-66A_n66A</w:t>
            </w:r>
          </w:p>
        </w:tc>
        <w:tc>
          <w:tcPr>
            <w:tcW w:w="4306" w:type="dxa"/>
            <w:vAlign w:val="center"/>
          </w:tcPr>
          <w:p w14:paraId="7B4BC74D" w14:textId="77777777" w:rsidR="001626CC" w:rsidRPr="001F078B" w:rsidRDefault="001626CC" w:rsidP="001626CC">
            <w:pPr>
              <w:pStyle w:val="TAC"/>
              <w:rPr>
                <w:szCs w:val="18"/>
                <w:vertAlign w:val="superscript"/>
                <w:lang w:eastAsia="zh-CN"/>
              </w:rPr>
            </w:pPr>
            <w:r w:rsidRPr="001F078B">
              <w:rPr>
                <w:szCs w:val="18"/>
                <w:lang w:eastAsia="zh-CN"/>
              </w:rPr>
              <w:t>DC_2A_n66A</w:t>
            </w:r>
          </w:p>
          <w:p w14:paraId="2529CDE9" w14:textId="77777777" w:rsidR="001626CC" w:rsidRPr="001F078B" w:rsidRDefault="001626CC" w:rsidP="001626CC">
            <w:pPr>
              <w:pStyle w:val="TAC"/>
              <w:rPr>
                <w:lang w:val="en-US" w:eastAsia="fi-FI"/>
              </w:rPr>
            </w:pPr>
            <w:r w:rsidRPr="001F078B">
              <w:rPr>
                <w:szCs w:val="18"/>
                <w:lang w:eastAsia="zh-CN"/>
              </w:rPr>
              <w:t>DC_66A_n66A</w:t>
            </w:r>
            <w:r w:rsidRPr="001F078B">
              <w:rPr>
                <w:szCs w:val="18"/>
                <w:vertAlign w:val="superscript"/>
                <w:lang w:eastAsia="zh-CN"/>
              </w:rPr>
              <w:t>2</w:t>
            </w:r>
          </w:p>
        </w:tc>
      </w:tr>
      <w:tr w:rsidR="001626CC" w:rsidRPr="001F078B" w14:paraId="6DBBB07A" w14:textId="77777777" w:rsidTr="001626CC">
        <w:trPr>
          <w:jc w:val="center"/>
        </w:trPr>
        <w:tc>
          <w:tcPr>
            <w:tcW w:w="0" w:type="auto"/>
            <w:shd w:val="clear" w:color="auto" w:fill="auto"/>
            <w:noWrap/>
            <w:vAlign w:val="center"/>
          </w:tcPr>
          <w:p w14:paraId="0AF9C68E" w14:textId="77777777" w:rsidR="001626CC" w:rsidRPr="001F078B" w:rsidRDefault="001626CC" w:rsidP="001626CC">
            <w:pPr>
              <w:pStyle w:val="TAC"/>
              <w:rPr>
                <w:szCs w:val="18"/>
                <w:lang w:eastAsia="zh-CN"/>
              </w:rPr>
            </w:pPr>
            <w:r>
              <w:rPr>
                <w:szCs w:val="18"/>
                <w:lang w:val="fi-FI" w:eastAsia="fi-FI"/>
              </w:rPr>
              <w:t>DC_2A-2A-66A_n66A</w:t>
            </w:r>
          </w:p>
        </w:tc>
        <w:tc>
          <w:tcPr>
            <w:tcW w:w="4306" w:type="dxa"/>
            <w:vAlign w:val="center"/>
          </w:tcPr>
          <w:p w14:paraId="2B42FD98" w14:textId="77777777" w:rsidR="001626CC" w:rsidRDefault="001626CC" w:rsidP="001626CC">
            <w:pPr>
              <w:pStyle w:val="TAC"/>
              <w:rPr>
                <w:szCs w:val="18"/>
                <w:vertAlign w:val="superscript"/>
                <w:lang w:eastAsia="zh-CN"/>
              </w:rPr>
            </w:pPr>
            <w:r>
              <w:rPr>
                <w:szCs w:val="18"/>
                <w:lang w:eastAsia="zh-CN"/>
              </w:rPr>
              <w:t>DC_2A_n66A</w:t>
            </w:r>
          </w:p>
          <w:p w14:paraId="4407790D" w14:textId="77777777" w:rsidR="001626CC" w:rsidRPr="001F078B" w:rsidRDefault="001626CC" w:rsidP="001626CC">
            <w:pPr>
              <w:pStyle w:val="TAC"/>
              <w:rPr>
                <w:szCs w:val="18"/>
                <w:lang w:eastAsia="zh-CN"/>
              </w:rPr>
            </w:pPr>
            <w:r>
              <w:rPr>
                <w:szCs w:val="18"/>
                <w:lang w:eastAsia="zh-CN"/>
              </w:rPr>
              <w:t>DC_66A_n66A</w:t>
            </w:r>
            <w:r>
              <w:rPr>
                <w:szCs w:val="18"/>
                <w:vertAlign w:val="superscript"/>
                <w:lang w:eastAsia="zh-CN"/>
              </w:rPr>
              <w:t>2</w:t>
            </w:r>
          </w:p>
        </w:tc>
      </w:tr>
      <w:tr w:rsidR="001626CC" w:rsidRPr="001F078B" w14:paraId="59E90191" w14:textId="77777777" w:rsidTr="001626CC">
        <w:trPr>
          <w:trHeight w:val="288"/>
          <w:jc w:val="center"/>
        </w:trPr>
        <w:tc>
          <w:tcPr>
            <w:tcW w:w="0" w:type="auto"/>
            <w:shd w:val="clear" w:color="auto" w:fill="auto"/>
            <w:noWrap/>
            <w:vAlign w:val="center"/>
          </w:tcPr>
          <w:p w14:paraId="546E2078" w14:textId="77777777" w:rsidR="001626CC" w:rsidRPr="001F078B" w:rsidRDefault="001626CC" w:rsidP="001626CC">
            <w:pPr>
              <w:pStyle w:val="TAC"/>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71A</w:t>
            </w:r>
          </w:p>
          <w:p w14:paraId="1FE08804" w14:textId="77777777" w:rsidR="001626CC" w:rsidRPr="001F078B" w:rsidRDefault="001626CC" w:rsidP="001626CC">
            <w:pPr>
              <w:pStyle w:val="TAC"/>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71B</w:t>
            </w:r>
          </w:p>
          <w:p w14:paraId="03CED4ED" w14:textId="77777777" w:rsidR="001626CC" w:rsidRDefault="001626CC" w:rsidP="001626CC">
            <w:pPr>
              <w:pStyle w:val="TAC"/>
              <w:rPr>
                <w:rFonts w:cs="Arial"/>
                <w:lang w:eastAsia="zh-CN"/>
              </w:rPr>
            </w:pPr>
            <w:r w:rsidRPr="001F078B">
              <w:rPr>
                <w:rFonts w:cs="Arial"/>
                <w:lang w:eastAsia="zh-CN"/>
              </w:rPr>
              <w:t>DC_2A-66C_n71A</w:t>
            </w:r>
          </w:p>
          <w:p w14:paraId="30CB48E9" w14:textId="77777777" w:rsidR="001626CC" w:rsidRPr="001F078B" w:rsidRDefault="001626CC" w:rsidP="001626CC">
            <w:pPr>
              <w:pStyle w:val="TAC"/>
              <w:rPr>
                <w:noProof/>
                <w:lang w:eastAsia="zh-CN"/>
              </w:rPr>
            </w:pPr>
            <w:r w:rsidRPr="0022402A">
              <w:rPr>
                <w:noProof/>
              </w:rPr>
              <w:t>DC_2</w:t>
            </w:r>
            <w:r>
              <w:rPr>
                <w:noProof/>
              </w:rPr>
              <w:t>C</w:t>
            </w:r>
            <w:r w:rsidRPr="0022402A">
              <w:rPr>
                <w:noProof/>
              </w:rPr>
              <w:t>-66A_n71A</w:t>
            </w:r>
          </w:p>
        </w:tc>
        <w:tc>
          <w:tcPr>
            <w:tcW w:w="4306" w:type="dxa"/>
            <w:vAlign w:val="center"/>
          </w:tcPr>
          <w:p w14:paraId="01B8F10F" w14:textId="77777777" w:rsidR="001626CC" w:rsidRPr="001F078B" w:rsidRDefault="001626CC" w:rsidP="001626CC">
            <w:pPr>
              <w:pStyle w:val="TAC"/>
              <w:rPr>
                <w:noProof/>
                <w:lang w:eastAsia="zh-CN"/>
              </w:rPr>
            </w:pPr>
            <w:r w:rsidRPr="001F078B">
              <w:rPr>
                <w:noProof/>
                <w:lang w:eastAsia="zh-CN"/>
              </w:rPr>
              <w:t>DC_2A_n71A</w:t>
            </w:r>
          </w:p>
          <w:p w14:paraId="2F047AD5" w14:textId="77777777" w:rsidR="001626CC" w:rsidRPr="001F078B" w:rsidRDefault="001626CC" w:rsidP="001626CC">
            <w:pPr>
              <w:pStyle w:val="TAC"/>
              <w:rPr>
                <w:noProof/>
                <w:lang w:eastAsia="zh-CN"/>
              </w:rPr>
            </w:pPr>
            <w:r w:rsidRPr="001F078B">
              <w:rPr>
                <w:noProof/>
                <w:lang w:eastAsia="zh-CN"/>
              </w:rPr>
              <w:t>DC_66A_n71A</w:t>
            </w:r>
          </w:p>
        </w:tc>
      </w:tr>
      <w:tr w:rsidR="001626CC" w:rsidRPr="001F078B" w14:paraId="4350D001" w14:textId="77777777" w:rsidTr="001626CC">
        <w:trPr>
          <w:trHeight w:val="288"/>
          <w:jc w:val="center"/>
        </w:trPr>
        <w:tc>
          <w:tcPr>
            <w:tcW w:w="0" w:type="auto"/>
            <w:shd w:val="clear" w:color="auto" w:fill="auto"/>
            <w:noWrap/>
            <w:vAlign w:val="center"/>
          </w:tcPr>
          <w:p w14:paraId="5AEDED64" w14:textId="77777777" w:rsidR="001626CC" w:rsidRDefault="001626CC" w:rsidP="001626CC">
            <w:pPr>
              <w:pStyle w:val="TAC"/>
              <w:rPr>
                <w:noProof/>
              </w:rPr>
            </w:pPr>
            <w:r w:rsidRPr="0022402A">
              <w:rPr>
                <w:noProof/>
              </w:rPr>
              <w:t>DC_2A-2A-66A_n71A</w:t>
            </w:r>
          </w:p>
          <w:p w14:paraId="74B90DBC" w14:textId="77777777" w:rsidR="001626CC" w:rsidRPr="005E31CD" w:rsidRDefault="001626CC" w:rsidP="001626CC">
            <w:pPr>
              <w:pStyle w:val="TAC"/>
              <w:rPr>
                <w:rFonts w:cs="Arial"/>
                <w:lang w:eastAsia="zh-CN"/>
              </w:rPr>
            </w:pPr>
            <w:r w:rsidRPr="005E31CD">
              <w:rPr>
                <w:rFonts w:cs="Arial"/>
                <w:lang w:eastAsia="zh-CN"/>
              </w:rPr>
              <w:t>DC_2A-66A-66A_n71A</w:t>
            </w:r>
          </w:p>
          <w:p w14:paraId="7A50E186" w14:textId="77777777" w:rsidR="001626CC" w:rsidRPr="001F078B" w:rsidRDefault="001626CC" w:rsidP="001626CC">
            <w:pPr>
              <w:pStyle w:val="TAC"/>
              <w:rPr>
                <w:rFonts w:cs="Arial"/>
                <w:lang w:eastAsia="zh-CN"/>
              </w:rPr>
            </w:pPr>
            <w:r w:rsidRPr="005E31CD">
              <w:rPr>
                <w:rFonts w:cs="Arial"/>
                <w:lang w:eastAsia="zh-CN"/>
              </w:rPr>
              <w:t>DC_2A-2A-66A-66A_n71A</w:t>
            </w:r>
          </w:p>
        </w:tc>
        <w:tc>
          <w:tcPr>
            <w:tcW w:w="4306" w:type="dxa"/>
            <w:vAlign w:val="center"/>
          </w:tcPr>
          <w:p w14:paraId="0BE8D82E" w14:textId="77777777" w:rsidR="001626CC" w:rsidRDefault="001626CC" w:rsidP="001626CC">
            <w:pPr>
              <w:pStyle w:val="TAC"/>
              <w:rPr>
                <w:noProof/>
                <w:lang w:eastAsia="zh-CN"/>
              </w:rPr>
            </w:pPr>
            <w:r>
              <w:rPr>
                <w:noProof/>
                <w:lang w:eastAsia="zh-CN"/>
              </w:rPr>
              <w:t>DC_2A_n71A</w:t>
            </w:r>
          </w:p>
          <w:p w14:paraId="7EBA11FB" w14:textId="77777777" w:rsidR="001626CC" w:rsidRPr="001F078B" w:rsidRDefault="001626CC" w:rsidP="001626CC">
            <w:pPr>
              <w:pStyle w:val="TAC"/>
              <w:rPr>
                <w:noProof/>
                <w:lang w:eastAsia="zh-CN"/>
              </w:rPr>
            </w:pPr>
            <w:r>
              <w:rPr>
                <w:noProof/>
                <w:lang w:eastAsia="zh-CN"/>
              </w:rPr>
              <w:t>DC_66A_n71A</w:t>
            </w:r>
          </w:p>
        </w:tc>
      </w:tr>
      <w:tr w:rsidR="001626CC" w:rsidRPr="001F078B" w14:paraId="544F179A" w14:textId="77777777" w:rsidTr="001626CC">
        <w:trPr>
          <w:trHeight w:val="288"/>
          <w:jc w:val="center"/>
        </w:trPr>
        <w:tc>
          <w:tcPr>
            <w:tcW w:w="0" w:type="auto"/>
            <w:shd w:val="clear" w:color="auto" w:fill="auto"/>
            <w:noWrap/>
            <w:vAlign w:val="center"/>
          </w:tcPr>
          <w:p w14:paraId="0E48A017" w14:textId="77777777" w:rsidR="001626CC" w:rsidRPr="001F078B" w:rsidRDefault="001626CC" w:rsidP="001626CC">
            <w:pPr>
              <w:pStyle w:val="TAC"/>
              <w:rPr>
                <w:rFonts w:cs="Arial"/>
                <w:lang w:eastAsia="zh-CN"/>
              </w:rPr>
            </w:pPr>
            <w:r w:rsidRPr="001F078B">
              <w:rPr>
                <w:lang w:eastAsia="zh-CN"/>
              </w:rPr>
              <w:t>DC_2A-66A_n78A</w:t>
            </w:r>
          </w:p>
        </w:tc>
        <w:tc>
          <w:tcPr>
            <w:tcW w:w="4306" w:type="dxa"/>
            <w:vAlign w:val="center"/>
          </w:tcPr>
          <w:p w14:paraId="13325126" w14:textId="77777777" w:rsidR="001626CC" w:rsidRPr="001F078B" w:rsidRDefault="001626CC" w:rsidP="001626CC">
            <w:pPr>
              <w:pStyle w:val="TAC"/>
              <w:rPr>
                <w:noProof/>
                <w:lang w:eastAsia="zh-CN"/>
              </w:rPr>
            </w:pPr>
            <w:r w:rsidRPr="001F078B">
              <w:rPr>
                <w:noProof/>
                <w:lang w:eastAsia="zh-CN"/>
              </w:rPr>
              <w:t>DC_2A_n78A</w:t>
            </w:r>
          </w:p>
          <w:p w14:paraId="0C5FDA87" w14:textId="77777777" w:rsidR="001626CC" w:rsidRPr="001F078B" w:rsidRDefault="001626CC" w:rsidP="001626CC">
            <w:pPr>
              <w:pStyle w:val="TAC"/>
              <w:keepNext w:val="0"/>
              <w:rPr>
                <w:noProof/>
                <w:lang w:eastAsia="zh-CN"/>
              </w:rPr>
            </w:pPr>
            <w:r w:rsidRPr="001F078B">
              <w:rPr>
                <w:noProof/>
                <w:kern w:val="2"/>
                <w:lang w:eastAsia="zh-CN"/>
              </w:rPr>
              <w:t>DC_66A_n78A</w:t>
            </w:r>
          </w:p>
        </w:tc>
      </w:tr>
      <w:tr w:rsidR="001626CC" w:rsidRPr="001F078B" w14:paraId="0165011D" w14:textId="77777777" w:rsidTr="001626CC">
        <w:trPr>
          <w:trHeight w:val="288"/>
          <w:jc w:val="center"/>
        </w:trPr>
        <w:tc>
          <w:tcPr>
            <w:tcW w:w="0" w:type="auto"/>
            <w:shd w:val="clear" w:color="auto" w:fill="auto"/>
            <w:noWrap/>
            <w:vAlign w:val="center"/>
          </w:tcPr>
          <w:p w14:paraId="79494F60" w14:textId="77777777" w:rsidR="001626CC" w:rsidRPr="001F078B" w:rsidRDefault="001626CC" w:rsidP="001626CC">
            <w:pPr>
              <w:pStyle w:val="TAC"/>
              <w:rPr>
                <w:rFonts w:cs="Arial"/>
                <w:lang w:eastAsia="zh-CN"/>
              </w:rPr>
            </w:pPr>
            <w:r w:rsidRPr="001F078B">
              <w:rPr>
                <w:lang w:eastAsia="zh-CN"/>
              </w:rPr>
              <w:t>DC_2A-66A-66A_n78A</w:t>
            </w:r>
          </w:p>
        </w:tc>
        <w:tc>
          <w:tcPr>
            <w:tcW w:w="4306" w:type="dxa"/>
            <w:vAlign w:val="center"/>
          </w:tcPr>
          <w:p w14:paraId="0C770D50" w14:textId="77777777" w:rsidR="001626CC" w:rsidRPr="001F078B" w:rsidRDefault="001626CC" w:rsidP="001626CC">
            <w:pPr>
              <w:pStyle w:val="TAC"/>
              <w:rPr>
                <w:noProof/>
                <w:lang w:eastAsia="zh-CN"/>
              </w:rPr>
            </w:pPr>
            <w:r w:rsidRPr="001F078B">
              <w:rPr>
                <w:noProof/>
                <w:lang w:eastAsia="zh-CN"/>
              </w:rPr>
              <w:t>DC_2A_n78A</w:t>
            </w:r>
          </w:p>
          <w:p w14:paraId="4E467E38" w14:textId="77777777" w:rsidR="001626CC" w:rsidRPr="001F078B" w:rsidRDefault="001626CC" w:rsidP="001626CC">
            <w:pPr>
              <w:pStyle w:val="TAC"/>
              <w:keepNext w:val="0"/>
              <w:rPr>
                <w:noProof/>
                <w:lang w:eastAsia="zh-CN"/>
              </w:rPr>
            </w:pPr>
            <w:r w:rsidRPr="001F078B">
              <w:rPr>
                <w:noProof/>
                <w:kern w:val="2"/>
                <w:lang w:eastAsia="zh-CN"/>
              </w:rPr>
              <w:t>DC_66A_n78A</w:t>
            </w:r>
          </w:p>
        </w:tc>
      </w:tr>
      <w:tr w:rsidR="001626CC" w:rsidRPr="001F078B" w14:paraId="5FD26020" w14:textId="77777777" w:rsidTr="001626CC">
        <w:trPr>
          <w:trHeight w:val="288"/>
          <w:jc w:val="center"/>
        </w:trPr>
        <w:tc>
          <w:tcPr>
            <w:tcW w:w="0" w:type="auto"/>
            <w:shd w:val="clear" w:color="auto" w:fill="auto"/>
            <w:noWrap/>
            <w:vAlign w:val="center"/>
          </w:tcPr>
          <w:p w14:paraId="1AE8760D" w14:textId="77777777" w:rsidR="001626CC" w:rsidRPr="001F078B" w:rsidRDefault="001626CC" w:rsidP="001626CC">
            <w:pPr>
              <w:pStyle w:val="TAC"/>
              <w:keepNext w:val="0"/>
              <w:rPr>
                <w:noProof/>
                <w:lang w:eastAsia="zh-CN"/>
              </w:rPr>
            </w:pPr>
            <w:r w:rsidRPr="001F078B">
              <w:rPr>
                <w:noProof/>
                <w:lang w:eastAsia="zh-CN"/>
              </w:rPr>
              <w:t>DC_2A-(n)71AA</w:t>
            </w:r>
          </w:p>
        </w:tc>
        <w:tc>
          <w:tcPr>
            <w:tcW w:w="4306" w:type="dxa"/>
            <w:vAlign w:val="center"/>
          </w:tcPr>
          <w:p w14:paraId="63059342" w14:textId="77777777" w:rsidR="001626CC" w:rsidRPr="001F078B" w:rsidRDefault="001626CC" w:rsidP="001626CC">
            <w:pPr>
              <w:pStyle w:val="TAC"/>
              <w:keepNext w:val="0"/>
              <w:rPr>
                <w:noProof/>
                <w:lang w:eastAsia="zh-CN"/>
              </w:rPr>
            </w:pPr>
            <w:r w:rsidRPr="001F078B">
              <w:rPr>
                <w:noProof/>
                <w:lang w:eastAsia="zh-CN"/>
              </w:rPr>
              <w:t>DC_2A_n71A</w:t>
            </w:r>
          </w:p>
          <w:p w14:paraId="67EF3BB4" w14:textId="77777777" w:rsidR="001626CC" w:rsidRPr="001F078B" w:rsidRDefault="001626CC" w:rsidP="001626CC">
            <w:pPr>
              <w:pStyle w:val="TAC"/>
              <w:keepNext w:val="0"/>
              <w:rPr>
                <w:noProof/>
                <w:lang w:eastAsia="zh-CN"/>
              </w:rPr>
            </w:pPr>
            <w:r w:rsidRPr="001F078B">
              <w:rPr>
                <w:noProof/>
                <w:lang w:eastAsia="zh-CN"/>
              </w:rPr>
              <w:t>DC_(n)71AA</w:t>
            </w:r>
          </w:p>
        </w:tc>
      </w:tr>
      <w:tr w:rsidR="001626CC" w:rsidRPr="001F078B" w14:paraId="3531CA19" w14:textId="77777777" w:rsidTr="001626CC">
        <w:trPr>
          <w:trHeight w:val="288"/>
          <w:jc w:val="center"/>
        </w:trPr>
        <w:tc>
          <w:tcPr>
            <w:tcW w:w="0" w:type="auto"/>
            <w:shd w:val="clear" w:color="auto" w:fill="auto"/>
            <w:noWrap/>
            <w:vAlign w:val="center"/>
          </w:tcPr>
          <w:p w14:paraId="24BE8F82" w14:textId="77777777" w:rsidR="001626CC" w:rsidRPr="001F078B" w:rsidRDefault="001626CC" w:rsidP="001626CC">
            <w:pPr>
              <w:pStyle w:val="TAC"/>
              <w:keepNext w:val="0"/>
              <w:rPr>
                <w:noProof/>
                <w:lang w:eastAsia="zh-CN"/>
              </w:rPr>
            </w:pPr>
            <w:r>
              <w:rPr>
                <w:rFonts w:cs="Arial"/>
                <w:lang w:val="en-US" w:eastAsia="zh-CN"/>
              </w:rPr>
              <w:t>DC_3A_n1A-n7A</w:t>
            </w:r>
          </w:p>
        </w:tc>
        <w:tc>
          <w:tcPr>
            <w:tcW w:w="4306" w:type="dxa"/>
            <w:vAlign w:val="center"/>
          </w:tcPr>
          <w:p w14:paraId="3D942693" w14:textId="77777777" w:rsidR="001626CC" w:rsidRDefault="001626CC" w:rsidP="001626CC">
            <w:pPr>
              <w:pStyle w:val="TAC"/>
              <w:keepNext w:val="0"/>
              <w:rPr>
                <w:rFonts w:cs="Arial"/>
                <w:lang w:val="en-US" w:eastAsia="zh-CN"/>
              </w:rPr>
            </w:pPr>
            <w:r>
              <w:rPr>
                <w:rFonts w:cs="Arial"/>
                <w:lang w:val="en-US" w:eastAsia="zh-CN"/>
              </w:rPr>
              <w:t>DC_3A_n1A</w:t>
            </w:r>
          </w:p>
          <w:p w14:paraId="77989FA7" w14:textId="77777777" w:rsidR="001626CC" w:rsidRPr="001F078B" w:rsidRDefault="001626CC" w:rsidP="001626CC">
            <w:pPr>
              <w:pStyle w:val="TAC"/>
              <w:keepNext w:val="0"/>
              <w:rPr>
                <w:noProof/>
                <w:lang w:eastAsia="zh-CN"/>
              </w:rPr>
            </w:pPr>
            <w:r>
              <w:rPr>
                <w:rFonts w:cs="Arial"/>
                <w:lang w:val="en-US" w:eastAsia="zh-CN"/>
              </w:rPr>
              <w:t>DC_3A_n7A</w:t>
            </w:r>
          </w:p>
        </w:tc>
      </w:tr>
      <w:tr w:rsidR="001626CC" w:rsidRPr="001F078B" w14:paraId="689ACC4D" w14:textId="77777777" w:rsidTr="001626CC">
        <w:trPr>
          <w:trHeight w:val="288"/>
          <w:jc w:val="center"/>
        </w:trPr>
        <w:tc>
          <w:tcPr>
            <w:tcW w:w="0" w:type="auto"/>
            <w:shd w:val="clear" w:color="auto" w:fill="auto"/>
            <w:noWrap/>
            <w:vAlign w:val="center"/>
          </w:tcPr>
          <w:p w14:paraId="5222E172" w14:textId="77777777" w:rsidR="001626CC" w:rsidRPr="001F078B" w:rsidRDefault="001626CC" w:rsidP="001626CC">
            <w:pPr>
              <w:pStyle w:val="TAC"/>
              <w:keepNext w:val="0"/>
              <w:rPr>
                <w:noProof/>
                <w:lang w:eastAsia="zh-CN"/>
              </w:rPr>
            </w:pPr>
            <w:r>
              <w:rPr>
                <w:rFonts w:cs="Arial"/>
                <w:lang w:val="en-US" w:eastAsia="zh-CN"/>
              </w:rPr>
              <w:t>DC_3C_n1A-n7A</w:t>
            </w:r>
          </w:p>
        </w:tc>
        <w:tc>
          <w:tcPr>
            <w:tcW w:w="4306" w:type="dxa"/>
            <w:vAlign w:val="center"/>
          </w:tcPr>
          <w:p w14:paraId="1F2FAD61" w14:textId="77777777" w:rsidR="001626CC" w:rsidRDefault="001626CC" w:rsidP="001626CC">
            <w:pPr>
              <w:keepNext/>
              <w:keepLines/>
              <w:spacing w:after="0"/>
              <w:jc w:val="center"/>
              <w:rPr>
                <w:rFonts w:ascii="Arial" w:hAnsi="Arial" w:cs="Arial"/>
                <w:sz w:val="18"/>
                <w:lang w:val="en-US" w:eastAsia="zh-CN"/>
              </w:rPr>
            </w:pPr>
            <w:r>
              <w:rPr>
                <w:rFonts w:ascii="Arial" w:hAnsi="Arial" w:cs="Arial"/>
                <w:sz w:val="18"/>
                <w:lang w:val="en-US" w:eastAsia="zh-CN"/>
              </w:rPr>
              <w:t>DC_3A_n1A</w:t>
            </w:r>
          </w:p>
          <w:p w14:paraId="031B2959" w14:textId="77777777" w:rsidR="001626CC" w:rsidRDefault="001626CC" w:rsidP="001626CC">
            <w:pPr>
              <w:keepNext/>
              <w:keepLines/>
              <w:spacing w:after="0"/>
              <w:jc w:val="center"/>
              <w:rPr>
                <w:rFonts w:ascii="Arial" w:hAnsi="Arial" w:cs="Arial"/>
                <w:sz w:val="18"/>
                <w:lang w:val="en-US" w:eastAsia="zh-CN"/>
              </w:rPr>
            </w:pPr>
            <w:r>
              <w:rPr>
                <w:rFonts w:ascii="Arial" w:hAnsi="Arial" w:cs="Arial"/>
                <w:sz w:val="18"/>
                <w:lang w:val="en-US" w:eastAsia="zh-CN"/>
              </w:rPr>
              <w:t>DC_3A_n7A</w:t>
            </w:r>
          </w:p>
          <w:p w14:paraId="440DFD45" w14:textId="77777777" w:rsidR="001626CC" w:rsidRDefault="001626CC" w:rsidP="001626CC">
            <w:pPr>
              <w:pStyle w:val="TAC"/>
              <w:keepNext w:val="0"/>
              <w:rPr>
                <w:rFonts w:cs="Arial"/>
                <w:lang w:val="en-US" w:eastAsia="zh-CN"/>
              </w:rPr>
            </w:pPr>
            <w:r>
              <w:rPr>
                <w:rFonts w:cs="Arial"/>
                <w:lang w:val="en-US" w:eastAsia="zh-CN"/>
              </w:rPr>
              <w:t>DC_3C_n1A</w:t>
            </w:r>
          </w:p>
          <w:p w14:paraId="67BA13E9" w14:textId="77777777" w:rsidR="001626CC" w:rsidRPr="001F078B" w:rsidRDefault="001626CC" w:rsidP="001626CC">
            <w:pPr>
              <w:pStyle w:val="TAC"/>
              <w:keepNext w:val="0"/>
              <w:rPr>
                <w:noProof/>
                <w:lang w:eastAsia="zh-CN"/>
              </w:rPr>
            </w:pPr>
            <w:r>
              <w:rPr>
                <w:rFonts w:cs="Arial"/>
                <w:lang w:val="en-US" w:eastAsia="zh-CN"/>
              </w:rPr>
              <w:t>DC_3C_n7A</w:t>
            </w:r>
          </w:p>
        </w:tc>
      </w:tr>
      <w:tr w:rsidR="001626CC" w:rsidRPr="001F078B" w14:paraId="6649AE8D" w14:textId="77777777" w:rsidTr="001626CC">
        <w:trPr>
          <w:trHeight w:val="288"/>
          <w:jc w:val="center"/>
        </w:trPr>
        <w:tc>
          <w:tcPr>
            <w:tcW w:w="0" w:type="auto"/>
            <w:shd w:val="clear" w:color="auto" w:fill="auto"/>
            <w:noWrap/>
            <w:vAlign w:val="center"/>
          </w:tcPr>
          <w:p w14:paraId="159C8D14" w14:textId="77777777" w:rsidR="001626CC" w:rsidRPr="001F078B" w:rsidRDefault="001626CC" w:rsidP="001626CC">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A</w:t>
            </w:r>
            <w:r w:rsidRPr="00B16F82">
              <w:rPr>
                <w:rFonts w:cs="Arial" w:hint="eastAsia"/>
                <w:lang w:eastAsia="zh-TW"/>
              </w:rPr>
              <w:t>_n1</w:t>
            </w:r>
            <w:r w:rsidRPr="00B16F82">
              <w:rPr>
                <w:rFonts w:cs="Arial" w:hint="eastAsia"/>
                <w:lang w:eastAsia="ja-JP"/>
              </w:rPr>
              <w:t>A-n</w:t>
            </w:r>
            <w:r w:rsidRPr="00B16F82">
              <w:rPr>
                <w:rFonts w:cs="Arial"/>
                <w:lang w:eastAsia="ja-JP"/>
              </w:rPr>
              <w:t>28</w:t>
            </w:r>
            <w:r w:rsidRPr="00B16F82">
              <w:rPr>
                <w:rFonts w:cs="Arial"/>
              </w:rPr>
              <w:t>A</w:t>
            </w:r>
          </w:p>
        </w:tc>
        <w:tc>
          <w:tcPr>
            <w:tcW w:w="4306" w:type="dxa"/>
            <w:vAlign w:val="center"/>
          </w:tcPr>
          <w:p w14:paraId="31DCE958" w14:textId="77777777" w:rsidR="001626CC" w:rsidRPr="00B16F82" w:rsidRDefault="001626CC" w:rsidP="001626CC">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_n1</w:t>
            </w:r>
            <w:r w:rsidRPr="00B16F82">
              <w:rPr>
                <w:rFonts w:ascii="Arial" w:hAnsi="Arial" w:cs="Arial" w:hint="eastAsia"/>
                <w:sz w:val="18"/>
                <w:lang w:eastAsia="ja-JP"/>
              </w:rPr>
              <w:t>A</w:t>
            </w:r>
          </w:p>
          <w:p w14:paraId="02F0ADD6" w14:textId="77777777" w:rsidR="001626CC" w:rsidRPr="001F078B" w:rsidRDefault="001626CC" w:rsidP="001626CC">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A</w:t>
            </w:r>
            <w:r w:rsidRPr="00B16F82">
              <w:rPr>
                <w:rFonts w:cs="Arial" w:hint="eastAsia"/>
                <w:lang w:eastAsia="zh-TW"/>
              </w:rPr>
              <w:t>_</w:t>
            </w:r>
            <w:r w:rsidRPr="00B16F82">
              <w:rPr>
                <w:rFonts w:cs="Arial" w:hint="eastAsia"/>
                <w:lang w:eastAsia="ja-JP"/>
              </w:rPr>
              <w:t>n</w:t>
            </w:r>
            <w:r w:rsidRPr="00B16F82">
              <w:rPr>
                <w:rFonts w:cs="Arial"/>
                <w:lang w:eastAsia="ja-JP"/>
              </w:rPr>
              <w:t>28</w:t>
            </w:r>
            <w:r w:rsidRPr="00B16F82">
              <w:rPr>
                <w:rFonts w:cs="Arial"/>
              </w:rPr>
              <w:t>A</w:t>
            </w:r>
          </w:p>
        </w:tc>
      </w:tr>
      <w:tr w:rsidR="001626CC" w:rsidRPr="001F078B" w14:paraId="0F36E3AC" w14:textId="77777777" w:rsidTr="001626CC">
        <w:trPr>
          <w:trHeight w:val="288"/>
          <w:jc w:val="center"/>
        </w:trPr>
        <w:tc>
          <w:tcPr>
            <w:tcW w:w="0" w:type="auto"/>
            <w:shd w:val="clear" w:color="auto" w:fill="auto"/>
            <w:noWrap/>
            <w:vAlign w:val="center"/>
          </w:tcPr>
          <w:p w14:paraId="33BA3FD3" w14:textId="77777777" w:rsidR="001626CC" w:rsidRPr="001F078B" w:rsidRDefault="001626CC" w:rsidP="001626CC">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C</w:t>
            </w:r>
            <w:r w:rsidRPr="00B16F82">
              <w:rPr>
                <w:rFonts w:cs="Arial" w:hint="eastAsia"/>
                <w:lang w:eastAsia="zh-TW"/>
              </w:rPr>
              <w:t>_n1</w:t>
            </w:r>
            <w:r w:rsidRPr="00B16F82">
              <w:rPr>
                <w:rFonts w:cs="Arial" w:hint="eastAsia"/>
                <w:lang w:eastAsia="ja-JP"/>
              </w:rPr>
              <w:t>A-n</w:t>
            </w:r>
            <w:r w:rsidRPr="00B16F82">
              <w:rPr>
                <w:rFonts w:cs="Arial"/>
                <w:lang w:eastAsia="ja-JP"/>
              </w:rPr>
              <w:t>28</w:t>
            </w:r>
            <w:r w:rsidRPr="00B16F82">
              <w:rPr>
                <w:rFonts w:cs="Arial"/>
              </w:rPr>
              <w:t>A</w:t>
            </w:r>
          </w:p>
        </w:tc>
        <w:tc>
          <w:tcPr>
            <w:tcW w:w="4306" w:type="dxa"/>
            <w:vAlign w:val="center"/>
          </w:tcPr>
          <w:p w14:paraId="0B2F6204" w14:textId="77777777" w:rsidR="001626CC" w:rsidRPr="00B16F82" w:rsidRDefault="001626CC" w:rsidP="001626CC">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_n1</w:t>
            </w:r>
            <w:r w:rsidRPr="00B16F82">
              <w:rPr>
                <w:rFonts w:ascii="Arial" w:hAnsi="Arial" w:cs="Arial" w:hint="eastAsia"/>
                <w:sz w:val="18"/>
                <w:lang w:eastAsia="ja-JP"/>
              </w:rPr>
              <w:t>A</w:t>
            </w:r>
          </w:p>
          <w:p w14:paraId="33CFD732" w14:textId="77777777" w:rsidR="001626CC" w:rsidRPr="00B16F82" w:rsidRDefault="001626CC" w:rsidP="001626CC">
            <w:pPr>
              <w:keepLines/>
              <w:widowControl w:val="0"/>
              <w:spacing w:after="0"/>
              <w:jc w:val="center"/>
              <w:rPr>
                <w:rFonts w:ascii="Arial" w:hAnsi="Arial" w:cs="Arial"/>
                <w:sz w:val="18"/>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w:t>
            </w:r>
            <w:r w:rsidRPr="00B16F82">
              <w:rPr>
                <w:rFonts w:ascii="Arial" w:hAnsi="Arial" w:cs="Arial" w:hint="eastAsia"/>
                <w:sz w:val="18"/>
                <w:lang w:eastAsia="ja-JP"/>
              </w:rPr>
              <w:t>n</w:t>
            </w:r>
            <w:r w:rsidRPr="00B16F82">
              <w:rPr>
                <w:rFonts w:ascii="Arial" w:hAnsi="Arial" w:cs="Arial"/>
                <w:sz w:val="18"/>
                <w:lang w:eastAsia="ja-JP"/>
              </w:rPr>
              <w:t>28</w:t>
            </w:r>
            <w:r w:rsidRPr="00B16F82">
              <w:rPr>
                <w:rFonts w:ascii="Arial" w:hAnsi="Arial" w:cs="Arial"/>
                <w:sz w:val="18"/>
              </w:rPr>
              <w:t>A</w:t>
            </w:r>
          </w:p>
          <w:p w14:paraId="477F654B" w14:textId="77777777" w:rsidR="001626CC" w:rsidRPr="00B16F82" w:rsidRDefault="001626CC" w:rsidP="001626CC">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C</w:t>
            </w:r>
            <w:r w:rsidRPr="00B16F82">
              <w:rPr>
                <w:rFonts w:ascii="Arial" w:hAnsi="Arial" w:cs="Arial" w:hint="eastAsia"/>
                <w:sz w:val="18"/>
                <w:lang w:eastAsia="zh-TW"/>
              </w:rPr>
              <w:t>_n1</w:t>
            </w:r>
            <w:r w:rsidRPr="00B16F82">
              <w:rPr>
                <w:rFonts w:ascii="Arial" w:hAnsi="Arial" w:cs="Arial" w:hint="eastAsia"/>
                <w:sz w:val="18"/>
                <w:lang w:eastAsia="ja-JP"/>
              </w:rPr>
              <w:t>A</w:t>
            </w:r>
          </w:p>
          <w:p w14:paraId="7D5DB6B3" w14:textId="77777777" w:rsidR="001626CC" w:rsidRPr="001F078B" w:rsidRDefault="001626CC" w:rsidP="001626CC">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C</w:t>
            </w:r>
            <w:r w:rsidRPr="00B16F82">
              <w:rPr>
                <w:rFonts w:cs="Arial" w:hint="eastAsia"/>
                <w:lang w:eastAsia="zh-TW"/>
              </w:rPr>
              <w:t>_</w:t>
            </w:r>
            <w:r w:rsidRPr="00B16F82">
              <w:rPr>
                <w:rFonts w:cs="Arial" w:hint="eastAsia"/>
                <w:lang w:eastAsia="ja-JP"/>
              </w:rPr>
              <w:t>n</w:t>
            </w:r>
            <w:r w:rsidRPr="00B16F82">
              <w:rPr>
                <w:rFonts w:cs="Arial"/>
                <w:lang w:eastAsia="ja-JP"/>
              </w:rPr>
              <w:t>28</w:t>
            </w:r>
            <w:r w:rsidRPr="00B16F82">
              <w:rPr>
                <w:rFonts w:cs="Arial"/>
              </w:rPr>
              <w:t>A</w:t>
            </w:r>
          </w:p>
        </w:tc>
      </w:tr>
      <w:tr w:rsidR="001626CC" w:rsidRPr="001F078B" w14:paraId="4AFE577C" w14:textId="77777777" w:rsidTr="001626CC">
        <w:trPr>
          <w:trHeight w:val="288"/>
          <w:jc w:val="center"/>
        </w:trPr>
        <w:tc>
          <w:tcPr>
            <w:tcW w:w="0" w:type="auto"/>
            <w:shd w:val="clear" w:color="auto" w:fill="auto"/>
            <w:noWrap/>
            <w:vAlign w:val="center"/>
          </w:tcPr>
          <w:p w14:paraId="47C8EDAA" w14:textId="77777777" w:rsidR="001626CC" w:rsidRPr="001F078B" w:rsidRDefault="001626CC" w:rsidP="001626CC">
            <w:pPr>
              <w:pStyle w:val="TAC"/>
              <w:keepNext w:val="0"/>
              <w:rPr>
                <w:noProof/>
                <w:lang w:eastAsia="zh-CN"/>
              </w:rPr>
            </w:pPr>
            <w:r w:rsidRPr="001F078B">
              <w:rPr>
                <w:rFonts w:eastAsia="Malgun Gothic" w:cs="Arial"/>
                <w:lang w:eastAsia="ko-KR"/>
              </w:rPr>
              <w:t>DC_3A_n1A-n77A</w:t>
            </w:r>
          </w:p>
        </w:tc>
        <w:tc>
          <w:tcPr>
            <w:tcW w:w="4306" w:type="dxa"/>
            <w:vAlign w:val="center"/>
          </w:tcPr>
          <w:p w14:paraId="025264BC" w14:textId="77777777" w:rsidR="001626CC" w:rsidRPr="001F078B" w:rsidRDefault="001626CC" w:rsidP="001626CC">
            <w:pPr>
              <w:pStyle w:val="TAC"/>
              <w:rPr>
                <w:rFonts w:eastAsia="Malgun Gothic"/>
                <w:noProof/>
                <w:lang w:eastAsia="ko-KR"/>
              </w:rPr>
            </w:pPr>
            <w:r w:rsidRPr="001F078B">
              <w:rPr>
                <w:rFonts w:eastAsia="Malgun Gothic"/>
                <w:noProof/>
                <w:lang w:eastAsia="ko-KR"/>
              </w:rPr>
              <w:t>DC_3A_n1A</w:t>
            </w:r>
          </w:p>
          <w:p w14:paraId="2DEF28D6" w14:textId="77777777" w:rsidR="001626CC" w:rsidRPr="001F078B" w:rsidRDefault="001626CC" w:rsidP="001626CC">
            <w:pPr>
              <w:pStyle w:val="TAC"/>
              <w:keepNext w:val="0"/>
              <w:rPr>
                <w:noProof/>
                <w:lang w:eastAsia="zh-CN"/>
              </w:rPr>
            </w:pPr>
            <w:r w:rsidRPr="001F078B">
              <w:rPr>
                <w:rFonts w:eastAsia="PMingLiU"/>
                <w:noProof/>
                <w:lang w:eastAsia="zh-TW"/>
              </w:rPr>
              <w:t>DC_3A_n77A</w:t>
            </w:r>
          </w:p>
        </w:tc>
      </w:tr>
      <w:tr w:rsidR="001626CC" w:rsidRPr="001F078B" w14:paraId="712AA64F" w14:textId="77777777" w:rsidTr="001626CC">
        <w:trPr>
          <w:trHeight w:val="288"/>
          <w:jc w:val="center"/>
        </w:trPr>
        <w:tc>
          <w:tcPr>
            <w:tcW w:w="0" w:type="auto"/>
            <w:shd w:val="clear" w:color="auto" w:fill="auto"/>
            <w:noWrap/>
            <w:vAlign w:val="center"/>
          </w:tcPr>
          <w:p w14:paraId="1A6F144E" w14:textId="77777777" w:rsidR="001626CC" w:rsidRDefault="001626CC" w:rsidP="001626CC">
            <w:pPr>
              <w:pStyle w:val="TAC"/>
              <w:keepNext w:val="0"/>
              <w:rPr>
                <w:rFonts w:eastAsia="Malgun Gothic" w:cs="Arial"/>
                <w:lang w:eastAsia="ko-KR"/>
              </w:rPr>
            </w:pPr>
            <w:r w:rsidRPr="001F078B">
              <w:rPr>
                <w:rFonts w:eastAsia="Malgun Gothic" w:cs="Arial"/>
                <w:lang w:eastAsia="ko-KR"/>
              </w:rPr>
              <w:t>DC_3A_n1A-n78A</w:t>
            </w:r>
          </w:p>
          <w:p w14:paraId="326AA929" w14:textId="77777777" w:rsidR="001626CC" w:rsidRPr="001F078B" w:rsidRDefault="001626CC" w:rsidP="001626CC">
            <w:pPr>
              <w:pStyle w:val="TAC"/>
              <w:keepNext w:val="0"/>
              <w:rPr>
                <w:noProof/>
                <w:lang w:eastAsia="zh-CN"/>
              </w:rPr>
            </w:pPr>
            <w:r>
              <w:rPr>
                <w:rFonts w:eastAsia="Malgun Gothic" w:cs="Arial"/>
                <w:lang w:eastAsia="ko-KR"/>
              </w:rPr>
              <w:t>DC_3C_n1A-n78A</w:t>
            </w:r>
          </w:p>
        </w:tc>
        <w:tc>
          <w:tcPr>
            <w:tcW w:w="4306" w:type="dxa"/>
            <w:vAlign w:val="center"/>
          </w:tcPr>
          <w:p w14:paraId="40E865E8" w14:textId="77777777" w:rsidR="001626CC" w:rsidRPr="001F078B" w:rsidRDefault="001626CC" w:rsidP="001626CC">
            <w:pPr>
              <w:pStyle w:val="TAC"/>
              <w:rPr>
                <w:rFonts w:eastAsia="Malgun Gothic"/>
                <w:noProof/>
                <w:lang w:eastAsia="ko-KR"/>
              </w:rPr>
            </w:pPr>
            <w:r w:rsidRPr="001F078B">
              <w:rPr>
                <w:rFonts w:eastAsia="Malgun Gothic"/>
                <w:noProof/>
                <w:lang w:eastAsia="ko-KR"/>
              </w:rPr>
              <w:t>DC_3A_n1A</w:t>
            </w:r>
          </w:p>
          <w:p w14:paraId="2E9A5138" w14:textId="77777777" w:rsidR="001626CC" w:rsidRPr="001F078B" w:rsidRDefault="001626CC" w:rsidP="001626CC">
            <w:pPr>
              <w:pStyle w:val="TAC"/>
              <w:keepNext w:val="0"/>
              <w:rPr>
                <w:noProof/>
                <w:lang w:eastAsia="zh-CN"/>
              </w:rPr>
            </w:pPr>
            <w:r w:rsidRPr="001F078B">
              <w:rPr>
                <w:rFonts w:eastAsia="PMingLiU"/>
                <w:noProof/>
                <w:lang w:eastAsia="zh-TW"/>
              </w:rPr>
              <w:t>DC_3A_n78A</w:t>
            </w:r>
          </w:p>
        </w:tc>
      </w:tr>
      <w:tr w:rsidR="001626CC" w:rsidRPr="001F078B" w14:paraId="53D9B3F9" w14:textId="77777777" w:rsidTr="001626CC">
        <w:trPr>
          <w:trHeight w:val="288"/>
          <w:jc w:val="center"/>
        </w:trPr>
        <w:tc>
          <w:tcPr>
            <w:tcW w:w="0" w:type="auto"/>
            <w:shd w:val="clear" w:color="auto" w:fill="auto"/>
            <w:noWrap/>
            <w:vAlign w:val="center"/>
          </w:tcPr>
          <w:p w14:paraId="0C3B2428" w14:textId="77777777" w:rsidR="001626CC" w:rsidRPr="001F078B" w:rsidRDefault="001626CC" w:rsidP="001626CC">
            <w:pPr>
              <w:pStyle w:val="TAC"/>
              <w:keepNext w:val="0"/>
              <w:rPr>
                <w:rFonts w:eastAsia="Malgun Gothic" w:cs="Arial"/>
                <w:lang w:eastAsia="ko-KR"/>
              </w:rPr>
            </w:pPr>
            <w:r w:rsidRPr="001F078B">
              <w:rPr>
                <w:rFonts w:eastAsia="Malgun Gothic" w:cs="Arial" w:hint="eastAsia"/>
                <w:lang w:eastAsia="ko-KR"/>
              </w:rPr>
              <w:t>D</w:t>
            </w:r>
            <w:r w:rsidRPr="001F078B">
              <w:rPr>
                <w:rFonts w:eastAsia="Malgun Gothic" w:cs="Arial"/>
                <w:lang w:eastAsia="ko-KR"/>
              </w:rPr>
              <w:t>C_3A-3A_n1A-n78A</w:t>
            </w:r>
          </w:p>
        </w:tc>
        <w:tc>
          <w:tcPr>
            <w:tcW w:w="4306" w:type="dxa"/>
            <w:vAlign w:val="center"/>
          </w:tcPr>
          <w:p w14:paraId="53E6C4F5" w14:textId="77777777" w:rsidR="001626CC" w:rsidRPr="001F078B" w:rsidRDefault="001626CC" w:rsidP="001626CC">
            <w:pPr>
              <w:pStyle w:val="TAC"/>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3A_n1A</w:t>
            </w:r>
          </w:p>
          <w:p w14:paraId="571ECE35" w14:textId="77777777" w:rsidR="001626CC" w:rsidRPr="001F078B" w:rsidRDefault="001626CC" w:rsidP="001626CC">
            <w:pPr>
              <w:pStyle w:val="TAC"/>
              <w:rPr>
                <w:rFonts w:eastAsia="Malgun Gothic"/>
                <w:noProof/>
                <w:lang w:eastAsia="ko-KR"/>
              </w:rPr>
            </w:pPr>
            <w:r w:rsidRPr="001F078B">
              <w:rPr>
                <w:rFonts w:eastAsia="Malgun Gothic"/>
                <w:noProof/>
                <w:lang w:eastAsia="ko-KR"/>
              </w:rPr>
              <w:t>DC_3A_n78A</w:t>
            </w:r>
          </w:p>
        </w:tc>
      </w:tr>
      <w:tr w:rsidR="001626CC" w:rsidRPr="001F078B" w14:paraId="1A257C48" w14:textId="77777777" w:rsidTr="001626CC">
        <w:trPr>
          <w:trHeight w:val="288"/>
          <w:jc w:val="center"/>
        </w:trPr>
        <w:tc>
          <w:tcPr>
            <w:tcW w:w="0" w:type="auto"/>
            <w:shd w:val="clear" w:color="auto" w:fill="auto"/>
            <w:noWrap/>
            <w:vAlign w:val="center"/>
          </w:tcPr>
          <w:p w14:paraId="61DA46CC" w14:textId="77777777" w:rsidR="001626CC" w:rsidRPr="001F078B" w:rsidRDefault="001626CC" w:rsidP="001626CC">
            <w:pPr>
              <w:pStyle w:val="TAC"/>
              <w:keepNext w:val="0"/>
              <w:rPr>
                <w:rFonts w:eastAsia="Malgun Gothic" w:cs="Arial"/>
                <w:lang w:eastAsia="ko-KR"/>
              </w:rPr>
            </w:pPr>
            <w:r w:rsidRPr="001F078B">
              <w:rPr>
                <w:rFonts w:eastAsia="Malgun Gothic" w:cs="Arial"/>
                <w:lang w:eastAsia="ko-KR"/>
              </w:rPr>
              <w:t>DC_3A_n1A-n79A</w:t>
            </w:r>
          </w:p>
        </w:tc>
        <w:tc>
          <w:tcPr>
            <w:tcW w:w="4306" w:type="dxa"/>
            <w:vAlign w:val="center"/>
          </w:tcPr>
          <w:p w14:paraId="0DDAFD2B" w14:textId="77777777" w:rsidR="001626CC" w:rsidRPr="001F078B" w:rsidRDefault="001626CC" w:rsidP="001626CC">
            <w:pPr>
              <w:pStyle w:val="TAC"/>
              <w:rPr>
                <w:rFonts w:eastAsia="Malgun Gothic"/>
                <w:noProof/>
                <w:lang w:eastAsia="ko-KR"/>
              </w:rPr>
            </w:pPr>
            <w:r w:rsidRPr="001F078B">
              <w:rPr>
                <w:rFonts w:eastAsia="Malgun Gothic"/>
                <w:noProof/>
                <w:lang w:eastAsia="ko-KR"/>
              </w:rPr>
              <w:t>DC_3A_n1A</w:t>
            </w:r>
          </w:p>
          <w:p w14:paraId="252F142B" w14:textId="77777777" w:rsidR="001626CC" w:rsidRPr="001F078B" w:rsidRDefault="001626CC" w:rsidP="001626CC">
            <w:pPr>
              <w:pStyle w:val="TAC"/>
              <w:rPr>
                <w:rFonts w:eastAsia="Malgun Gothic"/>
                <w:noProof/>
                <w:lang w:eastAsia="ko-KR"/>
              </w:rPr>
            </w:pPr>
            <w:r w:rsidRPr="001F078B">
              <w:rPr>
                <w:rFonts w:eastAsia="PMingLiU"/>
                <w:noProof/>
                <w:lang w:eastAsia="zh-TW"/>
              </w:rPr>
              <w:t>DC_3A_n79A</w:t>
            </w:r>
          </w:p>
        </w:tc>
      </w:tr>
      <w:tr w:rsidR="001626CC" w:rsidRPr="001F078B" w14:paraId="2E9F8992" w14:textId="77777777" w:rsidTr="001626CC">
        <w:trPr>
          <w:trHeight w:val="288"/>
          <w:jc w:val="center"/>
        </w:trPr>
        <w:tc>
          <w:tcPr>
            <w:tcW w:w="0" w:type="auto"/>
            <w:shd w:val="clear" w:color="auto" w:fill="auto"/>
            <w:noWrap/>
            <w:vAlign w:val="center"/>
          </w:tcPr>
          <w:p w14:paraId="2B1D94A6" w14:textId="77777777" w:rsidR="001626CC" w:rsidRPr="001F078B" w:rsidRDefault="001626CC" w:rsidP="001626CC">
            <w:pPr>
              <w:pStyle w:val="TAC"/>
              <w:keepNext w:val="0"/>
              <w:rPr>
                <w:noProof/>
                <w:lang w:eastAsia="zh-CN"/>
              </w:rPr>
            </w:pPr>
            <w:r w:rsidRPr="001F078B">
              <w:rPr>
                <w:rFonts w:eastAsia="Malgun Gothic" w:cs="Arial" w:hint="eastAsia"/>
                <w:lang w:eastAsia="ko-KR"/>
              </w:rPr>
              <w:t>DC_3A_n3A-n77A</w:t>
            </w:r>
          </w:p>
        </w:tc>
        <w:tc>
          <w:tcPr>
            <w:tcW w:w="4306" w:type="dxa"/>
          </w:tcPr>
          <w:p w14:paraId="28DC6A84" w14:textId="77777777" w:rsidR="001626CC" w:rsidRPr="001F078B" w:rsidRDefault="001626CC" w:rsidP="001626CC">
            <w:pPr>
              <w:pStyle w:val="TAC"/>
              <w:keepNext w:val="0"/>
              <w:rPr>
                <w:rFonts w:eastAsia="Malgun Gothic"/>
                <w:noProof/>
                <w:lang w:eastAsia="ko-KR"/>
              </w:rPr>
            </w:pPr>
            <w:r w:rsidRPr="001F078B">
              <w:rPr>
                <w:rFonts w:eastAsia="Malgun Gothic" w:hint="eastAsia"/>
                <w:noProof/>
                <w:lang w:eastAsia="ko-KR"/>
              </w:rPr>
              <w:t>DC_3A_n77A</w:t>
            </w:r>
          </w:p>
          <w:p w14:paraId="2AEF0500" w14:textId="77777777" w:rsidR="001626CC" w:rsidRPr="001F078B" w:rsidRDefault="001626CC" w:rsidP="001626CC">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1626CC" w:rsidRPr="001F078B" w14:paraId="5DD5C164" w14:textId="77777777" w:rsidTr="001626CC">
        <w:trPr>
          <w:trHeight w:val="288"/>
          <w:jc w:val="center"/>
        </w:trPr>
        <w:tc>
          <w:tcPr>
            <w:tcW w:w="0" w:type="auto"/>
            <w:shd w:val="clear" w:color="auto" w:fill="auto"/>
            <w:noWrap/>
            <w:vAlign w:val="center"/>
          </w:tcPr>
          <w:p w14:paraId="396D8533" w14:textId="77777777" w:rsidR="001626CC" w:rsidRPr="001F078B" w:rsidRDefault="001626CC" w:rsidP="001626CC">
            <w:pPr>
              <w:pStyle w:val="TAC"/>
              <w:keepNext w:val="0"/>
              <w:rPr>
                <w:noProof/>
                <w:lang w:eastAsia="zh-CN"/>
              </w:rPr>
            </w:pPr>
            <w:r w:rsidRPr="001F078B">
              <w:rPr>
                <w:rFonts w:eastAsia="Malgun Gothic" w:cs="Arial" w:hint="eastAsia"/>
                <w:lang w:eastAsia="ko-KR"/>
              </w:rPr>
              <w:t>DC_3A_n3A-n78A</w:t>
            </w:r>
          </w:p>
        </w:tc>
        <w:tc>
          <w:tcPr>
            <w:tcW w:w="4306" w:type="dxa"/>
          </w:tcPr>
          <w:p w14:paraId="399BC33B" w14:textId="77777777" w:rsidR="001626CC" w:rsidRPr="001F078B" w:rsidRDefault="001626CC" w:rsidP="001626CC">
            <w:pPr>
              <w:pStyle w:val="TAC"/>
              <w:keepNext w:val="0"/>
              <w:rPr>
                <w:rFonts w:eastAsia="Malgun Gothic"/>
                <w:noProof/>
                <w:lang w:eastAsia="ko-KR"/>
              </w:rPr>
            </w:pPr>
            <w:r w:rsidRPr="001F078B">
              <w:rPr>
                <w:rFonts w:eastAsia="Malgun Gothic" w:hint="eastAsia"/>
                <w:noProof/>
                <w:lang w:eastAsia="ko-KR"/>
              </w:rPr>
              <w:t>DC_3A_n78A</w:t>
            </w:r>
          </w:p>
          <w:p w14:paraId="279D6FC6" w14:textId="77777777" w:rsidR="001626CC" w:rsidRPr="001F078B" w:rsidRDefault="001626CC" w:rsidP="001626CC">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1626CC" w:rsidRPr="001F078B" w14:paraId="253DEF47" w14:textId="77777777" w:rsidTr="001626CC">
        <w:trPr>
          <w:trHeight w:val="288"/>
          <w:jc w:val="center"/>
        </w:trPr>
        <w:tc>
          <w:tcPr>
            <w:tcW w:w="0" w:type="auto"/>
            <w:shd w:val="clear" w:color="auto" w:fill="auto"/>
            <w:noWrap/>
            <w:vAlign w:val="center"/>
          </w:tcPr>
          <w:p w14:paraId="6C68F796" w14:textId="77777777" w:rsidR="001626CC" w:rsidRPr="001F078B" w:rsidRDefault="001626CC" w:rsidP="001626CC">
            <w:pPr>
              <w:pStyle w:val="TAC"/>
              <w:keepNext w:val="0"/>
              <w:rPr>
                <w:noProof/>
                <w:lang w:eastAsia="zh-CN"/>
              </w:rPr>
            </w:pPr>
            <w:r w:rsidRPr="001F078B">
              <w:rPr>
                <w:noProof/>
                <w:lang w:eastAsia="zh-CN"/>
              </w:rPr>
              <w:t>DC_3A-5A_n78A</w:t>
            </w:r>
            <w:r w:rsidRPr="001F078B">
              <w:rPr>
                <w:noProof/>
                <w:vertAlign w:val="superscript"/>
                <w:lang w:eastAsia="zh-CN"/>
              </w:rPr>
              <w:t>5</w:t>
            </w:r>
          </w:p>
        </w:tc>
        <w:tc>
          <w:tcPr>
            <w:tcW w:w="4306" w:type="dxa"/>
            <w:vAlign w:val="center"/>
          </w:tcPr>
          <w:p w14:paraId="11EF22AA" w14:textId="77777777" w:rsidR="001626CC" w:rsidRPr="001F078B" w:rsidRDefault="001626CC" w:rsidP="001626CC">
            <w:pPr>
              <w:pStyle w:val="TAC"/>
              <w:keepNext w:val="0"/>
              <w:rPr>
                <w:noProof/>
                <w:lang w:eastAsia="zh-CN"/>
              </w:rPr>
            </w:pPr>
            <w:r w:rsidRPr="001F078B">
              <w:rPr>
                <w:noProof/>
                <w:lang w:eastAsia="zh-CN"/>
              </w:rPr>
              <w:t>DC_3A_n78A</w:t>
            </w:r>
          </w:p>
          <w:p w14:paraId="1E11A043" w14:textId="77777777" w:rsidR="001626CC" w:rsidRPr="001F078B" w:rsidRDefault="001626CC" w:rsidP="001626CC">
            <w:pPr>
              <w:pStyle w:val="TAC"/>
              <w:keepNext w:val="0"/>
              <w:rPr>
                <w:noProof/>
                <w:lang w:eastAsia="zh-CN"/>
              </w:rPr>
            </w:pPr>
            <w:r w:rsidRPr="001F078B">
              <w:rPr>
                <w:noProof/>
                <w:lang w:eastAsia="zh-CN"/>
              </w:rPr>
              <w:t>DC_5A_n78A</w:t>
            </w:r>
          </w:p>
        </w:tc>
      </w:tr>
      <w:tr w:rsidR="001626CC" w:rsidRPr="001F078B" w14:paraId="323B41A3" w14:textId="77777777" w:rsidTr="001626CC">
        <w:trPr>
          <w:trHeight w:val="288"/>
          <w:jc w:val="center"/>
        </w:trPr>
        <w:tc>
          <w:tcPr>
            <w:tcW w:w="0" w:type="auto"/>
            <w:shd w:val="clear" w:color="auto" w:fill="auto"/>
            <w:noWrap/>
            <w:vAlign w:val="center"/>
          </w:tcPr>
          <w:p w14:paraId="54112E77" w14:textId="77777777" w:rsidR="001626CC" w:rsidRDefault="001626CC" w:rsidP="001626CC">
            <w:pPr>
              <w:pStyle w:val="TAC"/>
              <w:keepNext w:val="0"/>
              <w:rPr>
                <w:rFonts w:cs="Arial"/>
                <w:lang w:val="en-US" w:eastAsia="zh-CN"/>
              </w:rPr>
            </w:pPr>
            <w:r>
              <w:rPr>
                <w:rFonts w:cs="Arial"/>
                <w:lang w:val="en-US" w:eastAsia="zh-CN"/>
              </w:rPr>
              <w:t>DC_3A_n5A-n78A</w:t>
            </w:r>
          </w:p>
          <w:p w14:paraId="3230637F" w14:textId="77777777" w:rsidR="001626CC" w:rsidRPr="001F078B" w:rsidRDefault="001626CC" w:rsidP="001626CC">
            <w:pPr>
              <w:pStyle w:val="TAC"/>
              <w:keepNext w:val="0"/>
              <w:rPr>
                <w:noProof/>
                <w:lang w:eastAsia="zh-CN"/>
              </w:rPr>
            </w:pPr>
            <w:r>
              <w:rPr>
                <w:rFonts w:cs="Arial"/>
                <w:lang w:val="en-US" w:eastAsia="zh-CN"/>
              </w:rPr>
              <w:t>DC_3C_n5A-n78A</w:t>
            </w:r>
          </w:p>
        </w:tc>
        <w:tc>
          <w:tcPr>
            <w:tcW w:w="4306" w:type="dxa"/>
            <w:vAlign w:val="center"/>
          </w:tcPr>
          <w:p w14:paraId="0565D7EE" w14:textId="77777777" w:rsidR="001626CC" w:rsidRDefault="001626CC" w:rsidP="001626CC">
            <w:pPr>
              <w:pStyle w:val="TAC"/>
              <w:keepNext w:val="0"/>
              <w:rPr>
                <w:rFonts w:cs="Arial"/>
                <w:lang w:val="en-US" w:eastAsia="zh-CN"/>
              </w:rPr>
            </w:pPr>
            <w:r>
              <w:rPr>
                <w:rFonts w:cs="Arial"/>
                <w:lang w:val="en-US" w:eastAsia="zh-CN"/>
              </w:rPr>
              <w:t>DC_3A_n5A</w:t>
            </w:r>
          </w:p>
          <w:p w14:paraId="2F19824E" w14:textId="77777777" w:rsidR="001626CC" w:rsidRDefault="001626CC" w:rsidP="001626CC">
            <w:pPr>
              <w:pStyle w:val="TAC"/>
              <w:keepNext w:val="0"/>
              <w:rPr>
                <w:rFonts w:cs="Arial"/>
                <w:lang w:val="en-US" w:eastAsia="zh-CN"/>
              </w:rPr>
            </w:pPr>
            <w:r>
              <w:rPr>
                <w:rFonts w:cs="Arial"/>
                <w:lang w:val="en-US" w:eastAsia="zh-CN"/>
              </w:rPr>
              <w:t>DC_3A_n78A</w:t>
            </w:r>
          </w:p>
          <w:p w14:paraId="00A8B0B3" w14:textId="77777777" w:rsidR="001626CC" w:rsidRDefault="001626CC" w:rsidP="001626CC">
            <w:pPr>
              <w:pStyle w:val="TAC"/>
              <w:keepNext w:val="0"/>
              <w:rPr>
                <w:rFonts w:cs="Arial"/>
                <w:lang w:val="en-US" w:eastAsia="zh-CN"/>
              </w:rPr>
            </w:pPr>
            <w:r>
              <w:rPr>
                <w:rFonts w:cs="Arial"/>
                <w:lang w:val="en-US" w:eastAsia="zh-CN"/>
              </w:rPr>
              <w:t>DC_3C_n5A</w:t>
            </w:r>
          </w:p>
          <w:p w14:paraId="628F65A4" w14:textId="77777777" w:rsidR="001626CC" w:rsidRPr="001F078B" w:rsidRDefault="001626CC" w:rsidP="001626CC">
            <w:pPr>
              <w:pStyle w:val="TAC"/>
              <w:keepNext w:val="0"/>
              <w:rPr>
                <w:noProof/>
                <w:lang w:eastAsia="zh-CN"/>
              </w:rPr>
            </w:pPr>
            <w:r>
              <w:rPr>
                <w:rFonts w:cs="Arial"/>
                <w:lang w:val="en-US" w:eastAsia="zh-CN"/>
              </w:rPr>
              <w:t>DC_3C_n78A</w:t>
            </w:r>
          </w:p>
        </w:tc>
      </w:tr>
      <w:tr w:rsidR="001626CC" w:rsidRPr="001F078B" w14:paraId="0D79F444" w14:textId="77777777" w:rsidTr="001626CC">
        <w:trPr>
          <w:trHeight w:val="288"/>
          <w:jc w:val="center"/>
        </w:trPr>
        <w:tc>
          <w:tcPr>
            <w:tcW w:w="0" w:type="auto"/>
            <w:shd w:val="clear" w:color="auto" w:fill="auto"/>
            <w:noWrap/>
            <w:vAlign w:val="center"/>
          </w:tcPr>
          <w:p w14:paraId="2651CF3A" w14:textId="77777777" w:rsidR="001626CC" w:rsidRPr="001F078B" w:rsidRDefault="001626CC" w:rsidP="001626CC">
            <w:pPr>
              <w:pStyle w:val="TAC"/>
              <w:keepNext w:val="0"/>
              <w:rPr>
                <w:noProof/>
                <w:lang w:eastAsia="zh-CN"/>
              </w:rPr>
            </w:pPr>
          </w:p>
        </w:tc>
        <w:tc>
          <w:tcPr>
            <w:tcW w:w="4306" w:type="dxa"/>
            <w:vAlign w:val="center"/>
          </w:tcPr>
          <w:p w14:paraId="2B87A2B6" w14:textId="77777777" w:rsidR="001626CC" w:rsidRPr="001F078B" w:rsidRDefault="001626CC" w:rsidP="001626CC">
            <w:pPr>
              <w:pStyle w:val="TAC"/>
              <w:keepNext w:val="0"/>
              <w:rPr>
                <w:noProof/>
                <w:lang w:eastAsia="zh-CN"/>
              </w:rPr>
            </w:pPr>
          </w:p>
        </w:tc>
      </w:tr>
      <w:tr w:rsidR="001626CC" w:rsidRPr="001F078B" w14:paraId="6DDB02AC" w14:textId="77777777" w:rsidTr="001626CC">
        <w:trPr>
          <w:trHeight w:val="288"/>
          <w:jc w:val="center"/>
        </w:trPr>
        <w:tc>
          <w:tcPr>
            <w:tcW w:w="0" w:type="auto"/>
            <w:shd w:val="clear" w:color="auto" w:fill="auto"/>
            <w:noWrap/>
            <w:vAlign w:val="center"/>
          </w:tcPr>
          <w:p w14:paraId="1A9C8782" w14:textId="77777777" w:rsidR="001626CC" w:rsidRPr="001F078B" w:rsidRDefault="001626CC" w:rsidP="001626CC">
            <w:pPr>
              <w:pStyle w:val="TAC"/>
              <w:keepNext w:val="0"/>
              <w:rPr>
                <w:noProof/>
                <w:lang w:eastAsia="zh-CN"/>
              </w:rPr>
            </w:pPr>
            <w:r w:rsidRPr="001F078B">
              <w:rPr>
                <w:noProof/>
                <w:kern w:val="2"/>
                <w:lang w:eastAsia="zh-CN"/>
              </w:rPr>
              <w:t>DC_3A-5A_n79A</w:t>
            </w:r>
          </w:p>
        </w:tc>
        <w:tc>
          <w:tcPr>
            <w:tcW w:w="4306" w:type="dxa"/>
            <w:vAlign w:val="center"/>
          </w:tcPr>
          <w:p w14:paraId="02073F8D" w14:textId="77777777" w:rsidR="001626CC" w:rsidRPr="001F078B" w:rsidRDefault="001626CC" w:rsidP="001626CC">
            <w:pPr>
              <w:pStyle w:val="TAC"/>
              <w:rPr>
                <w:noProof/>
                <w:kern w:val="2"/>
                <w:lang w:eastAsia="zh-CN"/>
              </w:rPr>
            </w:pPr>
            <w:r w:rsidRPr="001F078B">
              <w:rPr>
                <w:noProof/>
                <w:kern w:val="2"/>
                <w:lang w:eastAsia="zh-CN"/>
              </w:rPr>
              <w:t>DC_3A_n79A</w:t>
            </w:r>
          </w:p>
          <w:p w14:paraId="6B1DB5F9" w14:textId="77777777" w:rsidR="001626CC" w:rsidRPr="001F078B" w:rsidRDefault="001626CC" w:rsidP="001626CC">
            <w:pPr>
              <w:pStyle w:val="TAC"/>
              <w:keepNext w:val="0"/>
              <w:rPr>
                <w:noProof/>
                <w:lang w:eastAsia="zh-CN"/>
              </w:rPr>
            </w:pPr>
            <w:r w:rsidRPr="001F078B">
              <w:rPr>
                <w:noProof/>
                <w:lang w:eastAsia="zh-CN"/>
              </w:rPr>
              <w:t>DC_5A_n79A</w:t>
            </w:r>
          </w:p>
        </w:tc>
      </w:tr>
      <w:tr w:rsidR="001626CC" w:rsidRPr="001F078B" w14:paraId="0554CDF9" w14:textId="77777777" w:rsidTr="001626CC">
        <w:trPr>
          <w:trHeight w:val="288"/>
          <w:jc w:val="center"/>
        </w:trPr>
        <w:tc>
          <w:tcPr>
            <w:tcW w:w="0" w:type="auto"/>
            <w:shd w:val="clear" w:color="auto" w:fill="auto"/>
            <w:noWrap/>
            <w:vAlign w:val="center"/>
          </w:tcPr>
          <w:p w14:paraId="060282F0" w14:textId="77777777" w:rsidR="001626CC" w:rsidRDefault="001626CC" w:rsidP="001626CC">
            <w:pPr>
              <w:pStyle w:val="TAC"/>
              <w:keepNext w:val="0"/>
              <w:rPr>
                <w:rFonts w:cs="Arial"/>
                <w:lang w:eastAsia="zh-CN"/>
              </w:rPr>
            </w:pPr>
            <w:r w:rsidRPr="00282ACB">
              <w:rPr>
                <w:rFonts w:cs="Arial"/>
                <w:lang w:eastAsia="zh-CN"/>
              </w:rPr>
              <w:t>DC_3A-7A_n1A</w:t>
            </w:r>
          </w:p>
          <w:p w14:paraId="2965EDCE" w14:textId="77777777" w:rsidR="001626CC" w:rsidRDefault="001626CC" w:rsidP="001626CC">
            <w:pPr>
              <w:pStyle w:val="TAC"/>
              <w:rPr>
                <w:noProof/>
                <w:lang w:eastAsia="zh-CN"/>
              </w:rPr>
            </w:pPr>
            <w:r>
              <w:rPr>
                <w:noProof/>
                <w:lang w:eastAsia="zh-CN"/>
              </w:rPr>
              <w:t>DC_3A-7C_n1A</w:t>
            </w:r>
          </w:p>
          <w:p w14:paraId="4660CFA7" w14:textId="77777777" w:rsidR="001626CC" w:rsidRDefault="001626CC" w:rsidP="001626CC">
            <w:pPr>
              <w:pStyle w:val="TAC"/>
              <w:rPr>
                <w:noProof/>
                <w:lang w:eastAsia="zh-CN"/>
              </w:rPr>
            </w:pPr>
            <w:r>
              <w:rPr>
                <w:noProof/>
                <w:lang w:eastAsia="zh-CN"/>
              </w:rPr>
              <w:t>DC_3C-7A_n1A</w:t>
            </w:r>
          </w:p>
          <w:p w14:paraId="0B0B0F04" w14:textId="77777777" w:rsidR="001626CC" w:rsidRPr="001F078B" w:rsidRDefault="001626CC" w:rsidP="001626CC">
            <w:pPr>
              <w:pStyle w:val="TAC"/>
              <w:keepNext w:val="0"/>
              <w:rPr>
                <w:noProof/>
                <w:lang w:eastAsia="zh-CN"/>
              </w:rPr>
            </w:pPr>
            <w:r>
              <w:rPr>
                <w:noProof/>
                <w:lang w:eastAsia="zh-CN"/>
              </w:rPr>
              <w:t>DC_3C-7C_n1A</w:t>
            </w:r>
          </w:p>
        </w:tc>
        <w:tc>
          <w:tcPr>
            <w:tcW w:w="4306" w:type="dxa"/>
            <w:vAlign w:val="center"/>
          </w:tcPr>
          <w:p w14:paraId="424BBBA8" w14:textId="77777777" w:rsidR="001626CC" w:rsidRDefault="001626CC" w:rsidP="001626CC">
            <w:pPr>
              <w:pStyle w:val="TAC"/>
              <w:keepNext w:val="0"/>
              <w:rPr>
                <w:rFonts w:cs="Arial"/>
                <w:lang w:eastAsia="zh-CN"/>
              </w:rPr>
            </w:pPr>
            <w:r w:rsidRPr="00282ACB">
              <w:rPr>
                <w:rFonts w:cs="Arial"/>
                <w:lang w:eastAsia="zh-CN"/>
              </w:rPr>
              <w:t>DC_3A_n1A</w:t>
            </w:r>
          </w:p>
          <w:p w14:paraId="6E6B0680" w14:textId="77777777" w:rsidR="001626CC" w:rsidRPr="00282ACB" w:rsidRDefault="001626CC" w:rsidP="001626CC">
            <w:pPr>
              <w:pStyle w:val="TAC"/>
              <w:keepNext w:val="0"/>
              <w:rPr>
                <w:rFonts w:cs="Arial"/>
                <w:lang w:eastAsia="zh-CN"/>
              </w:rPr>
            </w:pPr>
            <w:r>
              <w:rPr>
                <w:rFonts w:cs="Arial"/>
                <w:lang w:eastAsia="zh-CN"/>
              </w:rPr>
              <w:t>DC_3C_n1A</w:t>
            </w:r>
          </w:p>
          <w:p w14:paraId="1AE560FA" w14:textId="77777777" w:rsidR="001626CC" w:rsidRDefault="001626CC" w:rsidP="001626CC">
            <w:pPr>
              <w:pStyle w:val="TAC"/>
              <w:keepNext w:val="0"/>
              <w:rPr>
                <w:rFonts w:cs="Arial"/>
                <w:lang w:eastAsia="zh-CN"/>
              </w:rPr>
            </w:pPr>
            <w:r w:rsidRPr="00282ACB">
              <w:rPr>
                <w:rFonts w:cs="Arial"/>
                <w:lang w:eastAsia="zh-CN"/>
              </w:rPr>
              <w:t>DC_7A_n1A</w:t>
            </w:r>
          </w:p>
          <w:p w14:paraId="6CC60FB0" w14:textId="77777777" w:rsidR="001626CC" w:rsidRPr="001F078B" w:rsidRDefault="001626CC" w:rsidP="001626CC">
            <w:pPr>
              <w:pStyle w:val="TAC"/>
              <w:keepNext w:val="0"/>
              <w:rPr>
                <w:noProof/>
                <w:lang w:eastAsia="zh-CN"/>
              </w:rPr>
            </w:pPr>
            <w:r>
              <w:rPr>
                <w:rFonts w:cs="Arial"/>
                <w:lang w:eastAsia="zh-CN"/>
              </w:rPr>
              <w:t>DC_7C_n1A</w:t>
            </w:r>
          </w:p>
        </w:tc>
      </w:tr>
      <w:tr w:rsidR="001626CC" w:rsidRPr="001F078B" w14:paraId="6291A1EA" w14:textId="77777777" w:rsidTr="001626CC">
        <w:trPr>
          <w:trHeight w:val="288"/>
          <w:jc w:val="center"/>
        </w:trPr>
        <w:tc>
          <w:tcPr>
            <w:tcW w:w="0" w:type="auto"/>
            <w:shd w:val="clear" w:color="auto" w:fill="auto"/>
            <w:noWrap/>
            <w:vAlign w:val="center"/>
          </w:tcPr>
          <w:p w14:paraId="216E86D3" w14:textId="77777777" w:rsidR="001626CC" w:rsidRPr="00282ACB" w:rsidRDefault="001626CC" w:rsidP="001626CC">
            <w:pPr>
              <w:pStyle w:val="TAC"/>
              <w:keepNext w:val="0"/>
              <w:rPr>
                <w:rFonts w:cs="Arial"/>
                <w:lang w:eastAsia="zh-CN"/>
              </w:rPr>
            </w:pPr>
            <w:r w:rsidRPr="00282ACB">
              <w:rPr>
                <w:rFonts w:cs="Arial"/>
                <w:lang w:eastAsia="zh-CN"/>
              </w:rPr>
              <w:t>DC_3A-3A-7A_n1A</w:t>
            </w:r>
          </w:p>
          <w:p w14:paraId="28371D6D" w14:textId="77777777" w:rsidR="001626CC" w:rsidRPr="00282ACB" w:rsidRDefault="001626CC" w:rsidP="001626CC">
            <w:pPr>
              <w:pStyle w:val="TAC"/>
              <w:keepNext w:val="0"/>
              <w:rPr>
                <w:rFonts w:cs="Arial"/>
                <w:lang w:eastAsia="zh-CN"/>
              </w:rPr>
            </w:pPr>
            <w:r w:rsidRPr="00282ACB">
              <w:rPr>
                <w:rFonts w:cs="Arial"/>
                <w:lang w:eastAsia="zh-CN"/>
              </w:rPr>
              <w:t>DC_3A-7A-7A_n1A</w:t>
            </w:r>
          </w:p>
          <w:p w14:paraId="6570B117" w14:textId="77777777" w:rsidR="001626CC" w:rsidRPr="001F078B" w:rsidRDefault="001626CC" w:rsidP="001626CC">
            <w:pPr>
              <w:pStyle w:val="TAC"/>
              <w:keepNext w:val="0"/>
              <w:rPr>
                <w:noProof/>
                <w:lang w:eastAsia="zh-CN"/>
              </w:rPr>
            </w:pPr>
            <w:r w:rsidRPr="00574C0E">
              <w:rPr>
                <w:rFonts w:cs="Arial"/>
                <w:lang w:eastAsia="zh-CN"/>
              </w:rPr>
              <w:t>DC_3A-3A-7A-7A_n1A</w:t>
            </w:r>
          </w:p>
        </w:tc>
        <w:tc>
          <w:tcPr>
            <w:tcW w:w="4306" w:type="dxa"/>
            <w:vAlign w:val="center"/>
          </w:tcPr>
          <w:p w14:paraId="2F46BF09" w14:textId="77777777" w:rsidR="001626CC" w:rsidRPr="00282ACB" w:rsidRDefault="001626CC" w:rsidP="001626CC">
            <w:pPr>
              <w:pStyle w:val="TAC"/>
              <w:keepNext w:val="0"/>
              <w:rPr>
                <w:rFonts w:cs="Arial"/>
                <w:lang w:eastAsia="zh-CN"/>
              </w:rPr>
            </w:pPr>
            <w:r w:rsidRPr="00282ACB">
              <w:rPr>
                <w:rFonts w:cs="Arial"/>
                <w:lang w:eastAsia="zh-CN"/>
              </w:rPr>
              <w:t>DC_3A_n1A</w:t>
            </w:r>
          </w:p>
          <w:p w14:paraId="481B8387" w14:textId="77777777" w:rsidR="001626CC" w:rsidRPr="001F078B" w:rsidRDefault="001626CC" w:rsidP="001626CC">
            <w:pPr>
              <w:pStyle w:val="TAC"/>
              <w:keepNext w:val="0"/>
              <w:rPr>
                <w:noProof/>
                <w:lang w:eastAsia="zh-CN"/>
              </w:rPr>
            </w:pPr>
            <w:r w:rsidRPr="00282ACB">
              <w:rPr>
                <w:rFonts w:cs="Arial"/>
                <w:lang w:eastAsia="zh-CN"/>
              </w:rPr>
              <w:t>DC_7A_n1A</w:t>
            </w:r>
          </w:p>
        </w:tc>
      </w:tr>
      <w:tr w:rsidR="001626CC" w:rsidRPr="001F078B" w14:paraId="4A5236CC" w14:textId="77777777" w:rsidTr="001626CC">
        <w:trPr>
          <w:trHeight w:val="288"/>
          <w:jc w:val="center"/>
        </w:trPr>
        <w:tc>
          <w:tcPr>
            <w:tcW w:w="0" w:type="auto"/>
            <w:shd w:val="clear" w:color="auto" w:fill="auto"/>
            <w:noWrap/>
            <w:vAlign w:val="center"/>
          </w:tcPr>
          <w:p w14:paraId="07FD7FFA" w14:textId="77777777" w:rsidR="001626CC" w:rsidRPr="001F078B" w:rsidRDefault="001626CC" w:rsidP="001626CC">
            <w:pPr>
              <w:pStyle w:val="TAC"/>
              <w:keepNext w:val="0"/>
              <w:rPr>
                <w:lang w:val="en-US" w:eastAsia="fi-FI"/>
              </w:rPr>
            </w:pPr>
            <w:r w:rsidRPr="001F078B">
              <w:rPr>
                <w:lang w:val="en-US" w:eastAsia="fi-FI"/>
              </w:rPr>
              <w:t>DC_3A-7A_n5A</w:t>
            </w:r>
          </w:p>
          <w:p w14:paraId="232357DD" w14:textId="77777777" w:rsidR="001626CC" w:rsidRPr="001F078B" w:rsidRDefault="001626CC" w:rsidP="001626CC">
            <w:pPr>
              <w:pStyle w:val="TAC"/>
              <w:keepNext w:val="0"/>
              <w:rPr>
                <w:lang w:val="en-US" w:eastAsia="fi-FI"/>
              </w:rPr>
            </w:pPr>
            <w:r w:rsidRPr="001F078B">
              <w:rPr>
                <w:lang w:val="en-US" w:eastAsia="fi-FI"/>
              </w:rPr>
              <w:t>DC_3C-7A_n5A</w:t>
            </w:r>
          </w:p>
          <w:p w14:paraId="1DEE7C0C" w14:textId="77777777" w:rsidR="001626CC" w:rsidRPr="001F078B" w:rsidRDefault="001626CC" w:rsidP="001626CC">
            <w:pPr>
              <w:pStyle w:val="TAC"/>
              <w:keepNext w:val="0"/>
              <w:rPr>
                <w:lang w:val="en-US" w:eastAsia="fi-FI"/>
              </w:rPr>
            </w:pPr>
            <w:r w:rsidRPr="001F078B">
              <w:rPr>
                <w:lang w:val="en-US" w:eastAsia="fi-FI"/>
              </w:rPr>
              <w:t>DC_3A-7C_n5A</w:t>
            </w:r>
          </w:p>
          <w:p w14:paraId="6119AC21" w14:textId="77777777" w:rsidR="001626CC" w:rsidRPr="001F078B" w:rsidRDefault="001626CC" w:rsidP="001626CC">
            <w:pPr>
              <w:pStyle w:val="TAC"/>
              <w:keepNext w:val="0"/>
              <w:rPr>
                <w:noProof/>
                <w:lang w:eastAsia="zh-CN"/>
              </w:rPr>
            </w:pPr>
            <w:r w:rsidRPr="001F078B">
              <w:rPr>
                <w:lang w:val="en-US" w:eastAsia="fi-FI"/>
              </w:rPr>
              <w:t>DC_3C-7C_n5A</w:t>
            </w:r>
          </w:p>
        </w:tc>
        <w:tc>
          <w:tcPr>
            <w:tcW w:w="4306" w:type="dxa"/>
            <w:vAlign w:val="center"/>
          </w:tcPr>
          <w:p w14:paraId="30ED4AAD" w14:textId="77777777" w:rsidR="001626CC" w:rsidRPr="001F078B" w:rsidRDefault="001626CC" w:rsidP="001626CC">
            <w:pPr>
              <w:pStyle w:val="TAH"/>
              <w:rPr>
                <w:b w:val="0"/>
                <w:lang w:val="en-US" w:eastAsia="fi-FI"/>
              </w:rPr>
            </w:pPr>
            <w:r w:rsidRPr="001F078B">
              <w:rPr>
                <w:b w:val="0"/>
                <w:lang w:val="en-US" w:eastAsia="fi-FI"/>
              </w:rPr>
              <w:t>DC_3A_n5A</w:t>
            </w:r>
          </w:p>
          <w:p w14:paraId="1A569CC7" w14:textId="77777777" w:rsidR="001626CC" w:rsidRPr="001F078B" w:rsidRDefault="001626CC" w:rsidP="001626CC">
            <w:pPr>
              <w:pStyle w:val="TAH"/>
              <w:rPr>
                <w:b w:val="0"/>
                <w:lang w:val="en-US" w:eastAsia="fi-FI"/>
              </w:rPr>
            </w:pPr>
            <w:r w:rsidRPr="001F078B">
              <w:rPr>
                <w:b w:val="0"/>
                <w:lang w:val="en-US" w:eastAsia="fi-FI"/>
              </w:rPr>
              <w:t>DC_3C_n5A</w:t>
            </w:r>
          </w:p>
          <w:p w14:paraId="07C92E2D" w14:textId="77777777" w:rsidR="001626CC" w:rsidRPr="001F078B" w:rsidRDefault="001626CC" w:rsidP="001626CC">
            <w:pPr>
              <w:pStyle w:val="TAH"/>
              <w:rPr>
                <w:b w:val="0"/>
                <w:lang w:val="en-US" w:eastAsia="fi-FI"/>
              </w:rPr>
            </w:pPr>
            <w:r w:rsidRPr="001F078B">
              <w:rPr>
                <w:b w:val="0"/>
                <w:lang w:val="en-US" w:eastAsia="fi-FI"/>
              </w:rPr>
              <w:t>DC_7A_n5A</w:t>
            </w:r>
          </w:p>
          <w:p w14:paraId="4BFD2A72" w14:textId="77777777" w:rsidR="001626CC" w:rsidRPr="001F078B" w:rsidRDefault="001626CC" w:rsidP="001626CC">
            <w:pPr>
              <w:pStyle w:val="TAC"/>
              <w:keepNext w:val="0"/>
              <w:rPr>
                <w:noProof/>
                <w:lang w:eastAsia="zh-CN"/>
              </w:rPr>
            </w:pPr>
            <w:r w:rsidRPr="001F078B">
              <w:rPr>
                <w:lang w:val="fi-FI" w:eastAsia="fi-FI"/>
              </w:rPr>
              <w:t>DC_7C_n5A</w:t>
            </w:r>
          </w:p>
        </w:tc>
      </w:tr>
      <w:tr w:rsidR="001626CC" w:rsidRPr="001F078B" w14:paraId="705CA141" w14:textId="77777777" w:rsidTr="001626CC">
        <w:trPr>
          <w:trHeight w:val="288"/>
          <w:jc w:val="center"/>
        </w:trPr>
        <w:tc>
          <w:tcPr>
            <w:tcW w:w="0" w:type="auto"/>
            <w:shd w:val="clear" w:color="auto" w:fill="auto"/>
            <w:noWrap/>
            <w:vAlign w:val="center"/>
          </w:tcPr>
          <w:p w14:paraId="4F0D12B7" w14:textId="77777777" w:rsidR="001626CC" w:rsidRPr="001F078B" w:rsidRDefault="001626CC" w:rsidP="001626CC">
            <w:pPr>
              <w:pStyle w:val="TAC"/>
              <w:keepNext w:val="0"/>
              <w:rPr>
                <w:lang w:val="en-US" w:eastAsia="fi-FI"/>
              </w:rPr>
            </w:pPr>
            <w:r>
              <w:rPr>
                <w:rFonts w:cs="Arial"/>
                <w:lang w:eastAsia="ja-JP"/>
              </w:rPr>
              <w:t>DC_3A-7A_n7A</w:t>
            </w:r>
            <w:r>
              <w:rPr>
                <w:rFonts w:cs="Arial"/>
                <w:lang w:eastAsia="ja-JP"/>
              </w:rPr>
              <w:br/>
              <w:t>DC_3C-7A_n7A</w:t>
            </w:r>
          </w:p>
        </w:tc>
        <w:tc>
          <w:tcPr>
            <w:tcW w:w="4306" w:type="dxa"/>
            <w:vAlign w:val="center"/>
          </w:tcPr>
          <w:p w14:paraId="4393D1D1" w14:textId="77777777" w:rsidR="001626CC" w:rsidRDefault="001626CC" w:rsidP="001626CC">
            <w:pPr>
              <w:pStyle w:val="TAH"/>
              <w:rPr>
                <w:b w:val="0"/>
                <w:lang w:val="en-US" w:eastAsia="fi-FI"/>
              </w:rPr>
            </w:pPr>
            <w:r w:rsidRPr="009D4472">
              <w:rPr>
                <w:b w:val="0"/>
                <w:lang w:eastAsia="fi-FI"/>
              </w:rPr>
              <w:t>DC_3A_n7A</w:t>
            </w:r>
          </w:p>
          <w:p w14:paraId="18E528E1" w14:textId="77777777" w:rsidR="001626CC" w:rsidRDefault="001626CC" w:rsidP="001626CC">
            <w:pPr>
              <w:pStyle w:val="TAH"/>
              <w:rPr>
                <w:b w:val="0"/>
                <w:lang w:val="en-US" w:eastAsia="fi-FI"/>
              </w:rPr>
            </w:pPr>
            <w:r w:rsidRPr="009D4472">
              <w:rPr>
                <w:b w:val="0"/>
                <w:lang w:eastAsia="fi-FI"/>
              </w:rPr>
              <w:t>DC_3C_n7A</w:t>
            </w:r>
          </w:p>
          <w:p w14:paraId="2A5DED12" w14:textId="77777777" w:rsidR="001626CC" w:rsidRPr="001F078B" w:rsidRDefault="001626CC" w:rsidP="001626CC">
            <w:pPr>
              <w:pStyle w:val="TAH"/>
              <w:rPr>
                <w:b w:val="0"/>
                <w:lang w:val="en-US" w:eastAsia="fi-FI"/>
              </w:rPr>
            </w:pPr>
            <w:r w:rsidRPr="009D4472">
              <w:rPr>
                <w:b w:val="0"/>
                <w:lang w:eastAsia="fi-FI"/>
              </w:rPr>
              <w:t>DC_7A_n7A</w:t>
            </w:r>
            <w:r w:rsidRPr="009D4472">
              <w:rPr>
                <w:b w:val="0"/>
                <w:vertAlign w:val="superscript"/>
                <w:lang w:eastAsia="fi-FI"/>
              </w:rPr>
              <w:t>2</w:t>
            </w:r>
          </w:p>
        </w:tc>
      </w:tr>
      <w:tr w:rsidR="001626CC" w:rsidRPr="001F078B" w14:paraId="18D97E7D" w14:textId="77777777" w:rsidTr="001626CC">
        <w:trPr>
          <w:trHeight w:val="288"/>
          <w:jc w:val="center"/>
        </w:trPr>
        <w:tc>
          <w:tcPr>
            <w:tcW w:w="0" w:type="auto"/>
            <w:shd w:val="clear" w:color="auto" w:fill="auto"/>
            <w:noWrap/>
            <w:vAlign w:val="center"/>
          </w:tcPr>
          <w:p w14:paraId="2CA33306" w14:textId="77777777" w:rsidR="001626CC" w:rsidRPr="001F078B" w:rsidRDefault="001626CC" w:rsidP="001626CC">
            <w:pPr>
              <w:pStyle w:val="TAC"/>
              <w:keepNext w:val="0"/>
              <w:rPr>
                <w:lang w:val="en-US" w:eastAsia="fi-FI"/>
              </w:rPr>
            </w:pPr>
            <w:r>
              <w:rPr>
                <w:rFonts w:cs="Arial"/>
                <w:lang w:eastAsia="ja-JP"/>
              </w:rPr>
              <w:t>DC_3A-3A-7A_n7A</w:t>
            </w:r>
          </w:p>
        </w:tc>
        <w:tc>
          <w:tcPr>
            <w:tcW w:w="4306" w:type="dxa"/>
            <w:vAlign w:val="center"/>
          </w:tcPr>
          <w:p w14:paraId="0BE94320" w14:textId="77777777" w:rsidR="001626CC" w:rsidRDefault="001626CC" w:rsidP="001626CC">
            <w:pPr>
              <w:pStyle w:val="TAH"/>
              <w:rPr>
                <w:b w:val="0"/>
                <w:lang w:val="en-US" w:eastAsia="fi-FI"/>
              </w:rPr>
            </w:pPr>
            <w:r w:rsidRPr="009D4472">
              <w:rPr>
                <w:b w:val="0"/>
                <w:lang w:eastAsia="fi-FI"/>
              </w:rPr>
              <w:t>DC_3A_n7A</w:t>
            </w:r>
          </w:p>
          <w:p w14:paraId="0EC0E337" w14:textId="77777777" w:rsidR="001626CC" w:rsidRPr="001F078B" w:rsidRDefault="001626CC" w:rsidP="001626CC">
            <w:pPr>
              <w:pStyle w:val="TAH"/>
              <w:rPr>
                <w:b w:val="0"/>
                <w:lang w:val="en-US" w:eastAsia="fi-FI"/>
              </w:rPr>
            </w:pPr>
            <w:r w:rsidRPr="009D4472">
              <w:rPr>
                <w:b w:val="0"/>
                <w:lang w:eastAsia="fi-FI"/>
              </w:rPr>
              <w:t>DC_7A_n7A</w:t>
            </w:r>
            <w:r w:rsidRPr="009D4472">
              <w:rPr>
                <w:b w:val="0"/>
                <w:vertAlign w:val="superscript"/>
                <w:lang w:eastAsia="fi-FI"/>
              </w:rPr>
              <w:t>2</w:t>
            </w:r>
          </w:p>
        </w:tc>
      </w:tr>
      <w:tr w:rsidR="001626CC" w:rsidRPr="001F078B" w14:paraId="719461BA" w14:textId="77777777" w:rsidTr="001626CC">
        <w:trPr>
          <w:trHeight w:val="288"/>
          <w:jc w:val="center"/>
        </w:trPr>
        <w:tc>
          <w:tcPr>
            <w:tcW w:w="0" w:type="auto"/>
            <w:shd w:val="clear" w:color="auto" w:fill="auto"/>
            <w:noWrap/>
            <w:vAlign w:val="center"/>
          </w:tcPr>
          <w:p w14:paraId="6AD63C27" w14:textId="77777777" w:rsidR="001626CC" w:rsidRPr="001F078B" w:rsidRDefault="001626CC" w:rsidP="001626CC">
            <w:pPr>
              <w:pStyle w:val="TAC"/>
              <w:rPr>
                <w:noProof/>
                <w:lang w:eastAsia="zh-CN"/>
              </w:rPr>
            </w:pPr>
            <w:r w:rsidRPr="001F078B">
              <w:rPr>
                <w:noProof/>
                <w:lang w:eastAsia="zh-CN"/>
              </w:rPr>
              <w:t>DC_3A-7A_n28A</w:t>
            </w:r>
          </w:p>
          <w:p w14:paraId="37CE8D98" w14:textId="77777777" w:rsidR="001626CC" w:rsidRPr="001F078B" w:rsidRDefault="001626CC" w:rsidP="001626CC">
            <w:pPr>
              <w:pStyle w:val="TAC"/>
              <w:rPr>
                <w:noProof/>
                <w:lang w:val="en-US"/>
              </w:rPr>
            </w:pPr>
            <w:r w:rsidRPr="001F078B">
              <w:rPr>
                <w:noProof/>
                <w:lang w:val="en-US"/>
              </w:rPr>
              <w:t>DC_3A-7C_n28A</w:t>
            </w:r>
          </w:p>
          <w:p w14:paraId="0A1AC994" w14:textId="77777777" w:rsidR="001626CC" w:rsidRPr="001F078B" w:rsidRDefault="001626CC" w:rsidP="001626CC">
            <w:pPr>
              <w:pStyle w:val="TAC"/>
              <w:rPr>
                <w:noProof/>
                <w:lang w:val="en-US"/>
              </w:rPr>
            </w:pPr>
            <w:r w:rsidRPr="001F078B">
              <w:rPr>
                <w:noProof/>
                <w:lang w:val="en-US"/>
              </w:rPr>
              <w:t>DC_3C-7A_n28A</w:t>
            </w:r>
          </w:p>
          <w:p w14:paraId="40B3DF93" w14:textId="77777777" w:rsidR="001626CC" w:rsidRPr="001F078B" w:rsidRDefault="001626CC" w:rsidP="001626CC">
            <w:pPr>
              <w:pStyle w:val="TAC"/>
              <w:keepNext w:val="0"/>
              <w:rPr>
                <w:noProof/>
                <w:lang w:eastAsia="zh-CN"/>
              </w:rPr>
            </w:pPr>
            <w:r w:rsidRPr="001F078B">
              <w:rPr>
                <w:noProof/>
                <w:lang w:val="en-US"/>
              </w:rPr>
              <w:t>DC_3C-7C_n28A</w:t>
            </w:r>
          </w:p>
        </w:tc>
        <w:tc>
          <w:tcPr>
            <w:tcW w:w="4306" w:type="dxa"/>
            <w:vAlign w:val="center"/>
          </w:tcPr>
          <w:p w14:paraId="4F94D5B4" w14:textId="77777777" w:rsidR="001626CC" w:rsidRPr="001F078B" w:rsidRDefault="001626CC" w:rsidP="001626CC">
            <w:pPr>
              <w:pStyle w:val="TAC"/>
              <w:rPr>
                <w:noProof/>
                <w:lang w:eastAsia="zh-CN"/>
              </w:rPr>
            </w:pPr>
            <w:r w:rsidRPr="001F078B">
              <w:rPr>
                <w:noProof/>
                <w:lang w:eastAsia="zh-CN"/>
              </w:rPr>
              <w:t>DC_3A_n28A</w:t>
            </w:r>
          </w:p>
          <w:p w14:paraId="1BD74949" w14:textId="77777777" w:rsidR="001626CC" w:rsidRPr="001F078B" w:rsidRDefault="001626CC" w:rsidP="001626CC">
            <w:pPr>
              <w:pStyle w:val="TAC"/>
              <w:keepNext w:val="0"/>
              <w:rPr>
                <w:noProof/>
                <w:lang w:eastAsia="zh-CN"/>
              </w:rPr>
            </w:pPr>
            <w:r w:rsidRPr="001F078B">
              <w:rPr>
                <w:noProof/>
                <w:lang w:eastAsia="zh-CN"/>
              </w:rPr>
              <w:t>DC_3C_n28A</w:t>
            </w:r>
          </w:p>
          <w:p w14:paraId="2D2348C4" w14:textId="77777777" w:rsidR="001626CC" w:rsidRPr="001F078B" w:rsidRDefault="001626CC" w:rsidP="001626CC">
            <w:pPr>
              <w:pStyle w:val="TAC"/>
              <w:rPr>
                <w:noProof/>
                <w:lang w:eastAsia="zh-CN"/>
              </w:rPr>
            </w:pPr>
            <w:r w:rsidRPr="001F078B">
              <w:rPr>
                <w:noProof/>
                <w:lang w:eastAsia="zh-CN"/>
              </w:rPr>
              <w:t>DC_7A_n28A</w:t>
            </w:r>
          </w:p>
          <w:p w14:paraId="3DAB597A" w14:textId="77777777" w:rsidR="001626CC" w:rsidRPr="001F078B" w:rsidRDefault="001626CC" w:rsidP="001626CC">
            <w:pPr>
              <w:pStyle w:val="TAC"/>
              <w:keepNext w:val="0"/>
              <w:rPr>
                <w:noProof/>
                <w:lang w:eastAsia="zh-CN"/>
              </w:rPr>
            </w:pPr>
            <w:r w:rsidRPr="001F078B">
              <w:rPr>
                <w:noProof/>
                <w:lang w:val="en-US"/>
              </w:rPr>
              <w:t>DC_7C_n28A</w:t>
            </w:r>
          </w:p>
        </w:tc>
      </w:tr>
      <w:tr w:rsidR="001626CC" w:rsidRPr="001F078B" w14:paraId="006A7AA4" w14:textId="77777777" w:rsidTr="001626CC">
        <w:trPr>
          <w:trHeight w:val="288"/>
          <w:jc w:val="center"/>
        </w:trPr>
        <w:tc>
          <w:tcPr>
            <w:tcW w:w="0" w:type="auto"/>
            <w:shd w:val="clear" w:color="auto" w:fill="auto"/>
            <w:noWrap/>
            <w:vAlign w:val="center"/>
          </w:tcPr>
          <w:p w14:paraId="6476168D" w14:textId="77777777" w:rsidR="001626CC" w:rsidRPr="001F078B" w:rsidRDefault="001626CC" w:rsidP="001626CC">
            <w:pPr>
              <w:pStyle w:val="TAC"/>
              <w:rPr>
                <w:noProof/>
                <w:lang w:eastAsia="zh-CN"/>
              </w:rPr>
            </w:pPr>
            <w:r w:rsidRPr="00282ACB">
              <w:rPr>
                <w:lang w:val="fi-FI" w:eastAsia="fi-FI"/>
              </w:rPr>
              <w:t>DC_</w:t>
            </w:r>
            <w:r w:rsidRPr="00282ACB">
              <w:rPr>
                <w:lang w:val="fi-FI" w:eastAsia="zh-TW"/>
              </w:rPr>
              <w:t>3</w:t>
            </w:r>
            <w:r w:rsidRPr="00282ACB">
              <w:rPr>
                <w:lang w:val="fi-FI" w:eastAsia="fi-FI"/>
              </w:rPr>
              <w:t>A</w:t>
            </w:r>
            <w:r w:rsidRPr="00282ACB">
              <w:rPr>
                <w:lang w:val="fi-FI" w:eastAsia="zh-TW"/>
              </w:rPr>
              <w:t>-7A</w:t>
            </w:r>
            <w:r w:rsidRPr="00282ACB">
              <w:rPr>
                <w:lang w:val="fi-FI" w:eastAsia="fi-FI"/>
              </w:rPr>
              <w:t>_n</w:t>
            </w:r>
            <w:r w:rsidRPr="00282ACB">
              <w:rPr>
                <w:lang w:val="fi-FI" w:eastAsia="zh-TW"/>
              </w:rPr>
              <w:t>77</w:t>
            </w:r>
            <w:r w:rsidRPr="00282ACB">
              <w:rPr>
                <w:lang w:val="fi-FI" w:eastAsia="fi-FI"/>
              </w:rPr>
              <w:t>A</w:t>
            </w:r>
          </w:p>
        </w:tc>
        <w:tc>
          <w:tcPr>
            <w:tcW w:w="4306" w:type="dxa"/>
            <w:vAlign w:val="center"/>
          </w:tcPr>
          <w:p w14:paraId="214C1456" w14:textId="77777777" w:rsidR="001626CC" w:rsidRPr="009D4472" w:rsidRDefault="001626CC" w:rsidP="001626CC">
            <w:pPr>
              <w:pStyle w:val="TAC"/>
              <w:rPr>
                <w:lang w:eastAsia="fi-FI"/>
              </w:rPr>
            </w:pPr>
            <w:r w:rsidRPr="009D4472">
              <w:rPr>
                <w:lang w:eastAsia="fi-FI"/>
              </w:rPr>
              <w:t>DC_</w:t>
            </w:r>
            <w:r w:rsidRPr="009D4472">
              <w:rPr>
                <w:lang w:eastAsia="zh-TW"/>
              </w:rPr>
              <w:t>3</w:t>
            </w:r>
            <w:r w:rsidRPr="009D4472">
              <w:rPr>
                <w:lang w:eastAsia="fi-FI"/>
              </w:rPr>
              <w:t>A_n</w:t>
            </w:r>
            <w:r w:rsidRPr="009D4472">
              <w:rPr>
                <w:lang w:eastAsia="zh-TW"/>
              </w:rPr>
              <w:t>77</w:t>
            </w:r>
            <w:r w:rsidRPr="009D4472">
              <w:rPr>
                <w:lang w:eastAsia="fi-FI"/>
              </w:rPr>
              <w:t>A</w:t>
            </w:r>
          </w:p>
          <w:p w14:paraId="7EB4FD68" w14:textId="77777777" w:rsidR="001626CC" w:rsidRPr="001F078B" w:rsidRDefault="001626CC" w:rsidP="001626CC">
            <w:pPr>
              <w:pStyle w:val="TAC"/>
              <w:rPr>
                <w:noProof/>
                <w:lang w:eastAsia="zh-CN"/>
              </w:rPr>
            </w:pPr>
            <w:r w:rsidRPr="009D4472">
              <w:rPr>
                <w:lang w:eastAsia="fi-FI"/>
              </w:rPr>
              <w:t>DC_</w:t>
            </w:r>
            <w:r w:rsidRPr="009D4472">
              <w:rPr>
                <w:lang w:eastAsia="zh-TW"/>
              </w:rPr>
              <w:t>7</w:t>
            </w:r>
            <w:r w:rsidRPr="009D4472">
              <w:rPr>
                <w:lang w:eastAsia="fi-FI"/>
              </w:rPr>
              <w:t>A_n</w:t>
            </w:r>
            <w:r w:rsidRPr="009D4472">
              <w:rPr>
                <w:lang w:eastAsia="zh-TW"/>
              </w:rPr>
              <w:t>77</w:t>
            </w:r>
            <w:r w:rsidRPr="009D4472">
              <w:rPr>
                <w:lang w:eastAsia="fi-FI"/>
              </w:rPr>
              <w:t>A</w:t>
            </w:r>
          </w:p>
        </w:tc>
      </w:tr>
      <w:tr w:rsidR="001626CC" w:rsidRPr="001F078B" w14:paraId="51C78A36" w14:textId="77777777" w:rsidTr="001626CC">
        <w:trPr>
          <w:trHeight w:val="288"/>
          <w:jc w:val="center"/>
        </w:trPr>
        <w:tc>
          <w:tcPr>
            <w:tcW w:w="0" w:type="auto"/>
            <w:shd w:val="clear" w:color="auto" w:fill="auto"/>
            <w:noWrap/>
            <w:vAlign w:val="center"/>
          </w:tcPr>
          <w:p w14:paraId="0FEFA2CC" w14:textId="77777777" w:rsidR="001626CC" w:rsidRPr="00C131D5" w:rsidRDefault="001626CC" w:rsidP="001626CC">
            <w:pPr>
              <w:pStyle w:val="TAC"/>
              <w:keepNext w:val="0"/>
              <w:rPr>
                <w:noProof/>
                <w:lang w:eastAsia="zh-CN"/>
              </w:rPr>
            </w:pPr>
            <w:r w:rsidRPr="00637F92">
              <w:rPr>
                <w:noProof/>
                <w:lang w:eastAsia="zh-CN"/>
              </w:rPr>
              <w:t>DC_3A-7A_n78A</w:t>
            </w:r>
            <w:r w:rsidRPr="00637F92">
              <w:rPr>
                <w:noProof/>
                <w:vertAlign w:val="superscript"/>
                <w:lang w:eastAsia="zh-CN"/>
              </w:rPr>
              <w:t>5</w:t>
            </w:r>
          </w:p>
          <w:p w14:paraId="77452EF2" w14:textId="77777777" w:rsidR="001626CC" w:rsidRPr="00C131D5" w:rsidRDefault="001626CC" w:rsidP="001626CC">
            <w:pPr>
              <w:pStyle w:val="TAC"/>
              <w:keepNext w:val="0"/>
              <w:rPr>
                <w:noProof/>
                <w:vertAlign w:val="superscript"/>
                <w:lang w:eastAsia="zh-CN"/>
              </w:rPr>
            </w:pPr>
            <w:r w:rsidRPr="00C131D5">
              <w:rPr>
                <w:lang w:eastAsia="zh-CN"/>
              </w:rPr>
              <w:t>DC_3C-7A_n78A</w:t>
            </w:r>
            <w:r w:rsidRPr="00C131D5">
              <w:rPr>
                <w:noProof/>
                <w:vertAlign w:val="superscript"/>
                <w:lang w:eastAsia="zh-CN"/>
              </w:rPr>
              <w:t>5</w:t>
            </w:r>
          </w:p>
          <w:p w14:paraId="3426E028" w14:textId="77777777" w:rsidR="001626CC" w:rsidRPr="00C131D5" w:rsidRDefault="001626CC" w:rsidP="001626CC">
            <w:pPr>
              <w:pStyle w:val="TAC"/>
              <w:keepNext w:val="0"/>
              <w:rPr>
                <w:noProof/>
                <w:lang w:eastAsia="zh-CN"/>
              </w:rPr>
            </w:pPr>
            <w:r w:rsidRPr="00C131D5">
              <w:rPr>
                <w:noProof/>
                <w:lang w:eastAsia="zh-CN"/>
              </w:rPr>
              <w:t>DC_3A-7C_n78A</w:t>
            </w:r>
            <w:r w:rsidRPr="00C131D5">
              <w:rPr>
                <w:noProof/>
                <w:vertAlign w:val="superscript"/>
                <w:lang w:eastAsia="zh-CN"/>
              </w:rPr>
              <w:t>5</w:t>
            </w:r>
          </w:p>
          <w:p w14:paraId="52721F7E" w14:textId="77777777" w:rsidR="001626CC" w:rsidRPr="001F078B" w:rsidRDefault="001626CC" w:rsidP="001626CC">
            <w:pPr>
              <w:pStyle w:val="TAC"/>
              <w:keepNext w:val="0"/>
              <w:rPr>
                <w:noProof/>
                <w:lang w:eastAsia="zh-CN"/>
              </w:rPr>
            </w:pPr>
            <w:r w:rsidRPr="00C131D5">
              <w:rPr>
                <w:noProof/>
                <w:lang w:eastAsia="zh-CN"/>
              </w:rPr>
              <w:t>DC_3C-7C_n78A</w:t>
            </w:r>
            <w:r w:rsidRPr="00C131D5">
              <w:rPr>
                <w:noProof/>
                <w:vertAlign w:val="superscript"/>
                <w:lang w:eastAsia="zh-CN"/>
              </w:rPr>
              <w:t>5</w:t>
            </w:r>
          </w:p>
        </w:tc>
        <w:tc>
          <w:tcPr>
            <w:tcW w:w="4306" w:type="dxa"/>
            <w:vAlign w:val="center"/>
          </w:tcPr>
          <w:p w14:paraId="7F2F111E" w14:textId="77777777" w:rsidR="001626CC" w:rsidRPr="00C131D5" w:rsidRDefault="001626CC" w:rsidP="001626CC">
            <w:pPr>
              <w:pStyle w:val="TAC"/>
              <w:keepNext w:val="0"/>
              <w:rPr>
                <w:noProof/>
                <w:lang w:eastAsia="zh-CN"/>
              </w:rPr>
            </w:pPr>
            <w:r w:rsidRPr="00C131D5">
              <w:rPr>
                <w:noProof/>
                <w:lang w:eastAsia="zh-CN"/>
              </w:rPr>
              <w:t>DC_3A_n78A</w:t>
            </w:r>
          </w:p>
          <w:p w14:paraId="4BB09EC3" w14:textId="77777777" w:rsidR="001626CC" w:rsidRPr="001F078B" w:rsidRDefault="001626CC" w:rsidP="001626CC">
            <w:pPr>
              <w:pStyle w:val="TAC"/>
              <w:keepNext w:val="0"/>
              <w:rPr>
                <w:noProof/>
                <w:lang w:eastAsia="zh-CN"/>
              </w:rPr>
            </w:pPr>
            <w:r w:rsidRPr="00C131D5">
              <w:rPr>
                <w:noProof/>
                <w:lang w:eastAsia="zh-CN"/>
              </w:rPr>
              <w:t>DC_7A_n78A</w:t>
            </w:r>
          </w:p>
        </w:tc>
      </w:tr>
      <w:tr w:rsidR="001626CC" w:rsidRPr="001F078B" w14:paraId="416F8951" w14:textId="77777777" w:rsidTr="001626CC">
        <w:trPr>
          <w:trHeight w:val="288"/>
          <w:jc w:val="center"/>
        </w:trPr>
        <w:tc>
          <w:tcPr>
            <w:tcW w:w="0" w:type="auto"/>
            <w:shd w:val="clear" w:color="auto" w:fill="auto"/>
            <w:noWrap/>
            <w:vAlign w:val="center"/>
          </w:tcPr>
          <w:p w14:paraId="6F0E1E9E" w14:textId="77777777" w:rsidR="001626CC" w:rsidRDefault="001626CC" w:rsidP="001626CC">
            <w:pPr>
              <w:pStyle w:val="TAC"/>
              <w:keepNext w:val="0"/>
              <w:rPr>
                <w:noProof/>
                <w:lang w:eastAsia="zh-CN"/>
              </w:rPr>
            </w:pPr>
            <w:r>
              <w:rPr>
                <w:noProof/>
                <w:lang w:eastAsia="zh-CN"/>
              </w:rPr>
              <w:t>DC_3A-7A_n78(2A)</w:t>
            </w:r>
            <w:r>
              <w:rPr>
                <w:noProof/>
                <w:vertAlign w:val="superscript"/>
                <w:lang w:eastAsia="zh-CN"/>
              </w:rPr>
              <w:t>5</w:t>
            </w:r>
          </w:p>
          <w:p w14:paraId="0BB98DE9" w14:textId="77777777" w:rsidR="001626CC" w:rsidRDefault="001626CC" w:rsidP="001626CC">
            <w:pPr>
              <w:pStyle w:val="TAC"/>
              <w:keepNext w:val="0"/>
              <w:rPr>
                <w:noProof/>
                <w:vertAlign w:val="superscript"/>
                <w:lang w:eastAsia="zh-CN"/>
              </w:rPr>
            </w:pPr>
            <w:r>
              <w:rPr>
                <w:noProof/>
                <w:lang w:eastAsia="zh-CN"/>
              </w:rPr>
              <w:t>DC_3C-7A_n78(2A)</w:t>
            </w:r>
            <w:r>
              <w:rPr>
                <w:noProof/>
                <w:vertAlign w:val="superscript"/>
                <w:lang w:eastAsia="zh-CN"/>
              </w:rPr>
              <w:t>5</w:t>
            </w:r>
          </w:p>
          <w:p w14:paraId="6885D685" w14:textId="77777777" w:rsidR="001626CC" w:rsidRDefault="001626CC" w:rsidP="001626CC">
            <w:pPr>
              <w:pStyle w:val="TAC"/>
              <w:keepNext w:val="0"/>
              <w:rPr>
                <w:noProof/>
                <w:lang w:eastAsia="zh-CN"/>
              </w:rPr>
            </w:pPr>
            <w:r>
              <w:rPr>
                <w:noProof/>
                <w:lang w:eastAsia="zh-CN"/>
              </w:rPr>
              <w:t>DC_3A-7C_n78(2A)</w:t>
            </w:r>
            <w:r>
              <w:rPr>
                <w:noProof/>
                <w:vertAlign w:val="superscript"/>
                <w:lang w:eastAsia="zh-CN"/>
              </w:rPr>
              <w:t>5</w:t>
            </w:r>
          </w:p>
          <w:p w14:paraId="718392F7" w14:textId="77777777" w:rsidR="001626CC" w:rsidRPr="001F078B" w:rsidRDefault="001626CC" w:rsidP="001626CC">
            <w:pPr>
              <w:pStyle w:val="TAC"/>
              <w:keepNext w:val="0"/>
              <w:rPr>
                <w:noProof/>
                <w:lang w:eastAsia="zh-CN"/>
              </w:rPr>
            </w:pPr>
            <w:r>
              <w:rPr>
                <w:noProof/>
                <w:lang w:eastAsia="zh-CN"/>
              </w:rPr>
              <w:t>DC_3C-7C_n78(2A)</w:t>
            </w:r>
            <w:r>
              <w:rPr>
                <w:noProof/>
                <w:vertAlign w:val="superscript"/>
                <w:lang w:eastAsia="zh-CN"/>
              </w:rPr>
              <w:t>5</w:t>
            </w:r>
          </w:p>
        </w:tc>
        <w:tc>
          <w:tcPr>
            <w:tcW w:w="4306" w:type="dxa"/>
            <w:vAlign w:val="center"/>
          </w:tcPr>
          <w:p w14:paraId="5FAA0816" w14:textId="77777777" w:rsidR="001626CC" w:rsidRDefault="001626CC" w:rsidP="001626CC">
            <w:pPr>
              <w:pStyle w:val="TAC"/>
              <w:keepNext w:val="0"/>
              <w:rPr>
                <w:noProof/>
                <w:lang w:eastAsia="zh-CN"/>
              </w:rPr>
            </w:pPr>
            <w:r>
              <w:rPr>
                <w:noProof/>
                <w:lang w:eastAsia="zh-CN"/>
              </w:rPr>
              <w:t>DC_3A_n78A</w:t>
            </w:r>
          </w:p>
          <w:p w14:paraId="190525A9" w14:textId="77777777" w:rsidR="001626CC" w:rsidRDefault="001626CC" w:rsidP="001626CC">
            <w:pPr>
              <w:pStyle w:val="TAC"/>
              <w:keepNext w:val="0"/>
              <w:rPr>
                <w:noProof/>
                <w:lang w:eastAsia="zh-CN"/>
              </w:rPr>
            </w:pPr>
            <w:r>
              <w:rPr>
                <w:noProof/>
                <w:lang w:eastAsia="zh-CN"/>
              </w:rPr>
              <w:t>DC_7A_n78A</w:t>
            </w:r>
          </w:p>
          <w:p w14:paraId="75828CEC" w14:textId="77777777" w:rsidR="001626CC" w:rsidRDefault="001626CC" w:rsidP="001626CC">
            <w:pPr>
              <w:pStyle w:val="TAC"/>
              <w:keepNext w:val="0"/>
              <w:rPr>
                <w:noProof/>
                <w:lang w:eastAsia="zh-CN"/>
              </w:rPr>
            </w:pPr>
            <w:r>
              <w:rPr>
                <w:noProof/>
                <w:lang w:eastAsia="zh-CN"/>
              </w:rPr>
              <w:t>DC_3C_n78A</w:t>
            </w:r>
          </w:p>
          <w:p w14:paraId="2C653358" w14:textId="77777777" w:rsidR="001626CC" w:rsidRPr="001F078B" w:rsidRDefault="001626CC" w:rsidP="001626CC">
            <w:pPr>
              <w:pStyle w:val="TAC"/>
              <w:keepNext w:val="0"/>
              <w:rPr>
                <w:noProof/>
                <w:lang w:eastAsia="zh-CN"/>
              </w:rPr>
            </w:pPr>
            <w:r>
              <w:rPr>
                <w:noProof/>
                <w:lang w:eastAsia="zh-CN"/>
              </w:rPr>
              <w:t>DC_7C_n78A</w:t>
            </w:r>
          </w:p>
        </w:tc>
      </w:tr>
      <w:tr w:rsidR="001626CC" w:rsidRPr="001F078B" w14:paraId="541C9D37" w14:textId="77777777" w:rsidTr="001626CC">
        <w:trPr>
          <w:trHeight w:val="288"/>
          <w:jc w:val="center"/>
        </w:trPr>
        <w:tc>
          <w:tcPr>
            <w:tcW w:w="0" w:type="auto"/>
            <w:shd w:val="clear" w:color="auto" w:fill="auto"/>
            <w:noWrap/>
            <w:vAlign w:val="center"/>
          </w:tcPr>
          <w:p w14:paraId="6EF3B3CD" w14:textId="77777777" w:rsidR="001626CC" w:rsidRPr="005E31CD" w:rsidRDefault="001626CC" w:rsidP="001626CC">
            <w:pPr>
              <w:pStyle w:val="TAC"/>
              <w:keepNext w:val="0"/>
              <w:rPr>
                <w:noProof/>
                <w:lang w:eastAsia="zh-CN"/>
              </w:rPr>
            </w:pPr>
            <w:r w:rsidRPr="005E31CD">
              <w:rPr>
                <w:noProof/>
                <w:lang w:eastAsia="zh-CN"/>
              </w:rPr>
              <w:t>DC_3A-3A-7A_n78A</w:t>
            </w:r>
          </w:p>
          <w:p w14:paraId="1645B556" w14:textId="77777777" w:rsidR="001626CC" w:rsidRDefault="001626CC" w:rsidP="001626CC">
            <w:pPr>
              <w:pStyle w:val="TAC"/>
              <w:keepNext w:val="0"/>
              <w:rPr>
                <w:noProof/>
                <w:lang w:eastAsia="zh-CN"/>
              </w:rPr>
            </w:pPr>
            <w:r>
              <w:rPr>
                <w:noProof/>
                <w:lang w:eastAsia="zh-CN"/>
              </w:rPr>
              <w:t>DC_3A-7A-7A_n78A</w:t>
            </w:r>
            <w:r>
              <w:rPr>
                <w:noProof/>
                <w:vertAlign w:val="superscript"/>
                <w:lang w:eastAsia="zh-CN"/>
              </w:rPr>
              <w:t>5</w:t>
            </w:r>
          </w:p>
          <w:p w14:paraId="0B4A7372" w14:textId="77777777" w:rsidR="001626CC" w:rsidRPr="001F078B" w:rsidRDefault="001626CC" w:rsidP="001626CC">
            <w:pPr>
              <w:pStyle w:val="TAC"/>
              <w:keepNext w:val="0"/>
              <w:rPr>
                <w:noProof/>
                <w:lang w:eastAsia="zh-CN"/>
              </w:rPr>
            </w:pPr>
            <w:r w:rsidRPr="005E31CD">
              <w:rPr>
                <w:noProof/>
                <w:lang w:eastAsia="zh-CN"/>
              </w:rPr>
              <w:t>DC_3A-3A-7A-7A_n78A</w:t>
            </w:r>
          </w:p>
        </w:tc>
        <w:tc>
          <w:tcPr>
            <w:tcW w:w="4306" w:type="dxa"/>
            <w:vAlign w:val="center"/>
          </w:tcPr>
          <w:p w14:paraId="423B8FAA" w14:textId="77777777" w:rsidR="001626CC" w:rsidRPr="000D7AE9" w:rsidRDefault="001626CC" w:rsidP="001626CC">
            <w:pPr>
              <w:pStyle w:val="TAC"/>
              <w:keepNext w:val="0"/>
              <w:rPr>
                <w:noProof/>
                <w:lang w:eastAsia="zh-CN"/>
              </w:rPr>
            </w:pPr>
            <w:r w:rsidRPr="000D7AE9">
              <w:rPr>
                <w:noProof/>
                <w:lang w:eastAsia="zh-CN"/>
              </w:rPr>
              <w:t>DC_3A_n78A</w:t>
            </w:r>
          </w:p>
          <w:p w14:paraId="02034FE4" w14:textId="77777777" w:rsidR="001626CC" w:rsidRPr="001F078B" w:rsidRDefault="001626CC" w:rsidP="001626CC">
            <w:pPr>
              <w:pStyle w:val="TAC"/>
              <w:keepNext w:val="0"/>
              <w:rPr>
                <w:noProof/>
                <w:lang w:eastAsia="zh-CN"/>
              </w:rPr>
            </w:pPr>
            <w:r w:rsidRPr="000D7AE9">
              <w:rPr>
                <w:noProof/>
                <w:lang w:eastAsia="zh-CN"/>
              </w:rPr>
              <w:t>DC_7A_n78A</w:t>
            </w:r>
          </w:p>
        </w:tc>
      </w:tr>
      <w:tr w:rsidR="001626CC" w:rsidRPr="001F078B" w14:paraId="22F837B5" w14:textId="77777777" w:rsidTr="001626CC">
        <w:trPr>
          <w:trHeight w:val="288"/>
          <w:jc w:val="center"/>
        </w:trPr>
        <w:tc>
          <w:tcPr>
            <w:tcW w:w="0" w:type="auto"/>
            <w:shd w:val="clear" w:color="auto" w:fill="auto"/>
            <w:noWrap/>
            <w:vAlign w:val="center"/>
          </w:tcPr>
          <w:p w14:paraId="68C83A72" w14:textId="77777777" w:rsidR="001626CC" w:rsidRPr="001F078B" w:rsidRDefault="001626CC" w:rsidP="001626CC">
            <w:pPr>
              <w:pStyle w:val="TAC"/>
              <w:rPr>
                <w:lang w:eastAsia="zh-CN"/>
              </w:rPr>
            </w:pPr>
            <w:r w:rsidRPr="001F078B">
              <w:rPr>
                <w:lang w:eastAsia="zh-CN"/>
              </w:rPr>
              <w:t>DC_3A_n7A-n78A</w:t>
            </w:r>
          </w:p>
          <w:p w14:paraId="647714BC" w14:textId="77777777" w:rsidR="001626CC" w:rsidRPr="001F078B" w:rsidRDefault="001626CC" w:rsidP="001626CC">
            <w:pPr>
              <w:pStyle w:val="TAC"/>
              <w:keepNext w:val="0"/>
              <w:rPr>
                <w:noProof/>
                <w:lang w:eastAsia="zh-CN"/>
              </w:rPr>
            </w:pPr>
            <w:r w:rsidRPr="001F078B">
              <w:rPr>
                <w:lang w:eastAsia="zh-CN"/>
              </w:rPr>
              <w:t>DC_3C_n7A-n78A</w:t>
            </w:r>
          </w:p>
        </w:tc>
        <w:tc>
          <w:tcPr>
            <w:tcW w:w="4306" w:type="dxa"/>
            <w:vAlign w:val="center"/>
          </w:tcPr>
          <w:p w14:paraId="47634AA9" w14:textId="77777777" w:rsidR="001626CC" w:rsidRPr="001F078B" w:rsidRDefault="001626CC" w:rsidP="001626CC">
            <w:pPr>
              <w:pStyle w:val="TAC"/>
              <w:rPr>
                <w:lang w:eastAsia="zh-CN"/>
              </w:rPr>
            </w:pPr>
            <w:r w:rsidRPr="001F078B">
              <w:rPr>
                <w:lang w:eastAsia="zh-CN"/>
              </w:rPr>
              <w:t>DC_3A_n7A</w:t>
            </w:r>
          </w:p>
          <w:p w14:paraId="4734117B" w14:textId="77777777" w:rsidR="001626CC" w:rsidRPr="001F078B" w:rsidRDefault="001626CC" w:rsidP="001626CC">
            <w:pPr>
              <w:pStyle w:val="TAC"/>
              <w:keepNext w:val="0"/>
              <w:rPr>
                <w:lang w:eastAsia="zh-CN"/>
              </w:rPr>
            </w:pPr>
            <w:r w:rsidRPr="001F078B">
              <w:rPr>
                <w:lang w:eastAsia="zh-CN"/>
              </w:rPr>
              <w:t>DC_3A_n78A</w:t>
            </w:r>
          </w:p>
          <w:p w14:paraId="338F7E97" w14:textId="77777777" w:rsidR="001626CC" w:rsidRPr="001F078B" w:rsidRDefault="001626CC" w:rsidP="001626CC">
            <w:pPr>
              <w:pStyle w:val="TAC"/>
              <w:keepNext w:val="0"/>
              <w:rPr>
                <w:lang w:val="en-US" w:eastAsia="fi-FI"/>
              </w:rPr>
            </w:pPr>
            <w:r w:rsidRPr="001F078B">
              <w:rPr>
                <w:lang w:eastAsia="zh-CN"/>
              </w:rPr>
              <w:t>DC_3C_n7A</w:t>
            </w:r>
          </w:p>
        </w:tc>
      </w:tr>
      <w:tr w:rsidR="001626CC" w:rsidRPr="001F078B" w14:paraId="12E3C9BE" w14:textId="77777777" w:rsidTr="001626CC">
        <w:trPr>
          <w:trHeight w:val="288"/>
          <w:jc w:val="center"/>
        </w:trPr>
        <w:tc>
          <w:tcPr>
            <w:tcW w:w="0" w:type="auto"/>
            <w:shd w:val="clear" w:color="auto" w:fill="auto"/>
            <w:noWrap/>
            <w:vAlign w:val="center"/>
          </w:tcPr>
          <w:p w14:paraId="277DCDDB" w14:textId="77777777" w:rsidR="001626CC" w:rsidRPr="001F078B" w:rsidRDefault="001626CC" w:rsidP="001626CC">
            <w:pPr>
              <w:pStyle w:val="TAC"/>
              <w:rPr>
                <w:lang w:eastAsia="zh-CN"/>
              </w:rPr>
            </w:pPr>
            <w:r w:rsidRPr="001F078B">
              <w:rPr>
                <w:lang w:eastAsia="zh-CN"/>
              </w:rPr>
              <w:t>DC_3A-8A_n1A</w:t>
            </w:r>
          </w:p>
        </w:tc>
        <w:tc>
          <w:tcPr>
            <w:tcW w:w="4306" w:type="dxa"/>
            <w:vAlign w:val="center"/>
          </w:tcPr>
          <w:p w14:paraId="204F1FC1" w14:textId="77777777" w:rsidR="001626CC" w:rsidRPr="00282ACB" w:rsidRDefault="001626CC" w:rsidP="001626CC">
            <w:pPr>
              <w:pStyle w:val="TAC"/>
              <w:rPr>
                <w:lang w:eastAsia="zh-CN"/>
              </w:rPr>
            </w:pPr>
            <w:r w:rsidRPr="00282ACB">
              <w:rPr>
                <w:lang w:eastAsia="zh-CN"/>
              </w:rPr>
              <w:t>DC_3A_n1A</w:t>
            </w:r>
          </w:p>
          <w:p w14:paraId="1681F6BF" w14:textId="77777777" w:rsidR="001626CC" w:rsidRPr="001F078B" w:rsidRDefault="001626CC" w:rsidP="001626CC">
            <w:pPr>
              <w:pStyle w:val="TAC"/>
              <w:rPr>
                <w:lang w:eastAsia="zh-CN"/>
              </w:rPr>
            </w:pPr>
            <w:r w:rsidRPr="00282ACB">
              <w:rPr>
                <w:lang w:eastAsia="zh-CN"/>
              </w:rPr>
              <w:t>DC_8A_n1A</w:t>
            </w:r>
          </w:p>
        </w:tc>
      </w:tr>
      <w:tr w:rsidR="001626CC" w:rsidRPr="001F078B" w14:paraId="0317ECA2" w14:textId="77777777" w:rsidTr="001626CC">
        <w:trPr>
          <w:trHeight w:val="288"/>
          <w:jc w:val="center"/>
        </w:trPr>
        <w:tc>
          <w:tcPr>
            <w:tcW w:w="0" w:type="auto"/>
            <w:shd w:val="clear" w:color="auto" w:fill="auto"/>
            <w:noWrap/>
            <w:vAlign w:val="center"/>
          </w:tcPr>
          <w:p w14:paraId="47BF3505" w14:textId="77777777" w:rsidR="001626CC" w:rsidRPr="001F078B" w:rsidRDefault="001626CC" w:rsidP="001626CC">
            <w:pPr>
              <w:pStyle w:val="TAC"/>
              <w:rPr>
                <w:lang w:eastAsia="zh-CN"/>
              </w:rPr>
            </w:pPr>
            <w:r w:rsidRPr="00C52564">
              <w:rPr>
                <w:lang w:eastAsia="zh-CN"/>
              </w:rPr>
              <w:t>DC_</w:t>
            </w:r>
            <w:r w:rsidRPr="00C52564">
              <w:rPr>
                <w:rFonts w:hint="eastAsia"/>
                <w:lang w:eastAsia="zh-CN"/>
              </w:rPr>
              <w:t>3</w:t>
            </w:r>
            <w:r w:rsidRPr="00C52564">
              <w:rPr>
                <w:lang w:eastAsia="zh-CN"/>
              </w:rPr>
              <w:t>A</w:t>
            </w:r>
            <w:r w:rsidRPr="00C52564">
              <w:rPr>
                <w:rFonts w:hint="eastAsia"/>
                <w:lang w:eastAsia="zh-CN"/>
              </w:rPr>
              <w:t>-3A-8A</w:t>
            </w:r>
            <w:r w:rsidRPr="00C52564">
              <w:rPr>
                <w:lang w:eastAsia="zh-CN"/>
              </w:rPr>
              <w:t>_n</w:t>
            </w:r>
            <w:r w:rsidRPr="00C52564">
              <w:rPr>
                <w:rFonts w:hint="eastAsia"/>
                <w:lang w:eastAsia="zh-CN"/>
              </w:rPr>
              <w:t>1</w:t>
            </w:r>
            <w:r w:rsidRPr="00C52564">
              <w:rPr>
                <w:lang w:eastAsia="zh-CN"/>
              </w:rPr>
              <w:t>A</w:t>
            </w:r>
          </w:p>
        </w:tc>
        <w:tc>
          <w:tcPr>
            <w:tcW w:w="4306" w:type="dxa"/>
            <w:vAlign w:val="center"/>
          </w:tcPr>
          <w:p w14:paraId="0D61E719" w14:textId="77777777" w:rsidR="001626CC" w:rsidRDefault="001626CC" w:rsidP="001626CC">
            <w:pPr>
              <w:pStyle w:val="TAC"/>
              <w:rPr>
                <w:lang w:eastAsia="zh-CN"/>
              </w:rPr>
            </w:pPr>
            <w:r w:rsidRPr="00C52564">
              <w:rPr>
                <w:lang w:eastAsia="zh-CN"/>
              </w:rPr>
              <w:t>DC_3A_n1A</w:t>
            </w:r>
          </w:p>
          <w:p w14:paraId="7FEB5B3B" w14:textId="77777777" w:rsidR="001626CC" w:rsidRPr="00282ACB" w:rsidRDefault="001626CC" w:rsidP="001626CC">
            <w:pPr>
              <w:pStyle w:val="TAC"/>
              <w:rPr>
                <w:lang w:eastAsia="zh-CN"/>
              </w:rPr>
            </w:pPr>
            <w:r w:rsidRPr="00C52564">
              <w:rPr>
                <w:lang w:eastAsia="zh-CN"/>
              </w:rPr>
              <w:t>DC_</w:t>
            </w:r>
            <w:r w:rsidRPr="00C52564">
              <w:rPr>
                <w:rFonts w:hint="eastAsia"/>
                <w:lang w:eastAsia="zh-CN"/>
              </w:rPr>
              <w:t>8</w:t>
            </w:r>
            <w:r w:rsidRPr="00C52564">
              <w:rPr>
                <w:lang w:eastAsia="zh-CN"/>
              </w:rPr>
              <w:t>A_n1A</w:t>
            </w:r>
          </w:p>
        </w:tc>
      </w:tr>
      <w:tr w:rsidR="001626CC" w:rsidRPr="001F078B" w14:paraId="4B8544CB" w14:textId="77777777" w:rsidTr="001626CC">
        <w:trPr>
          <w:trHeight w:val="288"/>
          <w:jc w:val="center"/>
        </w:trPr>
        <w:tc>
          <w:tcPr>
            <w:tcW w:w="0" w:type="auto"/>
            <w:shd w:val="clear" w:color="auto" w:fill="auto"/>
            <w:noWrap/>
            <w:vAlign w:val="center"/>
          </w:tcPr>
          <w:p w14:paraId="47DDC29E" w14:textId="77777777" w:rsidR="001626CC" w:rsidRPr="001F078B" w:rsidRDefault="001626CC" w:rsidP="001626CC">
            <w:pPr>
              <w:pStyle w:val="TAC"/>
              <w:keepNext w:val="0"/>
              <w:rPr>
                <w:noProof/>
                <w:lang w:eastAsia="zh-CN"/>
              </w:rPr>
            </w:pPr>
            <w:r w:rsidRPr="001F078B">
              <w:t>DC_3A-</w:t>
            </w:r>
            <w:r w:rsidRPr="001F078B">
              <w:rPr>
                <w:rFonts w:eastAsia="Malgun Gothic"/>
              </w:rPr>
              <w:t>8A_</w:t>
            </w:r>
            <w:r w:rsidRPr="001F078B">
              <w:t>n</w:t>
            </w:r>
            <w:r w:rsidRPr="001F078B">
              <w:rPr>
                <w:rFonts w:eastAsia="Malgun Gothic"/>
              </w:rPr>
              <w:t>77</w:t>
            </w:r>
            <w:r w:rsidRPr="001F078B">
              <w:t>A</w:t>
            </w:r>
          </w:p>
        </w:tc>
        <w:tc>
          <w:tcPr>
            <w:tcW w:w="4306" w:type="dxa"/>
            <w:vAlign w:val="center"/>
          </w:tcPr>
          <w:p w14:paraId="217FF0FC" w14:textId="77777777" w:rsidR="001626CC" w:rsidRPr="001F078B" w:rsidRDefault="001626CC" w:rsidP="001626CC">
            <w:pPr>
              <w:pStyle w:val="TAC"/>
            </w:pPr>
            <w:r w:rsidRPr="001F078B">
              <w:t>DC_3A_n77A</w:t>
            </w:r>
          </w:p>
          <w:p w14:paraId="444CA5E6" w14:textId="77777777" w:rsidR="001626CC" w:rsidRPr="001F078B" w:rsidRDefault="001626CC" w:rsidP="001626CC">
            <w:pPr>
              <w:pStyle w:val="TAC"/>
              <w:keepNext w:val="0"/>
              <w:rPr>
                <w:lang w:val="en-US" w:eastAsia="fi-FI"/>
              </w:rPr>
            </w:pPr>
            <w:r w:rsidRPr="001F078B">
              <w:t>DC_8A_n77A</w:t>
            </w:r>
          </w:p>
        </w:tc>
      </w:tr>
      <w:tr w:rsidR="001626CC" w:rsidRPr="001F078B" w14:paraId="76EAF583" w14:textId="77777777" w:rsidTr="001626CC">
        <w:trPr>
          <w:trHeight w:val="288"/>
          <w:jc w:val="center"/>
        </w:trPr>
        <w:tc>
          <w:tcPr>
            <w:tcW w:w="0" w:type="auto"/>
            <w:shd w:val="clear" w:color="auto" w:fill="auto"/>
            <w:noWrap/>
            <w:vAlign w:val="center"/>
          </w:tcPr>
          <w:p w14:paraId="52ACEA39" w14:textId="77777777" w:rsidR="001626CC" w:rsidRPr="001F078B" w:rsidRDefault="001626CC" w:rsidP="001626CC">
            <w:pPr>
              <w:pStyle w:val="TAC"/>
              <w:rPr>
                <w:noProof/>
                <w:lang w:eastAsia="zh-CN"/>
              </w:rPr>
            </w:pPr>
            <w:r w:rsidRPr="001F078B">
              <w:rPr>
                <w:noProof/>
                <w:lang w:eastAsia="zh-CN"/>
              </w:rPr>
              <w:t>DC_3A-8A_n78A</w:t>
            </w:r>
          </w:p>
          <w:p w14:paraId="4EA27BAD" w14:textId="77777777" w:rsidR="001626CC" w:rsidRPr="001F078B" w:rsidRDefault="001626CC" w:rsidP="001626CC">
            <w:pPr>
              <w:pStyle w:val="TAC"/>
              <w:keepNext w:val="0"/>
              <w:rPr>
                <w:noProof/>
                <w:lang w:eastAsia="zh-CN"/>
              </w:rPr>
            </w:pPr>
            <w:r w:rsidRPr="001F078B">
              <w:rPr>
                <w:noProof/>
                <w:lang w:eastAsia="zh-CN"/>
              </w:rPr>
              <w:t>DC_3C-8A_n78A</w:t>
            </w:r>
          </w:p>
        </w:tc>
        <w:tc>
          <w:tcPr>
            <w:tcW w:w="4306" w:type="dxa"/>
            <w:vAlign w:val="center"/>
          </w:tcPr>
          <w:p w14:paraId="4A6F7610" w14:textId="77777777" w:rsidR="001626CC" w:rsidRPr="001F078B" w:rsidRDefault="001626CC" w:rsidP="001626CC">
            <w:pPr>
              <w:pStyle w:val="TAC"/>
              <w:keepNext w:val="0"/>
              <w:rPr>
                <w:noProof/>
                <w:lang w:eastAsia="zh-CN"/>
              </w:rPr>
            </w:pPr>
            <w:r w:rsidRPr="001F078B">
              <w:rPr>
                <w:noProof/>
                <w:lang w:eastAsia="zh-CN"/>
              </w:rPr>
              <w:t>DC_3A_n78A</w:t>
            </w:r>
          </w:p>
          <w:p w14:paraId="311111F7" w14:textId="77777777" w:rsidR="001626CC" w:rsidRPr="001F078B" w:rsidRDefault="001626CC" w:rsidP="001626CC">
            <w:pPr>
              <w:pStyle w:val="TAC"/>
              <w:keepNext w:val="0"/>
              <w:rPr>
                <w:noProof/>
                <w:lang w:eastAsia="zh-CN"/>
              </w:rPr>
            </w:pPr>
            <w:r w:rsidRPr="001F078B">
              <w:rPr>
                <w:noProof/>
                <w:lang w:eastAsia="zh-CN"/>
              </w:rPr>
              <w:t>DC_8A_n78A</w:t>
            </w:r>
          </w:p>
        </w:tc>
      </w:tr>
      <w:tr w:rsidR="001626CC" w:rsidRPr="001F078B" w14:paraId="3A72B119" w14:textId="77777777" w:rsidTr="001626CC">
        <w:trPr>
          <w:trHeight w:val="288"/>
          <w:jc w:val="center"/>
        </w:trPr>
        <w:tc>
          <w:tcPr>
            <w:tcW w:w="0" w:type="auto"/>
            <w:shd w:val="clear" w:color="auto" w:fill="auto"/>
            <w:noWrap/>
            <w:vAlign w:val="center"/>
          </w:tcPr>
          <w:p w14:paraId="2ED9990E" w14:textId="77777777" w:rsidR="001626CC" w:rsidRPr="001F078B" w:rsidRDefault="001626CC" w:rsidP="001626CC">
            <w:pPr>
              <w:pStyle w:val="TAC"/>
              <w:rPr>
                <w:noProof/>
                <w:lang w:eastAsia="zh-CN"/>
              </w:rPr>
            </w:pPr>
            <w:r w:rsidRPr="00BE1518">
              <w:rPr>
                <w:noProof/>
                <w:lang w:eastAsia="zh-CN"/>
              </w:rPr>
              <w:t>DC_</w:t>
            </w:r>
            <w:r w:rsidRPr="00BE1518">
              <w:rPr>
                <w:rFonts w:hint="eastAsia"/>
                <w:noProof/>
                <w:lang w:eastAsia="zh-CN"/>
              </w:rPr>
              <w:t>3</w:t>
            </w:r>
            <w:r w:rsidRPr="00BE1518">
              <w:rPr>
                <w:noProof/>
                <w:lang w:eastAsia="zh-CN"/>
              </w:rPr>
              <w:t>A</w:t>
            </w:r>
            <w:r w:rsidRPr="00BE1518">
              <w:rPr>
                <w:rFonts w:hint="eastAsia"/>
                <w:noProof/>
                <w:lang w:eastAsia="zh-CN"/>
              </w:rPr>
              <w:t>-3A-8A</w:t>
            </w:r>
            <w:r w:rsidRPr="00BE1518">
              <w:rPr>
                <w:noProof/>
                <w:lang w:eastAsia="zh-CN"/>
              </w:rPr>
              <w:t>_n</w:t>
            </w:r>
            <w:r w:rsidRPr="00BE1518">
              <w:rPr>
                <w:rFonts w:hint="eastAsia"/>
                <w:noProof/>
                <w:lang w:eastAsia="zh-CN"/>
              </w:rPr>
              <w:t>78</w:t>
            </w:r>
            <w:r w:rsidRPr="00BE1518">
              <w:rPr>
                <w:noProof/>
                <w:lang w:eastAsia="zh-CN"/>
              </w:rPr>
              <w:t>A</w:t>
            </w:r>
          </w:p>
        </w:tc>
        <w:tc>
          <w:tcPr>
            <w:tcW w:w="4306" w:type="dxa"/>
            <w:vAlign w:val="center"/>
          </w:tcPr>
          <w:p w14:paraId="6CD1684E" w14:textId="77777777" w:rsidR="001626CC" w:rsidRPr="001F078B" w:rsidRDefault="001626CC" w:rsidP="001626CC">
            <w:pPr>
              <w:pStyle w:val="TAC"/>
              <w:keepNext w:val="0"/>
              <w:rPr>
                <w:noProof/>
                <w:lang w:eastAsia="zh-CN"/>
              </w:rPr>
            </w:pPr>
            <w:r w:rsidRPr="001F078B">
              <w:rPr>
                <w:noProof/>
                <w:lang w:eastAsia="zh-CN"/>
              </w:rPr>
              <w:t>DC_3A_n78A</w:t>
            </w:r>
          </w:p>
          <w:p w14:paraId="389B5759" w14:textId="77777777" w:rsidR="001626CC" w:rsidRPr="001F078B" w:rsidRDefault="001626CC" w:rsidP="001626CC">
            <w:pPr>
              <w:pStyle w:val="TAC"/>
              <w:keepNext w:val="0"/>
              <w:rPr>
                <w:noProof/>
                <w:lang w:eastAsia="zh-CN"/>
              </w:rPr>
            </w:pPr>
            <w:r w:rsidRPr="001F078B">
              <w:rPr>
                <w:noProof/>
                <w:lang w:eastAsia="zh-CN"/>
              </w:rPr>
              <w:t>DC_8A_n78A</w:t>
            </w:r>
          </w:p>
        </w:tc>
      </w:tr>
      <w:tr w:rsidR="001626CC" w:rsidRPr="001F078B" w14:paraId="20A61D36" w14:textId="77777777" w:rsidTr="001626CC">
        <w:trPr>
          <w:trHeight w:val="288"/>
          <w:jc w:val="center"/>
        </w:trPr>
        <w:tc>
          <w:tcPr>
            <w:tcW w:w="0" w:type="auto"/>
            <w:shd w:val="clear" w:color="auto" w:fill="auto"/>
            <w:noWrap/>
            <w:vAlign w:val="center"/>
          </w:tcPr>
          <w:p w14:paraId="5D00D5A9" w14:textId="77777777" w:rsidR="001626CC" w:rsidRPr="001F078B" w:rsidRDefault="001626CC" w:rsidP="001626CC">
            <w:pPr>
              <w:pStyle w:val="TAC"/>
              <w:rPr>
                <w:noProof/>
                <w:lang w:eastAsia="zh-CN"/>
              </w:rPr>
            </w:pPr>
            <w:r w:rsidRPr="001F078B">
              <w:t>DC_3A-</w:t>
            </w:r>
            <w:r w:rsidRPr="001F078B">
              <w:rPr>
                <w:rFonts w:eastAsia="Malgun Gothic"/>
              </w:rPr>
              <w:t>8A_</w:t>
            </w:r>
            <w:r w:rsidRPr="001F078B">
              <w:t>n</w:t>
            </w:r>
            <w:r w:rsidRPr="001F078B">
              <w:rPr>
                <w:rFonts w:eastAsia="Malgun Gothic"/>
              </w:rPr>
              <w:t>79</w:t>
            </w:r>
            <w:r w:rsidRPr="001F078B">
              <w:t>A</w:t>
            </w:r>
          </w:p>
        </w:tc>
        <w:tc>
          <w:tcPr>
            <w:tcW w:w="4306" w:type="dxa"/>
            <w:vAlign w:val="center"/>
          </w:tcPr>
          <w:p w14:paraId="04119C79" w14:textId="77777777" w:rsidR="001626CC" w:rsidRPr="001F078B" w:rsidRDefault="001626CC" w:rsidP="001626CC">
            <w:pPr>
              <w:pStyle w:val="TAC"/>
            </w:pPr>
            <w:r w:rsidRPr="001F078B">
              <w:t>DC_3A_n79A</w:t>
            </w:r>
          </w:p>
          <w:p w14:paraId="32AC8CE6" w14:textId="77777777" w:rsidR="001626CC" w:rsidRPr="001F078B" w:rsidRDefault="001626CC" w:rsidP="001626CC">
            <w:pPr>
              <w:pStyle w:val="TAC"/>
              <w:keepNext w:val="0"/>
              <w:rPr>
                <w:noProof/>
                <w:lang w:eastAsia="zh-CN"/>
              </w:rPr>
            </w:pPr>
            <w:r w:rsidRPr="001F078B">
              <w:t>DC_8A_n79A</w:t>
            </w:r>
          </w:p>
        </w:tc>
      </w:tr>
      <w:tr w:rsidR="001626CC" w:rsidRPr="001F078B" w14:paraId="63AD4973" w14:textId="77777777" w:rsidTr="001626CC">
        <w:trPr>
          <w:trHeight w:val="288"/>
          <w:jc w:val="center"/>
        </w:trPr>
        <w:tc>
          <w:tcPr>
            <w:tcW w:w="0" w:type="auto"/>
            <w:shd w:val="clear" w:color="auto" w:fill="auto"/>
            <w:noWrap/>
            <w:vAlign w:val="center"/>
          </w:tcPr>
          <w:p w14:paraId="1FBB694D" w14:textId="77777777" w:rsidR="001626CC" w:rsidRPr="001F078B" w:rsidRDefault="001626CC" w:rsidP="001626CC">
            <w:pPr>
              <w:pStyle w:val="TAC"/>
            </w:pPr>
            <w:r w:rsidRPr="001F078B">
              <w:rPr>
                <w:rFonts w:eastAsia="MS Mincho" w:cs="Arial"/>
                <w:lang w:eastAsia="ja-JP"/>
              </w:rPr>
              <w:t>DC_3A-18A_n77A</w:t>
            </w:r>
          </w:p>
        </w:tc>
        <w:tc>
          <w:tcPr>
            <w:tcW w:w="4306" w:type="dxa"/>
            <w:vAlign w:val="center"/>
          </w:tcPr>
          <w:p w14:paraId="73C369CA" w14:textId="77777777" w:rsidR="001626CC" w:rsidRPr="001F078B" w:rsidRDefault="001626CC" w:rsidP="001626CC">
            <w:pPr>
              <w:keepNext/>
              <w:keepLines/>
              <w:spacing w:after="0"/>
              <w:jc w:val="center"/>
              <w:rPr>
                <w:rFonts w:ascii="Arial" w:eastAsia="MS Mincho" w:hAnsi="Arial"/>
                <w:sz w:val="18"/>
                <w:lang w:eastAsia="ja-JP"/>
              </w:rPr>
            </w:pPr>
            <w:r w:rsidRPr="001F078B">
              <w:rPr>
                <w:rFonts w:ascii="Arial" w:eastAsia="MS Mincho" w:hAnsi="Arial"/>
                <w:sz w:val="18"/>
                <w:lang w:eastAsia="ja-JP"/>
              </w:rPr>
              <w:t>DC_3A_n77A</w:t>
            </w:r>
          </w:p>
          <w:p w14:paraId="2ABE5AC7" w14:textId="77777777" w:rsidR="001626CC" w:rsidRPr="001F078B" w:rsidRDefault="001626CC" w:rsidP="001626CC">
            <w:pPr>
              <w:pStyle w:val="TAC"/>
            </w:pPr>
            <w:r w:rsidRPr="001F078B">
              <w:rPr>
                <w:rFonts w:eastAsia="MS Mincho"/>
                <w:lang w:eastAsia="ja-JP"/>
              </w:rPr>
              <w:t>DC_18A_n77A</w:t>
            </w:r>
          </w:p>
        </w:tc>
      </w:tr>
      <w:tr w:rsidR="001626CC" w:rsidRPr="001F078B" w14:paraId="2195A49D" w14:textId="77777777" w:rsidTr="001626CC">
        <w:trPr>
          <w:trHeight w:val="288"/>
          <w:jc w:val="center"/>
        </w:trPr>
        <w:tc>
          <w:tcPr>
            <w:tcW w:w="0" w:type="auto"/>
            <w:shd w:val="clear" w:color="auto" w:fill="auto"/>
            <w:noWrap/>
            <w:vAlign w:val="center"/>
          </w:tcPr>
          <w:p w14:paraId="09E7B3B9" w14:textId="77777777" w:rsidR="001626CC" w:rsidRPr="001F078B" w:rsidRDefault="001626CC" w:rsidP="001626CC">
            <w:pPr>
              <w:pStyle w:val="TAC"/>
            </w:pPr>
            <w:r w:rsidRPr="001F078B">
              <w:rPr>
                <w:rFonts w:cs="Arial"/>
                <w:lang w:eastAsia="ja-JP"/>
              </w:rPr>
              <w:t>DC_3A-18A_n78A</w:t>
            </w:r>
          </w:p>
        </w:tc>
        <w:tc>
          <w:tcPr>
            <w:tcW w:w="4306" w:type="dxa"/>
            <w:vAlign w:val="center"/>
          </w:tcPr>
          <w:p w14:paraId="18E665C0" w14:textId="77777777" w:rsidR="001626CC" w:rsidRPr="001F078B" w:rsidRDefault="001626CC" w:rsidP="001626CC">
            <w:pPr>
              <w:pStyle w:val="TAC"/>
              <w:rPr>
                <w:lang w:eastAsia="ja-JP"/>
              </w:rPr>
            </w:pPr>
            <w:r w:rsidRPr="001F078B">
              <w:rPr>
                <w:lang w:eastAsia="ja-JP"/>
              </w:rPr>
              <w:t>DC_3A_n78A</w:t>
            </w:r>
          </w:p>
          <w:p w14:paraId="59DA2A4D" w14:textId="77777777" w:rsidR="001626CC" w:rsidRPr="001F078B" w:rsidRDefault="001626CC" w:rsidP="001626CC">
            <w:pPr>
              <w:pStyle w:val="TAC"/>
            </w:pPr>
            <w:r w:rsidRPr="001F078B">
              <w:rPr>
                <w:lang w:eastAsia="ja-JP"/>
              </w:rPr>
              <w:t>DC_18A_n78A</w:t>
            </w:r>
          </w:p>
        </w:tc>
      </w:tr>
      <w:tr w:rsidR="001626CC" w:rsidRPr="001F078B" w14:paraId="7929E79A" w14:textId="77777777" w:rsidTr="001626CC">
        <w:trPr>
          <w:trHeight w:val="288"/>
          <w:jc w:val="center"/>
        </w:trPr>
        <w:tc>
          <w:tcPr>
            <w:tcW w:w="0" w:type="auto"/>
            <w:shd w:val="clear" w:color="auto" w:fill="auto"/>
            <w:noWrap/>
            <w:vAlign w:val="center"/>
          </w:tcPr>
          <w:p w14:paraId="04D8F04F" w14:textId="77777777" w:rsidR="001626CC" w:rsidRPr="001F078B" w:rsidRDefault="001626CC" w:rsidP="001626CC">
            <w:pPr>
              <w:pStyle w:val="TAC"/>
            </w:pPr>
            <w:r w:rsidRPr="001F078B">
              <w:rPr>
                <w:rFonts w:cs="Arial"/>
                <w:lang w:eastAsia="ja-JP"/>
              </w:rPr>
              <w:t>DC_3A-18A_n79A</w:t>
            </w:r>
          </w:p>
        </w:tc>
        <w:tc>
          <w:tcPr>
            <w:tcW w:w="4306" w:type="dxa"/>
            <w:vAlign w:val="center"/>
          </w:tcPr>
          <w:p w14:paraId="1187AEF0" w14:textId="77777777" w:rsidR="001626CC" w:rsidRPr="001F078B" w:rsidRDefault="001626CC" w:rsidP="001626CC">
            <w:pPr>
              <w:pStyle w:val="TAC"/>
              <w:rPr>
                <w:lang w:eastAsia="ja-JP"/>
              </w:rPr>
            </w:pPr>
            <w:r w:rsidRPr="001F078B">
              <w:rPr>
                <w:lang w:eastAsia="ja-JP"/>
              </w:rPr>
              <w:t>DC_3A_n79A</w:t>
            </w:r>
          </w:p>
          <w:p w14:paraId="1D4EF56C" w14:textId="77777777" w:rsidR="001626CC" w:rsidRPr="001F078B" w:rsidRDefault="001626CC" w:rsidP="001626CC">
            <w:pPr>
              <w:pStyle w:val="TAC"/>
            </w:pPr>
            <w:r w:rsidRPr="001F078B">
              <w:rPr>
                <w:lang w:eastAsia="ja-JP"/>
              </w:rPr>
              <w:t>DC_18A_n79A</w:t>
            </w:r>
          </w:p>
        </w:tc>
      </w:tr>
      <w:tr w:rsidR="001626CC" w:rsidRPr="001F078B" w14:paraId="036FA40B" w14:textId="77777777" w:rsidTr="001626CC">
        <w:trPr>
          <w:trHeight w:val="288"/>
          <w:jc w:val="center"/>
        </w:trPr>
        <w:tc>
          <w:tcPr>
            <w:tcW w:w="0" w:type="auto"/>
            <w:shd w:val="clear" w:color="auto" w:fill="auto"/>
            <w:noWrap/>
            <w:vAlign w:val="center"/>
          </w:tcPr>
          <w:p w14:paraId="57A70810" w14:textId="77777777" w:rsidR="001626CC" w:rsidRPr="001F078B" w:rsidRDefault="001626CC" w:rsidP="001626CC">
            <w:pPr>
              <w:pStyle w:val="TAC"/>
              <w:keepNext w:val="0"/>
              <w:rPr>
                <w:noProof/>
                <w:lang w:eastAsia="zh-CN"/>
              </w:rPr>
            </w:pPr>
            <w:r w:rsidRPr="001F078B">
              <w:rPr>
                <w:noProof/>
                <w:lang w:eastAsia="zh-CN"/>
              </w:rPr>
              <w:t>DC_3A-19A_n77A</w:t>
            </w:r>
            <w:r w:rsidRPr="001F078B">
              <w:rPr>
                <w:noProof/>
                <w:vertAlign w:val="superscript"/>
                <w:lang w:eastAsia="zh-CN"/>
              </w:rPr>
              <w:t>5</w:t>
            </w:r>
          </w:p>
          <w:p w14:paraId="3DED373D" w14:textId="77777777" w:rsidR="001626CC" w:rsidRPr="001F078B" w:rsidRDefault="001626CC" w:rsidP="001626CC">
            <w:pPr>
              <w:pStyle w:val="TAC"/>
              <w:keepNext w:val="0"/>
              <w:rPr>
                <w:noProof/>
                <w:lang w:eastAsia="zh-CN"/>
              </w:rPr>
            </w:pPr>
            <w:r w:rsidRPr="001F078B">
              <w:rPr>
                <w:noProof/>
                <w:lang w:eastAsia="zh-CN"/>
              </w:rPr>
              <w:t>DC_3A-19A_n77C</w:t>
            </w:r>
            <w:r w:rsidRPr="001F078B">
              <w:rPr>
                <w:noProof/>
                <w:vertAlign w:val="superscript"/>
                <w:lang w:eastAsia="zh-CN"/>
              </w:rPr>
              <w:t>5</w:t>
            </w:r>
          </w:p>
        </w:tc>
        <w:tc>
          <w:tcPr>
            <w:tcW w:w="4306" w:type="dxa"/>
            <w:vAlign w:val="center"/>
          </w:tcPr>
          <w:p w14:paraId="506CE870" w14:textId="77777777" w:rsidR="001626CC" w:rsidRPr="001F078B" w:rsidRDefault="001626CC" w:rsidP="001626CC">
            <w:pPr>
              <w:pStyle w:val="TAC"/>
              <w:keepNext w:val="0"/>
              <w:rPr>
                <w:noProof/>
                <w:lang w:eastAsia="zh-CN"/>
              </w:rPr>
            </w:pPr>
            <w:r w:rsidRPr="001F078B">
              <w:rPr>
                <w:noProof/>
                <w:lang w:eastAsia="zh-CN"/>
              </w:rPr>
              <w:t>DC_3A_n77A</w:t>
            </w:r>
          </w:p>
          <w:p w14:paraId="7D1E0340" w14:textId="77777777" w:rsidR="001626CC" w:rsidRPr="001F078B" w:rsidRDefault="001626CC" w:rsidP="001626CC">
            <w:pPr>
              <w:pStyle w:val="TAC"/>
              <w:keepNext w:val="0"/>
              <w:rPr>
                <w:noProof/>
                <w:lang w:eastAsia="zh-CN"/>
              </w:rPr>
            </w:pPr>
            <w:r w:rsidRPr="001F078B">
              <w:rPr>
                <w:noProof/>
                <w:lang w:eastAsia="zh-CN"/>
              </w:rPr>
              <w:t>DC_19A_n77A</w:t>
            </w:r>
          </w:p>
        </w:tc>
      </w:tr>
      <w:tr w:rsidR="001626CC" w:rsidRPr="001F078B" w14:paraId="23BC262F" w14:textId="77777777" w:rsidTr="001626CC">
        <w:trPr>
          <w:trHeight w:val="288"/>
          <w:jc w:val="center"/>
        </w:trPr>
        <w:tc>
          <w:tcPr>
            <w:tcW w:w="0" w:type="auto"/>
            <w:shd w:val="clear" w:color="auto" w:fill="auto"/>
            <w:noWrap/>
            <w:vAlign w:val="center"/>
          </w:tcPr>
          <w:p w14:paraId="6CF4DBC9" w14:textId="77777777" w:rsidR="001626CC" w:rsidRPr="001F078B" w:rsidRDefault="001626CC" w:rsidP="001626CC">
            <w:pPr>
              <w:pStyle w:val="TAC"/>
              <w:keepNext w:val="0"/>
              <w:rPr>
                <w:noProof/>
                <w:lang w:eastAsia="zh-CN"/>
              </w:rPr>
            </w:pPr>
            <w:r w:rsidRPr="001F078B">
              <w:rPr>
                <w:noProof/>
                <w:lang w:eastAsia="zh-CN"/>
              </w:rPr>
              <w:t>DC_3A-19A_n78A</w:t>
            </w:r>
            <w:r w:rsidRPr="001F078B">
              <w:rPr>
                <w:noProof/>
                <w:vertAlign w:val="superscript"/>
                <w:lang w:eastAsia="zh-CN"/>
              </w:rPr>
              <w:t>5</w:t>
            </w:r>
          </w:p>
          <w:p w14:paraId="08A0AB27" w14:textId="77777777" w:rsidR="001626CC" w:rsidRPr="001F078B" w:rsidRDefault="001626CC" w:rsidP="001626CC">
            <w:pPr>
              <w:pStyle w:val="TAC"/>
              <w:keepNext w:val="0"/>
              <w:rPr>
                <w:noProof/>
                <w:lang w:eastAsia="zh-CN"/>
              </w:rPr>
            </w:pPr>
            <w:r w:rsidRPr="001F078B">
              <w:rPr>
                <w:noProof/>
                <w:lang w:eastAsia="zh-CN"/>
              </w:rPr>
              <w:t>DC_3A-19A_n78C</w:t>
            </w:r>
            <w:r w:rsidRPr="001F078B">
              <w:rPr>
                <w:noProof/>
                <w:vertAlign w:val="superscript"/>
                <w:lang w:eastAsia="zh-CN"/>
              </w:rPr>
              <w:t>5</w:t>
            </w:r>
          </w:p>
        </w:tc>
        <w:tc>
          <w:tcPr>
            <w:tcW w:w="4306" w:type="dxa"/>
            <w:vAlign w:val="center"/>
          </w:tcPr>
          <w:p w14:paraId="16D2B7D5" w14:textId="77777777" w:rsidR="001626CC" w:rsidRPr="001F078B" w:rsidRDefault="001626CC" w:rsidP="001626CC">
            <w:pPr>
              <w:pStyle w:val="TAC"/>
              <w:keepNext w:val="0"/>
              <w:rPr>
                <w:noProof/>
                <w:lang w:eastAsia="zh-CN"/>
              </w:rPr>
            </w:pPr>
            <w:r w:rsidRPr="001F078B">
              <w:rPr>
                <w:noProof/>
                <w:lang w:eastAsia="zh-CN"/>
              </w:rPr>
              <w:t>DC_3A_n78A</w:t>
            </w:r>
          </w:p>
          <w:p w14:paraId="2CE336DA" w14:textId="77777777" w:rsidR="001626CC" w:rsidRPr="001F078B" w:rsidRDefault="001626CC" w:rsidP="001626CC">
            <w:pPr>
              <w:pStyle w:val="TAC"/>
              <w:keepNext w:val="0"/>
              <w:rPr>
                <w:noProof/>
                <w:lang w:eastAsia="zh-CN"/>
              </w:rPr>
            </w:pPr>
            <w:r w:rsidRPr="001F078B">
              <w:rPr>
                <w:noProof/>
                <w:lang w:eastAsia="zh-CN"/>
              </w:rPr>
              <w:t>DC_19A_n78A</w:t>
            </w:r>
          </w:p>
        </w:tc>
      </w:tr>
      <w:tr w:rsidR="001626CC" w:rsidRPr="001F078B" w14:paraId="1627FA69" w14:textId="77777777" w:rsidTr="001626CC">
        <w:trPr>
          <w:trHeight w:val="288"/>
          <w:jc w:val="center"/>
        </w:trPr>
        <w:tc>
          <w:tcPr>
            <w:tcW w:w="0" w:type="auto"/>
            <w:shd w:val="clear" w:color="auto" w:fill="auto"/>
            <w:noWrap/>
            <w:vAlign w:val="center"/>
          </w:tcPr>
          <w:p w14:paraId="04119C83" w14:textId="77777777" w:rsidR="001626CC" w:rsidRPr="001F078B" w:rsidRDefault="001626CC" w:rsidP="001626CC">
            <w:pPr>
              <w:pStyle w:val="TAC"/>
              <w:keepNext w:val="0"/>
              <w:rPr>
                <w:noProof/>
                <w:lang w:eastAsia="zh-CN"/>
              </w:rPr>
            </w:pPr>
            <w:r w:rsidRPr="001F078B">
              <w:rPr>
                <w:noProof/>
                <w:lang w:eastAsia="zh-CN"/>
              </w:rPr>
              <w:t>DC_3A-19A_n79A</w:t>
            </w:r>
            <w:r w:rsidRPr="001F078B">
              <w:rPr>
                <w:noProof/>
                <w:vertAlign w:val="superscript"/>
                <w:lang w:eastAsia="zh-CN"/>
              </w:rPr>
              <w:t>5</w:t>
            </w:r>
          </w:p>
          <w:p w14:paraId="32AE1359" w14:textId="77777777" w:rsidR="001626CC" w:rsidRPr="001F078B" w:rsidRDefault="001626CC" w:rsidP="001626CC">
            <w:pPr>
              <w:pStyle w:val="TAC"/>
              <w:keepNext w:val="0"/>
              <w:rPr>
                <w:noProof/>
                <w:lang w:eastAsia="zh-CN"/>
              </w:rPr>
            </w:pPr>
            <w:r w:rsidRPr="001F078B">
              <w:rPr>
                <w:noProof/>
                <w:lang w:eastAsia="zh-CN"/>
              </w:rPr>
              <w:t>DC_3A-19A_n79C</w:t>
            </w:r>
            <w:r w:rsidRPr="001F078B">
              <w:rPr>
                <w:noProof/>
                <w:vertAlign w:val="superscript"/>
                <w:lang w:eastAsia="zh-CN"/>
              </w:rPr>
              <w:t>5</w:t>
            </w:r>
          </w:p>
        </w:tc>
        <w:tc>
          <w:tcPr>
            <w:tcW w:w="4306" w:type="dxa"/>
            <w:vAlign w:val="center"/>
          </w:tcPr>
          <w:p w14:paraId="5B291B4A" w14:textId="77777777" w:rsidR="001626CC" w:rsidRPr="001F078B" w:rsidRDefault="001626CC" w:rsidP="001626CC">
            <w:pPr>
              <w:pStyle w:val="TAC"/>
              <w:keepNext w:val="0"/>
              <w:rPr>
                <w:noProof/>
                <w:lang w:eastAsia="zh-CN"/>
              </w:rPr>
            </w:pPr>
            <w:r w:rsidRPr="001F078B">
              <w:rPr>
                <w:noProof/>
                <w:lang w:eastAsia="zh-CN"/>
              </w:rPr>
              <w:t>DC_3A_n79A</w:t>
            </w:r>
          </w:p>
          <w:p w14:paraId="5308DD8B" w14:textId="77777777" w:rsidR="001626CC" w:rsidRPr="001F078B" w:rsidRDefault="001626CC" w:rsidP="001626CC">
            <w:pPr>
              <w:pStyle w:val="TAC"/>
              <w:keepNext w:val="0"/>
              <w:rPr>
                <w:noProof/>
                <w:lang w:eastAsia="zh-CN"/>
              </w:rPr>
            </w:pPr>
            <w:r w:rsidRPr="001F078B">
              <w:rPr>
                <w:noProof/>
                <w:lang w:eastAsia="zh-CN"/>
              </w:rPr>
              <w:t>DC_19A_n79A</w:t>
            </w:r>
          </w:p>
        </w:tc>
      </w:tr>
      <w:tr w:rsidR="001626CC" w:rsidRPr="001F078B" w14:paraId="0CB0D5FB" w14:textId="77777777" w:rsidTr="001626CC">
        <w:trPr>
          <w:trHeight w:val="288"/>
          <w:jc w:val="center"/>
        </w:trPr>
        <w:tc>
          <w:tcPr>
            <w:tcW w:w="0" w:type="auto"/>
            <w:shd w:val="clear" w:color="auto" w:fill="auto"/>
            <w:noWrap/>
            <w:vAlign w:val="center"/>
          </w:tcPr>
          <w:p w14:paraId="16BE4A9D" w14:textId="77777777" w:rsidR="001626CC" w:rsidRDefault="001626CC" w:rsidP="001626CC">
            <w:pPr>
              <w:pStyle w:val="TAC"/>
              <w:keepNext w:val="0"/>
              <w:rPr>
                <w:rFonts w:cs="Arial"/>
                <w:lang w:eastAsia="ja-JP"/>
              </w:rPr>
            </w:pPr>
            <w:r w:rsidRPr="001F078B">
              <w:rPr>
                <w:rFonts w:cs="Arial"/>
                <w:lang w:eastAsia="ja-JP"/>
              </w:rPr>
              <w:t>DC_3A-20A_n1A</w:t>
            </w:r>
          </w:p>
          <w:p w14:paraId="1D4132EB" w14:textId="77777777" w:rsidR="001626CC" w:rsidRPr="001F078B" w:rsidRDefault="001626CC" w:rsidP="001626CC">
            <w:pPr>
              <w:pStyle w:val="TAC"/>
              <w:keepNext w:val="0"/>
              <w:rPr>
                <w:noProof/>
                <w:lang w:eastAsia="zh-CN"/>
              </w:rPr>
            </w:pPr>
            <w:r>
              <w:rPr>
                <w:noProof/>
                <w:lang w:eastAsia="zh-CN"/>
              </w:rPr>
              <w:t>DC_3C-20A_n1A</w:t>
            </w:r>
          </w:p>
        </w:tc>
        <w:tc>
          <w:tcPr>
            <w:tcW w:w="4306" w:type="dxa"/>
            <w:vAlign w:val="center"/>
          </w:tcPr>
          <w:p w14:paraId="694B1897" w14:textId="77777777" w:rsidR="001626CC" w:rsidRDefault="001626CC" w:rsidP="001626CC">
            <w:pPr>
              <w:pStyle w:val="TAH"/>
              <w:rPr>
                <w:b w:val="0"/>
                <w:lang w:val="en-US" w:eastAsia="fi-FI"/>
              </w:rPr>
            </w:pPr>
            <w:r w:rsidRPr="001F078B">
              <w:rPr>
                <w:b w:val="0"/>
                <w:lang w:val="en-US" w:eastAsia="fi-FI"/>
              </w:rPr>
              <w:t>DC_3A_n1A</w:t>
            </w:r>
          </w:p>
          <w:p w14:paraId="00FB540B" w14:textId="77777777" w:rsidR="001626CC" w:rsidRPr="00C131D5" w:rsidRDefault="001626CC" w:rsidP="001626CC">
            <w:pPr>
              <w:pStyle w:val="TAH"/>
              <w:rPr>
                <w:b w:val="0"/>
                <w:lang w:val="en-US" w:eastAsia="fi-FI"/>
              </w:rPr>
            </w:pPr>
            <w:r>
              <w:rPr>
                <w:b w:val="0"/>
                <w:lang w:val="en-US" w:eastAsia="fi-FI"/>
              </w:rPr>
              <w:t>DC_3C_n1A</w:t>
            </w:r>
          </w:p>
          <w:p w14:paraId="44D3CEC9" w14:textId="77777777" w:rsidR="001626CC" w:rsidRPr="001F078B" w:rsidRDefault="001626CC" w:rsidP="001626CC">
            <w:pPr>
              <w:pStyle w:val="TAC"/>
              <w:keepNext w:val="0"/>
              <w:rPr>
                <w:noProof/>
                <w:lang w:eastAsia="zh-CN"/>
              </w:rPr>
            </w:pPr>
            <w:r w:rsidRPr="001F078B">
              <w:rPr>
                <w:lang w:val="en-US" w:eastAsia="fi-FI"/>
              </w:rPr>
              <w:t>DC_20A_n1A</w:t>
            </w:r>
          </w:p>
        </w:tc>
      </w:tr>
      <w:tr w:rsidR="001626CC" w:rsidRPr="001F078B" w14:paraId="4E93975E" w14:textId="77777777" w:rsidTr="001626CC">
        <w:trPr>
          <w:trHeight w:val="288"/>
          <w:jc w:val="center"/>
        </w:trPr>
        <w:tc>
          <w:tcPr>
            <w:tcW w:w="0" w:type="auto"/>
            <w:shd w:val="clear" w:color="auto" w:fill="auto"/>
            <w:noWrap/>
            <w:vAlign w:val="center"/>
          </w:tcPr>
          <w:p w14:paraId="770DBEC5" w14:textId="77777777" w:rsidR="001626CC" w:rsidRPr="001F078B" w:rsidRDefault="001626CC" w:rsidP="001626CC">
            <w:pPr>
              <w:pStyle w:val="TAC"/>
              <w:rPr>
                <w:noProof/>
                <w:lang w:eastAsia="zh-CN"/>
              </w:rPr>
            </w:pPr>
            <w:r w:rsidRPr="001F078B">
              <w:rPr>
                <w:noProof/>
                <w:lang w:eastAsia="zh-CN"/>
              </w:rPr>
              <w:t>DC_3A-20A_n28A</w:t>
            </w:r>
            <w:r w:rsidRPr="001F078B">
              <w:rPr>
                <w:noProof/>
                <w:vertAlign w:val="superscript"/>
                <w:lang w:eastAsia="zh-CN"/>
              </w:rPr>
              <w:t>5,6</w:t>
            </w:r>
          </w:p>
          <w:p w14:paraId="655C7B6F" w14:textId="77777777" w:rsidR="001626CC" w:rsidRPr="001F078B" w:rsidRDefault="001626CC" w:rsidP="001626CC">
            <w:pPr>
              <w:pStyle w:val="TAC"/>
              <w:keepNext w:val="0"/>
              <w:rPr>
                <w:noProof/>
                <w:lang w:eastAsia="zh-CN"/>
              </w:rPr>
            </w:pPr>
            <w:r w:rsidRPr="001F078B">
              <w:rPr>
                <w:noProof/>
                <w:lang w:val="en-US"/>
              </w:rPr>
              <w:t>DC_3C-20A_n28A</w:t>
            </w:r>
          </w:p>
        </w:tc>
        <w:tc>
          <w:tcPr>
            <w:tcW w:w="4306" w:type="dxa"/>
            <w:vAlign w:val="center"/>
          </w:tcPr>
          <w:p w14:paraId="27F83282" w14:textId="77777777" w:rsidR="001626CC" w:rsidRPr="001F078B" w:rsidRDefault="001626CC" w:rsidP="001626CC">
            <w:pPr>
              <w:pStyle w:val="TAC"/>
              <w:rPr>
                <w:noProof/>
                <w:lang w:eastAsia="zh-CN"/>
              </w:rPr>
            </w:pPr>
            <w:r w:rsidRPr="001F078B">
              <w:rPr>
                <w:noProof/>
                <w:lang w:eastAsia="zh-CN"/>
              </w:rPr>
              <w:t>DC_3A_n28A</w:t>
            </w:r>
          </w:p>
          <w:p w14:paraId="77B66F41" w14:textId="77777777" w:rsidR="001626CC" w:rsidRPr="001F078B" w:rsidRDefault="001626CC" w:rsidP="001626CC">
            <w:pPr>
              <w:pStyle w:val="TAC"/>
              <w:keepNext w:val="0"/>
              <w:rPr>
                <w:noProof/>
                <w:lang w:eastAsia="zh-CN"/>
              </w:rPr>
            </w:pPr>
            <w:r w:rsidRPr="001F078B">
              <w:rPr>
                <w:noProof/>
                <w:lang w:val="en-US"/>
              </w:rPr>
              <w:t>DC_3C_n28A</w:t>
            </w:r>
          </w:p>
          <w:p w14:paraId="2CD6FC23" w14:textId="77777777" w:rsidR="001626CC" w:rsidRPr="001F078B" w:rsidRDefault="001626CC" w:rsidP="001626CC">
            <w:pPr>
              <w:pStyle w:val="TAC"/>
              <w:keepNext w:val="0"/>
              <w:rPr>
                <w:noProof/>
                <w:lang w:eastAsia="zh-CN"/>
              </w:rPr>
            </w:pPr>
            <w:r w:rsidRPr="001F078B">
              <w:rPr>
                <w:noProof/>
                <w:lang w:eastAsia="zh-CN"/>
              </w:rPr>
              <w:t>DC_20A_n28A</w:t>
            </w:r>
          </w:p>
        </w:tc>
      </w:tr>
      <w:tr w:rsidR="001626CC" w:rsidRPr="001F078B" w14:paraId="483EB7AF" w14:textId="77777777" w:rsidTr="001626CC">
        <w:trPr>
          <w:trHeight w:val="288"/>
          <w:jc w:val="center"/>
        </w:trPr>
        <w:tc>
          <w:tcPr>
            <w:tcW w:w="0" w:type="auto"/>
            <w:shd w:val="clear" w:color="auto" w:fill="auto"/>
            <w:noWrap/>
            <w:vAlign w:val="center"/>
          </w:tcPr>
          <w:p w14:paraId="0F22C406" w14:textId="77777777" w:rsidR="001626CC" w:rsidRPr="001F078B" w:rsidRDefault="001626CC" w:rsidP="001626CC">
            <w:pPr>
              <w:pStyle w:val="TAC"/>
              <w:rPr>
                <w:noProof/>
                <w:lang w:eastAsia="zh-CN"/>
              </w:rPr>
            </w:pPr>
            <w:r>
              <w:rPr>
                <w:rFonts w:cs="Arial"/>
                <w:lang w:eastAsia="ja-JP"/>
              </w:rPr>
              <w:t>DC_3A-20A_n38A</w:t>
            </w:r>
          </w:p>
        </w:tc>
        <w:tc>
          <w:tcPr>
            <w:tcW w:w="4306" w:type="dxa"/>
            <w:vAlign w:val="center"/>
          </w:tcPr>
          <w:p w14:paraId="43C6C99C" w14:textId="77777777" w:rsidR="001626CC" w:rsidRPr="009D4472" w:rsidRDefault="001626CC" w:rsidP="001626CC">
            <w:pPr>
              <w:pStyle w:val="TAH"/>
              <w:rPr>
                <w:b w:val="0"/>
                <w:lang w:eastAsia="fi-FI"/>
              </w:rPr>
            </w:pPr>
            <w:r w:rsidRPr="009D4472">
              <w:rPr>
                <w:b w:val="0"/>
                <w:lang w:eastAsia="fi-FI"/>
              </w:rPr>
              <w:t>DC_3A_n38A</w:t>
            </w:r>
          </w:p>
          <w:p w14:paraId="3C313EB0" w14:textId="77777777" w:rsidR="001626CC" w:rsidRPr="001F078B" w:rsidRDefault="001626CC" w:rsidP="001626CC">
            <w:pPr>
              <w:pStyle w:val="TAC"/>
              <w:rPr>
                <w:noProof/>
                <w:lang w:eastAsia="zh-CN"/>
              </w:rPr>
            </w:pPr>
            <w:r w:rsidRPr="009D4472">
              <w:rPr>
                <w:lang w:eastAsia="fi-FI"/>
              </w:rPr>
              <w:t>DC_20A_n38A</w:t>
            </w:r>
          </w:p>
        </w:tc>
      </w:tr>
      <w:tr w:rsidR="001626CC" w:rsidRPr="001F078B" w14:paraId="29676A57" w14:textId="77777777" w:rsidTr="001626CC">
        <w:trPr>
          <w:trHeight w:val="288"/>
          <w:jc w:val="center"/>
        </w:trPr>
        <w:tc>
          <w:tcPr>
            <w:tcW w:w="0" w:type="auto"/>
            <w:shd w:val="clear" w:color="auto" w:fill="auto"/>
            <w:noWrap/>
            <w:vAlign w:val="center"/>
          </w:tcPr>
          <w:p w14:paraId="291994EF" w14:textId="77777777" w:rsidR="001626CC" w:rsidRPr="001F078B" w:rsidRDefault="001626CC" w:rsidP="001626CC">
            <w:pPr>
              <w:pStyle w:val="TAC"/>
              <w:keepNext w:val="0"/>
              <w:rPr>
                <w:noProof/>
                <w:lang w:eastAsia="zh-CN"/>
              </w:rPr>
            </w:pPr>
            <w:r w:rsidRPr="001F078B">
              <w:rPr>
                <w:noProof/>
                <w:lang w:eastAsia="zh-CN"/>
              </w:rPr>
              <w:t>DC_3A-20A_n78A</w:t>
            </w:r>
            <w:r w:rsidRPr="001F078B">
              <w:rPr>
                <w:noProof/>
                <w:vertAlign w:val="superscript"/>
                <w:lang w:eastAsia="zh-CN"/>
              </w:rPr>
              <w:t>5</w:t>
            </w:r>
          </w:p>
          <w:p w14:paraId="55735EED" w14:textId="77777777" w:rsidR="001626CC" w:rsidRPr="001F078B" w:rsidRDefault="001626CC" w:rsidP="001626CC">
            <w:pPr>
              <w:pStyle w:val="TAC"/>
              <w:keepNext w:val="0"/>
              <w:rPr>
                <w:noProof/>
                <w:lang w:eastAsia="zh-CN"/>
              </w:rPr>
            </w:pPr>
            <w:r w:rsidRPr="001F078B">
              <w:rPr>
                <w:lang w:eastAsia="zh-CN"/>
              </w:rPr>
              <w:t>DC_3C-20A_n78A</w:t>
            </w:r>
            <w:r w:rsidRPr="001F078B">
              <w:rPr>
                <w:noProof/>
                <w:vertAlign w:val="superscript"/>
                <w:lang w:eastAsia="zh-CN"/>
              </w:rPr>
              <w:t>5</w:t>
            </w:r>
          </w:p>
        </w:tc>
        <w:tc>
          <w:tcPr>
            <w:tcW w:w="4306" w:type="dxa"/>
            <w:vAlign w:val="center"/>
          </w:tcPr>
          <w:p w14:paraId="460D9C97" w14:textId="77777777" w:rsidR="001626CC" w:rsidRPr="001F078B" w:rsidRDefault="001626CC" w:rsidP="001626CC">
            <w:pPr>
              <w:pStyle w:val="TAC"/>
              <w:keepNext w:val="0"/>
              <w:rPr>
                <w:noProof/>
                <w:lang w:eastAsia="zh-CN"/>
              </w:rPr>
            </w:pPr>
            <w:r w:rsidRPr="001F078B">
              <w:rPr>
                <w:noProof/>
                <w:lang w:eastAsia="zh-CN"/>
              </w:rPr>
              <w:t>DC_3A_n78A</w:t>
            </w:r>
          </w:p>
          <w:p w14:paraId="133D1550" w14:textId="77777777" w:rsidR="001626CC" w:rsidRPr="001F078B" w:rsidRDefault="001626CC" w:rsidP="001626CC">
            <w:pPr>
              <w:pStyle w:val="TAC"/>
              <w:keepNext w:val="0"/>
              <w:rPr>
                <w:noProof/>
                <w:lang w:eastAsia="zh-CN"/>
              </w:rPr>
            </w:pPr>
            <w:r w:rsidRPr="001F078B">
              <w:rPr>
                <w:noProof/>
                <w:lang w:eastAsia="zh-CN"/>
              </w:rPr>
              <w:t>DC_20A_n78A</w:t>
            </w:r>
          </w:p>
        </w:tc>
      </w:tr>
      <w:tr w:rsidR="001626CC" w:rsidRPr="001F078B" w14:paraId="23E84BCC" w14:textId="77777777" w:rsidTr="001626CC">
        <w:trPr>
          <w:trHeight w:val="288"/>
          <w:jc w:val="center"/>
        </w:trPr>
        <w:tc>
          <w:tcPr>
            <w:tcW w:w="0" w:type="auto"/>
            <w:shd w:val="clear" w:color="auto" w:fill="auto"/>
            <w:noWrap/>
            <w:vAlign w:val="center"/>
          </w:tcPr>
          <w:p w14:paraId="7F6761FF" w14:textId="77777777" w:rsidR="001626CC" w:rsidRPr="001F078B" w:rsidRDefault="001626CC" w:rsidP="001626CC">
            <w:pPr>
              <w:pStyle w:val="TAC"/>
              <w:keepNext w:val="0"/>
              <w:rPr>
                <w:noProof/>
                <w:lang w:eastAsia="zh-CN"/>
              </w:rPr>
            </w:pPr>
            <w:r w:rsidRPr="001F078B">
              <w:rPr>
                <w:noProof/>
                <w:lang w:eastAsia="zh-CN"/>
              </w:rPr>
              <w:t>DC_3A-21A_n77A</w:t>
            </w:r>
            <w:r w:rsidRPr="001F078B">
              <w:rPr>
                <w:noProof/>
                <w:vertAlign w:val="superscript"/>
                <w:lang w:eastAsia="zh-CN"/>
              </w:rPr>
              <w:t>5</w:t>
            </w:r>
          </w:p>
          <w:p w14:paraId="3C275E09" w14:textId="77777777" w:rsidR="001626CC" w:rsidRPr="001F078B" w:rsidRDefault="001626CC" w:rsidP="001626CC">
            <w:pPr>
              <w:pStyle w:val="TAC"/>
              <w:keepNext w:val="0"/>
              <w:rPr>
                <w:noProof/>
                <w:lang w:eastAsia="zh-CN"/>
              </w:rPr>
            </w:pPr>
            <w:r w:rsidRPr="001F078B">
              <w:rPr>
                <w:noProof/>
                <w:lang w:eastAsia="zh-CN"/>
              </w:rPr>
              <w:t>DC_3A-21A_n77C</w:t>
            </w:r>
            <w:r w:rsidRPr="001F078B">
              <w:rPr>
                <w:noProof/>
                <w:vertAlign w:val="superscript"/>
                <w:lang w:eastAsia="zh-CN"/>
              </w:rPr>
              <w:t>5</w:t>
            </w:r>
          </w:p>
        </w:tc>
        <w:tc>
          <w:tcPr>
            <w:tcW w:w="4306" w:type="dxa"/>
            <w:vAlign w:val="center"/>
          </w:tcPr>
          <w:p w14:paraId="4D4F5669" w14:textId="77777777" w:rsidR="001626CC" w:rsidRPr="001F078B" w:rsidRDefault="001626CC" w:rsidP="001626CC">
            <w:pPr>
              <w:pStyle w:val="TAC"/>
              <w:keepNext w:val="0"/>
              <w:rPr>
                <w:noProof/>
                <w:lang w:eastAsia="zh-CN"/>
              </w:rPr>
            </w:pPr>
            <w:r w:rsidRPr="001F078B">
              <w:rPr>
                <w:noProof/>
                <w:lang w:eastAsia="zh-CN"/>
              </w:rPr>
              <w:t>DC_3A_n77A</w:t>
            </w:r>
          </w:p>
          <w:p w14:paraId="77B2DD7F" w14:textId="77777777" w:rsidR="001626CC" w:rsidRPr="001F078B" w:rsidRDefault="001626CC" w:rsidP="001626CC">
            <w:pPr>
              <w:pStyle w:val="TAC"/>
              <w:keepNext w:val="0"/>
              <w:rPr>
                <w:noProof/>
                <w:lang w:eastAsia="zh-CN"/>
              </w:rPr>
            </w:pPr>
            <w:r w:rsidRPr="001F078B">
              <w:rPr>
                <w:noProof/>
                <w:lang w:eastAsia="zh-CN"/>
              </w:rPr>
              <w:t>DC_21A_n77A</w:t>
            </w:r>
          </w:p>
        </w:tc>
      </w:tr>
      <w:tr w:rsidR="001626CC" w:rsidRPr="001F078B" w14:paraId="305EA6D7" w14:textId="77777777" w:rsidTr="001626CC">
        <w:trPr>
          <w:trHeight w:val="288"/>
          <w:jc w:val="center"/>
        </w:trPr>
        <w:tc>
          <w:tcPr>
            <w:tcW w:w="0" w:type="auto"/>
            <w:shd w:val="clear" w:color="auto" w:fill="auto"/>
            <w:noWrap/>
            <w:vAlign w:val="center"/>
          </w:tcPr>
          <w:p w14:paraId="21B091ED" w14:textId="77777777" w:rsidR="001626CC" w:rsidRPr="001F078B" w:rsidRDefault="001626CC" w:rsidP="001626CC">
            <w:pPr>
              <w:pStyle w:val="TAC"/>
              <w:keepNext w:val="0"/>
              <w:rPr>
                <w:noProof/>
                <w:lang w:eastAsia="zh-CN"/>
              </w:rPr>
            </w:pPr>
            <w:r w:rsidRPr="001F078B">
              <w:rPr>
                <w:noProof/>
                <w:lang w:eastAsia="zh-CN"/>
              </w:rPr>
              <w:t>DC_3A-21A_n78A</w:t>
            </w:r>
            <w:r w:rsidRPr="001F078B">
              <w:rPr>
                <w:noProof/>
                <w:vertAlign w:val="superscript"/>
                <w:lang w:eastAsia="zh-CN"/>
              </w:rPr>
              <w:t>5</w:t>
            </w:r>
          </w:p>
          <w:p w14:paraId="0DDAE926" w14:textId="77777777" w:rsidR="001626CC" w:rsidRPr="001F078B" w:rsidRDefault="001626CC" w:rsidP="001626CC">
            <w:pPr>
              <w:pStyle w:val="TAC"/>
              <w:keepNext w:val="0"/>
              <w:rPr>
                <w:noProof/>
                <w:lang w:eastAsia="zh-CN"/>
              </w:rPr>
            </w:pPr>
            <w:r w:rsidRPr="001F078B">
              <w:rPr>
                <w:noProof/>
                <w:lang w:eastAsia="zh-CN"/>
              </w:rPr>
              <w:t>DC_3A-21A_n78C</w:t>
            </w:r>
            <w:r w:rsidRPr="001F078B">
              <w:rPr>
                <w:noProof/>
                <w:vertAlign w:val="superscript"/>
                <w:lang w:eastAsia="zh-CN"/>
              </w:rPr>
              <w:t>5</w:t>
            </w:r>
          </w:p>
        </w:tc>
        <w:tc>
          <w:tcPr>
            <w:tcW w:w="4306" w:type="dxa"/>
            <w:vAlign w:val="center"/>
          </w:tcPr>
          <w:p w14:paraId="222F0530" w14:textId="77777777" w:rsidR="001626CC" w:rsidRPr="001F078B" w:rsidRDefault="001626CC" w:rsidP="001626CC">
            <w:pPr>
              <w:pStyle w:val="TAC"/>
              <w:keepNext w:val="0"/>
              <w:rPr>
                <w:noProof/>
                <w:lang w:eastAsia="zh-CN"/>
              </w:rPr>
            </w:pPr>
            <w:r w:rsidRPr="001F078B">
              <w:rPr>
                <w:noProof/>
                <w:lang w:eastAsia="zh-CN"/>
              </w:rPr>
              <w:t>DC_3A_n78A</w:t>
            </w:r>
          </w:p>
          <w:p w14:paraId="00E6C6A0" w14:textId="77777777" w:rsidR="001626CC" w:rsidRPr="001F078B" w:rsidRDefault="001626CC" w:rsidP="001626CC">
            <w:pPr>
              <w:pStyle w:val="TAC"/>
              <w:keepNext w:val="0"/>
              <w:rPr>
                <w:noProof/>
                <w:lang w:eastAsia="zh-CN"/>
              </w:rPr>
            </w:pPr>
            <w:r w:rsidRPr="001F078B">
              <w:rPr>
                <w:noProof/>
                <w:lang w:eastAsia="zh-CN"/>
              </w:rPr>
              <w:t>DC_21A_n78A</w:t>
            </w:r>
          </w:p>
        </w:tc>
      </w:tr>
      <w:tr w:rsidR="001626CC" w:rsidRPr="001F078B" w14:paraId="59339A9C" w14:textId="77777777" w:rsidTr="001626CC">
        <w:trPr>
          <w:trHeight w:val="288"/>
          <w:jc w:val="center"/>
        </w:trPr>
        <w:tc>
          <w:tcPr>
            <w:tcW w:w="0" w:type="auto"/>
            <w:shd w:val="clear" w:color="auto" w:fill="auto"/>
            <w:noWrap/>
            <w:vAlign w:val="center"/>
          </w:tcPr>
          <w:p w14:paraId="3A336138" w14:textId="77777777" w:rsidR="001626CC" w:rsidRPr="001F078B" w:rsidRDefault="001626CC" w:rsidP="001626CC">
            <w:pPr>
              <w:pStyle w:val="TAC"/>
              <w:keepNext w:val="0"/>
              <w:rPr>
                <w:noProof/>
                <w:lang w:eastAsia="zh-CN"/>
              </w:rPr>
            </w:pPr>
            <w:r w:rsidRPr="001F078B">
              <w:rPr>
                <w:noProof/>
                <w:lang w:eastAsia="zh-CN"/>
              </w:rPr>
              <w:t>DC_3A-21A_n79A</w:t>
            </w:r>
            <w:r w:rsidRPr="001F078B">
              <w:rPr>
                <w:noProof/>
                <w:vertAlign w:val="superscript"/>
                <w:lang w:eastAsia="zh-CN"/>
              </w:rPr>
              <w:t>5</w:t>
            </w:r>
          </w:p>
          <w:p w14:paraId="602581E3" w14:textId="77777777" w:rsidR="001626CC" w:rsidRPr="001F078B" w:rsidRDefault="001626CC" w:rsidP="001626CC">
            <w:pPr>
              <w:pStyle w:val="TAC"/>
              <w:keepNext w:val="0"/>
              <w:rPr>
                <w:noProof/>
                <w:lang w:eastAsia="zh-CN"/>
              </w:rPr>
            </w:pPr>
            <w:r w:rsidRPr="001F078B">
              <w:rPr>
                <w:noProof/>
                <w:lang w:eastAsia="zh-CN"/>
              </w:rPr>
              <w:t>DC_3A-21A_n79C</w:t>
            </w:r>
            <w:r w:rsidRPr="001F078B">
              <w:rPr>
                <w:noProof/>
                <w:vertAlign w:val="superscript"/>
                <w:lang w:eastAsia="zh-CN"/>
              </w:rPr>
              <w:t>5</w:t>
            </w:r>
          </w:p>
        </w:tc>
        <w:tc>
          <w:tcPr>
            <w:tcW w:w="4306" w:type="dxa"/>
            <w:vAlign w:val="center"/>
          </w:tcPr>
          <w:p w14:paraId="19F4D036" w14:textId="77777777" w:rsidR="001626CC" w:rsidRPr="001F078B" w:rsidRDefault="001626CC" w:rsidP="001626CC">
            <w:pPr>
              <w:pStyle w:val="TAC"/>
              <w:keepNext w:val="0"/>
              <w:rPr>
                <w:noProof/>
                <w:lang w:eastAsia="zh-CN"/>
              </w:rPr>
            </w:pPr>
            <w:r w:rsidRPr="001F078B">
              <w:rPr>
                <w:noProof/>
                <w:lang w:eastAsia="zh-CN"/>
              </w:rPr>
              <w:t>DC_3A_n79A</w:t>
            </w:r>
          </w:p>
          <w:p w14:paraId="5FE46CED" w14:textId="77777777" w:rsidR="001626CC" w:rsidRPr="001F078B" w:rsidRDefault="001626CC" w:rsidP="001626CC">
            <w:pPr>
              <w:pStyle w:val="TAC"/>
              <w:keepNext w:val="0"/>
              <w:rPr>
                <w:noProof/>
                <w:lang w:eastAsia="zh-CN"/>
              </w:rPr>
            </w:pPr>
            <w:r w:rsidRPr="001F078B">
              <w:rPr>
                <w:noProof/>
                <w:lang w:eastAsia="zh-CN"/>
              </w:rPr>
              <w:t>DC_21A_n79A</w:t>
            </w:r>
          </w:p>
        </w:tc>
      </w:tr>
      <w:tr w:rsidR="001626CC" w:rsidRPr="001F078B" w14:paraId="5C5AD212" w14:textId="77777777" w:rsidTr="001626CC">
        <w:trPr>
          <w:trHeight w:val="288"/>
          <w:jc w:val="center"/>
        </w:trPr>
        <w:tc>
          <w:tcPr>
            <w:tcW w:w="0" w:type="auto"/>
            <w:shd w:val="clear" w:color="auto" w:fill="auto"/>
            <w:noWrap/>
            <w:vAlign w:val="center"/>
          </w:tcPr>
          <w:p w14:paraId="2BBF3CB2" w14:textId="77777777" w:rsidR="001626CC" w:rsidRPr="001F078B" w:rsidRDefault="001626CC" w:rsidP="001626CC">
            <w:pPr>
              <w:pStyle w:val="TAC"/>
              <w:keepNext w:val="0"/>
              <w:rPr>
                <w:lang w:val="en-US" w:eastAsia="fi-FI"/>
              </w:rPr>
            </w:pPr>
            <w:r w:rsidRPr="001F078B">
              <w:rPr>
                <w:lang w:val="en-US" w:eastAsia="fi-FI"/>
              </w:rPr>
              <w:t>DC_3A-28A_n5A</w:t>
            </w:r>
          </w:p>
          <w:p w14:paraId="62885353" w14:textId="77777777" w:rsidR="001626CC" w:rsidRPr="001F078B" w:rsidRDefault="001626CC" w:rsidP="001626CC">
            <w:pPr>
              <w:pStyle w:val="TAC"/>
              <w:keepNext w:val="0"/>
              <w:rPr>
                <w:noProof/>
                <w:lang w:eastAsia="zh-CN"/>
              </w:rPr>
            </w:pPr>
            <w:r w:rsidRPr="001F078B">
              <w:rPr>
                <w:lang w:val="en-US" w:eastAsia="fi-FI"/>
              </w:rPr>
              <w:t>DC_3C-28A_n5A</w:t>
            </w:r>
          </w:p>
        </w:tc>
        <w:tc>
          <w:tcPr>
            <w:tcW w:w="4306" w:type="dxa"/>
            <w:vAlign w:val="center"/>
          </w:tcPr>
          <w:p w14:paraId="22F18F1D" w14:textId="77777777" w:rsidR="001626CC" w:rsidRPr="001F078B" w:rsidRDefault="001626CC" w:rsidP="001626CC">
            <w:pPr>
              <w:pStyle w:val="TAH"/>
              <w:rPr>
                <w:b w:val="0"/>
                <w:lang w:val="en-US" w:eastAsia="fi-FI"/>
              </w:rPr>
            </w:pPr>
            <w:r w:rsidRPr="001F078B">
              <w:rPr>
                <w:b w:val="0"/>
                <w:lang w:val="en-US" w:eastAsia="fi-FI"/>
              </w:rPr>
              <w:t>DC_3A_n5A</w:t>
            </w:r>
          </w:p>
          <w:p w14:paraId="280C1DF5" w14:textId="77777777" w:rsidR="001626CC" w:rsidRDefault="001626CC" w:rsidP="001626CC">
            <w:pPr>
              <w:pStyle w:val="TAC"/>
              <w:keepNext w:val="0"/>
              <w:rPr>
                <w:lang w:val="en-US" w:eastAsia="fi-FI"/>
              </w:rPr>
            </w:pPr>
            <w:r w:rsidRPr="001F078B">
              <w:rPr>
                <w:lang w:val="en-US" w:eastAsia="fi-FI"/>
              </w:rPr>
              <w:t>DC_3C_n5A</w:t>
            </w:r>
          </w:p>
          <w:p w14:paraId="73E61259" w14:textId="77777777" w:rsidR="001626CC" w:rsidRPr="001F078B" w:rsidRDefault="001626CC" w:rsidP="001626CC">
            <w:pPr>
              <w:pStyle w:val="TAC"/>
              <w:keepNext w:val="0"/>
              <w:rPr>
                <w:noProof/>
                <w:lang w:eastAsia="zh-CN"/>
              </w:rPr>
            </w:pPr>
            <w:r w:rsidRPr="001F078B">
              <w:rPr>
                <w:lang w:val="en-US" w:eastAsia="fi-FI"/>
              </w:rPr>
              <w:t>DC_28A_n5A</w:t>
            </w:r>
          </w:p>
        </w:tc>
      </w:tr>
      <w:tr w:rsidR="001626CC" w:rsidRPr="001F078B" w14:paraId="4E2DE8A1" w14:textId="77777777" w:rsidTr="001626CC">
        <w:trPr>
          <w:trHeight w:val="288"/>
          <w:jc w:val="center"/>
        </w:trPr>
        <w:tc>
          <w:tcPr>
            <w:tcW w:w="0" w:type="auto"/>
            <w:shd w:val="clear" w:color="auto" w:fill="auto"/>
            <w:noWrap/>
            <w:vAlign w:val="center"/>
          </w:tcPr>
          <w:p w14:paraId="2339F28E" w14:textId="77777777" w:rsidR="001626CC" w:rsidRDefault="001626CC" w:rsidP="001626CC">
            <w:pPr>
              <w:pStyle w:val="TAC"/>
              <w:rPr>
                <w:rFonts w:cs="Arial"/>
                <w:lang w:eastAsia="ja-JP"/>
              </w:rPr>
            </w:pPr>
            <w:r>
              <w:rPr>
                <w:rFonts w:cs="Arial"/>
                <w:lang w:eastAsia="ja-JP"/>
              </w:rPr>
              <w:t>DC_3A-28A_n7A</w:t>
            </w:r>
          </w:p>
          <w:p w14:paraId="011AE84A" w14:textId="77777777" w:rsidR="001626CC" w:rsidRDefault="001626CC" w:rsidP="001626CC">
            <w:pPr>
              <w:pStyle w:val="TAC"/>
              <w:rPr>
                <w:rFonts w:cs="Arial"/>
                <w:lang w:eastAsia="ja-JP"/>
              </w:rPr>
            </w:pPr>
            <w:r>
              <w:rPr>
                <w:rFonts w:cs="Arial"/>
                <w:lang w:eastAsia="ja-JP"/>
              </w:rPr>
              <w:t xml:space="preserve">DC_3C-28A_n7A </w:t>
            </w:r>
          </w:p>
          <w:p w14:paraId="004E02ED" w14:textId="77777777" w:rsidR="001626CC" w:rsidRDefault="001626CC" w:rsidP="001626CC">
            <w:pPr>
              <w:pStyle w:val="TAC"/>
              <w:rPr>
                <w:rFonts w:cs="Arial"/>
                <w:lang w:eastAsia="ja-JP"/>
              </w:rPr>
            </w:pPr>
            <w:r>
              <w:rPr>
                <w:rFonts w:cs="Arial"/>
                <w:lang w:eastAsia="ja-JP"/>
              </w:rPr>
              <w:t>DC_3A-28A_n7B</w:t>
            </w:r>
          </w:p>
          <w:p w14:paraId="4BD2FFBC" w14:textId="77777777" w:rsidR="001626CC" w:rsidRPr="001F078B" w:rsidRDefault="001626CC" w:rsidP="001626CC">
            <w:pPr>
              <w:pStyle w:val="TAC"/>
              <w:keepNext w:val="0"/>
              <w:rPr>
                <w:lang w:val="en-US" w:eastAsia="fi-FI"/>
              </w:rPr>
            </w:pPr>
            <w:r>
              <w:rPr>
                <w:rFonts w:cs="Arial"/>
                <w:lang w:eastAsia="ja-JP"/>
              </w:rPr>
              <w:t>DC_3C-28A_n7B</w:t>
            </w:r>
          </w:p>
        </w:tc>
        <w:tc>
          <w:tcPr>
            <w:tcW w:w="4306" w:type="dxa"/>
            <w:vAlign w:val="center"/>
          </w:tcPr>
          <w:p w14:paraId="78A9B921" w14:textId="77777777" w:rsidR="001626CC" w:rsidRPr="009D4472" w:rsidRDefault="001626CC" w:rsidP="001626CC">
            <w:pPr>
              <w:pStyle w:val="TAH"/>
              <w:rPr>
                <w:b w:val="0"/>
                <w:lang w:eastAsia="fi-FI"/>
              </w:rPr>
            </w:pPr>
            <w:r w:rsidRPr="009D4472">
              <w:rPr>
                <w:b w:val="0"/>
                <w:lang w:eastAsia="fi-FI"/>
              </w:rPr>
              <w:t>DC_3A_n7A</w:t>
            </w:r>
          </w:p>
          <w:p w14:paraId="223015A9" w14:textId="77777777" w:rsidR="001626CC" w:rsidRPr="009D4472" w:rsidRDefault="001626CC" w:rsidP="001626CC">
            <w:pPr>
              <w:pStyle w:val="TAH"/>
              <w:rPr>
                <w:b w:val="0"/>
                <w:lang w:eastAsia="fi-FI"/>
              </w:rPr>
            </w:pPr>
            <w:r w:rsidRPr="009D4472">
              <w:rPr>
                <w:b w:val="0"/>
                <w:lang w:eastAsia="fi-FI"/>
              </w:rPr>
              <w:t>DC_3C_n7A</w:t>
            </w:r>
          </w:p>
          <w:p w14:paraId="29BBB2D0" w14:textId="77777777" w:rsidR="001626CC" w:rsidRPr="009D4472" w:rsidRDefault="001626CC" w:rsidP="001626CC">
            <w:pPr>
              <w:pStyle w:val="TAH"/>
              <w:rPr>
                <w:b w:val="0"/>
                <w:lang w:eastAsia="fi-FI"/>
              </w:rPr>
            </w:pPr>
            <w:r w:rsidRPr="009D4472">
              <w:rPr>
                <w:b w:val="0"/>
                <w:lang w:eastAsia="fi-FI"/>
              </w:rPr>
              <w:t>DC_28A_n7A</w:t>
            </w:r>
          </w:p>
          <w:p w14:paraId="20C794CE" w14:textId="77777777" w:rsidR="001626CC" w:rsidRPr="009D4472" w:rsidRDefault="001626CC" w:rsidP="001626CC">
            <w:pPr>
              <w:pStyle w:val="TAH"/>
              <w:rPr>
                <w:b w:val="0"/>
                <w:lang w:eastAsia="fi-FI"/>
              </w:rPr>
            </w:pPr>
            <w:r w:rsidRPr="009D4472">
              <w:rPr>
                <w:b w:val="0"/>
                <w:lang w:eastAsia="fi-FI"/>
              </w:rPr>
              <w:t>DC_3A_n7B</w:t>
            </w:r>
          </w:p>
          <w:p w14:paraId="23A46201" w14:textId="77777777" w:rsidR="001626CC" w:rsidRPr="009D4472" w:rsidRDefault="001626CC" w:rsidP="001626CC">
            <w:pPr>
              <w:pStyle w:val="TAH"/>
              <w:rPr>
                <w:b w:val="0"/>
                <w:lang w:eastAsia="fi-FI"/>
              </w:rPr>
            </w:pPr>
            <w:r w:rsidRPr="009D4472">
              <w:rPr>
                <w:b w:val="0"/>
                <w:lang w:eastAsia="fi-FI"/>
              </w:rPr>
              <w:t>DC_3C_n7B</w:t>
            </w:r>
          </w:p>
          <w:p w14:paraId="7450788E" w14:textId="77777777" w:rsidR="001626CC" w:rsidRPr="001F078B" w:rsidRDefault="001626CC" w:rsidP="001626CC">
            <w:pPr>
              <w:pStyle w:val="TAH"/>
              <w:rPr>
                <w:b w:val="0"/>
                <w:lang w:val="en-US" w:eastAsia="fi-FI"/>
              </w:rPr>
            </w:pPr>
            <w:r w:rsidRPr="009D4472">
              <w:rPr>
                <w:b w:val="0"/>
                <w:lang w:eastAsia="fi-FI"/>
              </w:rPr>
              <w:t>DC_28A_n7B</w:t>
            </w:r>
          </w:p>
        </w:tc>
      </w:tr>
      <w:tr w:rsidR="001626CC" w:rsidRPr="001F078B" w14:paraId="540AD81B" w14:textId="77777777" w:rsidTr="001626CC">
        <w:trPr>
          <w:trHeight w:val="288"/>
          <w:jc w:val="center"/>
        </w:trPr>
        <w:tc>
          <w:tcPr>
            <w:tcW w:w="0" w:type="auto"/>
            <w:shd w:val="clear" w:color="auto" w:fill="auto"/>
            <w:noWrap/>
            <w:vAlign w:val="center"/>
          </w:tcPr>
          <w:p w14:paraId="52424ADE" w14:textId="77777777" w:rsidR="001626CC" w:rsidRPr="001F078B" w:rsidRDefault="001626CC" w:rsidP="001626CC">
            <w:pPr>
              <w:pStyle w:val="TAC"/>
              <w:keepNext w:val="0"/>
              <w:rPr>
                <w:lang w:val="en-US" w:eastAsia="fi-FI"/>
              </w:rPr>
            </w:pPr>
            <w:r>
              <w:rPr>
                <w:rFonts w:cs="Arial"/>
                <w:lang w:eastAsia="ja-JP"/>
              </w:rPr>
              <w:t>DC_3A-3A-28A_n7A</w:t>
            </w:r>
            <w:r>
              <w:rPr>
                <w:rFonts w:cs="Arial"/>
                <w:lang w:eastAsia="ja-JP"/>
              </w:rPr>
              <w:br/>
              <w:t>DC_3A-3A-28A_n7B</w:t>
            </w:r>
          </w:p>
        </w:tc>
        <w:tc>
          <w:tcPr>
            <w:tcW w:w="4306" w:type="dxa"/>
            <w:vAlign w:val="center"/>
          </w:tcPr>
          <w:p w14:paraId="543F1372" w14:textId="77777777" w:rsidR="001626CC" w:rsidRPr="009D4472" w:rsidRDefault="001626CC" w:rsidP="001626CC">
            <w:pPr>
              <w:pStyle w:val="TAH"/>
              <w:rPr>
                <w:b w:val="0"/>
                <w:lang w:eastAsia="fi-FI"/>
              </w:rPr>
            </w:pPr>
            <w:r w:rsidRPr="009D4472">
              <w:rPr>
                <w:b w:val="0"/>
                <w:lang w:eastAsia="fi-FI"/>
              </w:rPr>
              <w:t>DC_3A_n7A</w:t>
            </w:r>
          </w:p>
          <w:p w14:paraId="12D9CC5E" w14:textId="77777777" w:rsidR="001626CC" w:rsidRPr="009D4472" w:rsidRDefault="001626CC" w:rsidP="001626CC">
            <w:pPr>
              <w:pStyle w:val="TAH"/>
              <w:rPr>
                <w:b w:val="0"/>
                <w:lang w:eastAsia="fi-FI"/>
              </w:rPr>
            </w:pPr>
            <w:r w:rsidRPr="009D4472">
              <w:rPr>
                <w:b w:val="0"/>
                <w:lang w:eastAsia="fi-FI"/>
              </w:rPr>
              <w:t>DC_28A_n7A</w:t>
            </w:r>
          </w:p>
          <w:p w14:paraId="4881DE5B" w14:textId="77777777" w:rsidR="001626CC" w:rsidRPr="009D4472" w:rsidRDefault="001626CC" w:rsidP="001626CC">
            <w:pPr>
              <w:pStyle w:val="TAH"/>
              <w:rPr>
                <w:b w:val="0"/>
                <w:lang w:eastAsia="fi-FI"/>
              </w:rPr>
            </w:pPr>
            <w:r w:rsidRPr="009D4472">
              <w:rPr>
                <w:b w:val="0"/>
                <w:lang w:eastAsia="fi-FI"/>
              </w:rPr>
              <w:t>DC_3A_n7B</w:t>
            </w:r>
          </w:p>
          <w:p w14:paraId="393C2958" w14:textId="77777777" w:rsidR="001626CC" w:rsidRPr="001F078B" w:rsidRDefault="001626CC" w:rsidP="001626CC">
            <w:pPr>
              <w:pStyle w:val="TAH"/>
              <w:rPr>
                <w:b w:val="0"/>
                <w:lang w:val="en-US" w:eastAsia="fi-FI"/>
              </w:rPr>
            </w:pPr>
            <w:r>
              <w:rPr>
                <w:b w:val="0"/>
                <w:lang w:val="fi-FI" w:eastAsia="fi-FI"/>
              </w:rPr>
              <w:t>DC_28A_n7B</w:t>
            </w:r>
          </w:p>
        </w:tc>
      </w:tr>
      <w:tr w:rsidR="001626CC" w:rsidRPr="001F078B" w14:paraId="7457A5E3" w14:textId="77777777" w:rsidTr="001626CC">
        <w:trPr>
          <w:trHeight w:val="288"/>
          <w:jc w:val="center"/>
        </w:trPr>
        <w:tc>
          <w:tcPr>
            <w:tcW w:w="0" w:type="auto"/>
            <w:shd w:val="clear" w:color="auto" w:fill="auto"/>
            <w:noWrap/>
            <w:vAlign w:val="center"/>
          </w:tcPr>
          <w:p w14:paraId="3F11540F" w14:textId="77777777" w:rsidR="001626CC" w:rsidRPr="001F078B" w:rsidRDefault="001626CC" w:rsidP="001626CC">
            <w:pPr>
              <w:pStyle w:val="TAC"/>
              <w:keepNext w:val="0"/>
              <w:rPr>
                <w:noProof/>
                <w:lang w:eastAsia="zh-CN"/>
              </w:rPr>
            </w:pPr>
            <w:r w:rsidRPr="001F078B">
              <w:rPr>
                <w:noProof/>
                <w:lang w:eastAsia="zh-CN"/>
              </w:rPr>
              <w:t>DC_</w:t>
            </w:r>
            <w:r w:rsidRPr="001F078B">
              <w:rPr>
                <w:rFonts w:hint="eastAsia"/>
                <w:noProof/>
                <w:lang w:eastAsia="zh-CN"/>
              </w:rPr>
              <w:t>3A-28A</w:t>
            </w:r>
            <w:r w:rsidRPr="001F078B">
              <w:rPr>
                <w:noProof/>
                <w:lang w:eastAsia="zh-CN"/>
              </w:rPr>
              <w:t>_n41A</w:t>
            </w:r>
          </w:p>
        </w:tc>
        <w:tc>
          <w:tcPr>
            <w:tcW w:w="4306" w:type="dxa"/>
            <w:vAlign w:val="center"/>
          </w:tcPr>
          <w:p w14:paraId="16D28B88" w14:textId="77777777" w:rsidR="001626CC" w:rsidRPr="001F078B" w:rsidRDefault="001626CC" w:rsidP="001626CC">
            <w:pPr>
              <w:pStyle w:val="TAH"/>
              <w:rPr>
                <w:b w:val="0"/>
                <w:noProof/>
                <w:lang w:eastAsia="zh-CN"/>
              </w:rPr>
            </w:pPr>
            <w:r w:rsidRPr="001F078B">
              <w:rPr>
                <w:b w:val="0"/>
                <w:noProof/>
                <w:lang w:eastAsia="zh-CN"/>
              </w:rPr>
              <w:t>DC_</w:t>
            </w:r>
            <w:r w:rsidRPr="001F078B">
              <w:rPr>
                <w:rFonts w:hint="eastAsia"/>
                <w:b w:val="0"/>
                <w:noProof/>
                <w:lang w:eastAsia="zh-CN"/>
              </w:rPr>
              <w:t>3A</w:t>
            </w:r>
            <w:r w:rsidRPr="001F078B">
              <w:rPr>
                <w:b w:val="0"/>
                <w:noProof/>
                <w:lang w:eastAsia="zh-CN"/>
              </w:rPr>
              <w:t>_n</w:t>
            </w:r>
            <w:r w:rsidRPr="001F078B">
              <w:rPr>
                <w:rFonts w:hint="eastAsia"/>
                <w:b w:val="0"/>
                <w:noProof/>
                <w:lang w:eastAsia="zh-CN"/>
              </w:rPr>
              <w:t>41</w:t>
            </w:r>
          </w:p>
          <w:p w14:paraId="263FB035" w14:textId="77777777" w:rsidR="001626CC" w:rsidRPr="001F078B" w:rsidRDefault="001626CC" w:rsidP="001626CC">
            <w:pPr>
              <w:pStyle w:val="TAC"/>
              <w:keepNext w:val="0"/>
              <w:rPr>
                <w:noProof/>
                <w:lang w:eastAsia="zh-CN"/>
              </w:rPr>
            </w:pPr>
            <w:r w:rsidRPr="001F078B">
              <w:rPr>
                <w:noProof/>
                <w:lang w:eastAsia="zh-CN"/>
              </w:rPr>
              <w:t>DC_28A_n41</w:t>
            </w:r>
          </w:p>
        </w:tc>
      </w:tr>
      <w:tr w:rsidR="001626CC" w:rsidRPr="001F078B" w14:paraId="3C8A23E7" w14:textId="77777777" w:rsidTr="001626CC">
        <w:trPr>
          <w:trHeight w:val="288"/>
          <w:jc w:val="center"/>
        </w:trPr>
        <w:tc>
          <w:tcPr>
            <w:tcW w:w="0" w:type="auto"/>
            <w:shd w:val="clear" w:color="auto" w:fill="auto"/>
            <w:noWrap/>
            <w:vAlign w:val="center"/>
          </w:tcPr>
          <w:p w14:paraId="6183DDFD" w14:textId="77777777" w:rsidR="001626CC" w:rsidRPr="001F078B" w:rsidRDefault="001626CC" w:rsidP="001626CC">
            <w:pPr>
              <w:pStyle w:val="TAC"/>
              <w:keepNext w:val="0"/>
              <w:rPr>
                <w:noProof/>
                <w:lang w:eastAsia="zh-CN"/>
              </w:rPr>
            </w:pPr>
            <w:r w:rsidRPr="001F078B">
              <w:rPr>
                <w:noProof/>
                <w:lang w:eastAsia="zh-CN"/>
              </w:rPr>
              <w:t>DC_3A-28A_n77A</w:t>
            </w:r>
          </w:p>
          <w:p w14:paraId="1AE81BBD" w14:textId="77777777" w:rsidR="001626CC" w:rsidRPr="001F078B" w:rsidRDefault="001626CC" w:rsidP="001626CC">
            <w:pPr>
              <w:pStyle w:val="TAC"/>
              <w:keepNext w:val="0"/>
              <w:rPr>
                <w:noProof/>
                <w:lang w:eastAsia="zh-CN"/>
              </w:rPr>
            </w:pPr>
            <w:r w:rsidRPr="001F078B">
              <w:rPr>
                <w:noProof/>
                <w:lang w:eastAsia="zh-CN"/>
              </w:rPr>
              <w:t>DC_3A-28A_n77C</w:t>
            </w:r>
          </w:p>
        </w:tc>
        <w:tc>
          <w:tcPr>
            <w:tcW w:w="4306" w:type="dxa"/>
            <w:vAlign w:val="center"/>
          </w:tcPr>
          <w:p w14:paraId="557CD98E" w14:textId="77777777" w:rsidR="001626CC" w:rsidRPr="001F078B" w:rsidRDefault="001626CC" w:rsidP="001626CC">
            <w:pPr>
              <w:pStyle w:val="TAC"/>
              <w:keepNext w:val="0"/>
              <w:rPr>
                <w:noProof/>
                <w:lang w:eastAsia="zh-CN"/>
              </w:rPr>
            </w:pPr>
            <w:r w:rsidRPr="001F078B">
              <w:rPr>
                <w:noProof/>
                <w:lang w:eastAsia="zh-CN"/>
              </w:rPr>
              <w:t>DC_3A_n77A</w:t>
            </w:r>
          </w:p>
          <w:p w14:paraId="31B309C2" w14:textId="77777777" w:rsidR="001626CC" w:rsidRPr="001F078B" w:rsidRDefault="001626CC" w:rsidP="001626CC">
            <w:pPr>
              <w:pStyle w:val="TAC"/>
              <w:keepNext w:val="0"/>
              <w:rPr>
                <w:noProof/>
                <w:lang w:eastAsia="zh-CN"/>
              </w:rPr>
            </w:pPr>
            <w:r w:rsidRPr="001F078B">
              <w:rPr>
                <w:noProof/>
                <w:lang w:eastAsia="zh-CN"/>
              </w:rPr>
              <w:t>DC_28A_n77A</w:t>
            </w:r>
          </w:p>
        </w:tc>
      </w:tr>
      <w:tr w:rsidR="001626CC" w:rsidRPr="001F078B" w14:paraId="78F64D94" w14:textId="77777777" w:rsidTr="001626CC">
        <w:trPr>
          <w:trHeight w:val="288"/>
          <w:jc w:val="center"/>
        </w:trPr>
        <w:tc>
          <w:tcPr>
            <w:tcW w:w="0" w:type="auto"/>
            <w:shd w:val="clear" w:color="auto" w:fill="auto"/>
            <w:noWrap/>
            <w:vAlign w:val="center"/>
          </w:tcPr>
          <w:p w14:paraId="1A903940" w14:textId="77777777" w:rsidR="001626CC" w:rsidRPr="001F078B" w:rsidRDefault="001626CC" w:rsidP="001626CC">
            <w:pPr>
              <w:pStyle w:val="TAC"/>
              <w:rPr>
                <w:noProof/>
                <w:lang w:eastAsia="zh-CN"/>
              </w:rPr>
            </w:pPr>
            <w:r w:rsidRPr="001F078B">
              <w:rPr>
                <w:noProof/>
                <w:lang w:eastAsia="zh-CN"/>
              </w:rPr>
              <w:t>DC_3A-28A_n78A</w:t>
            </w:r>
            <w:r w:rsidRPr="001F078B">
              <w:rPr>
                <w:noProof/>
                <w:vertAlign w:val="superscript"/>
                <w:lang w:eastAsia="zh-CN"/>
              </w:rPr>
              <w:t>5</w:t>
            </w:r>
          </w:p>
          <w:p w14:paraId="29F1080B" w14:textId="77777777" w:rsidR="001626CC" w:rsidRPr="001F078B" w:rsidRDefault="001626CC" w:rsidP="001626CC">
            <w:pPr>
              <w:pStyle w:val="TAC"/>
              <w:keepNext w:val="0"/>
              <w:rPr>
                <w:noProof/>
                <w:lang w:eastAsia="zh-CN"/>
              </w:rPr>
            </w:pPr>
            <w:r w:rsidRPr="001F078B">
              <w:rPr>
                <w:lang w:val="en-US" w:eastAsia="fi-FI"/>
              </w:rPr>
              <w:t>DC_3C-28A_n78A</w:t>
            </w:r>
          </w:p>
          <w:p w14:paraId="1ECE65E4" w14:textId="77777777" w:rsidR="001626CC" w:rsidRPr="001F078B" w:rsidRDefault="001626CC" w:rsidP="001626CC">
            <w:pPr>
              <w:pStyle w:val="TAC"/>
              <w:keepNext w:val="0"/>
              <w:rPr>
                <w:noProof/>
                <w:lang w:eastAsia="zh-CN"/>
              </w:rPr>
            </w:pPr>
            <w:r w:rsidRPr="001F078B">
              <w:rPr>
                <w:noProof/>
                <w:lang w:eastAsia="zh-CN"/>
              </w:rPr>
              <w:t>DC_3A-28A_n78C</w:t>
            </w:r>
            <w:r w:rsidRPr="001F078B">
              <w:rPr>
                <w:noProof/>
                <w:vertAlign w:val="superscript"/>
                <w:lang w:eastAsia="zh-CN"/>
              </w:rPr>
              <w:t>5</w:t>
            </w:r>
          </w:p>
        </w:tc>
        <w:tc>
          <w:tcPr>
            <w:tcW w:w="4306" w:type="dxa"/>
            <w:vAlign w:val="center"/>
          </w:tcPr>
          <w:p w14:paraId="6F2791C6" w14:textId="77777777" w:rsidR="001626CC" w:rsidRPr="001F078B" w:rsidRDefault="001626CC" w:rsidP="001626CC">
            <w:pPr>
              <w:pStyle w:val="TAC"/>
              <w:keepNext w:val="0"/>
              <w:rPr>
                <w:noProof/>
                <w:lang w:eastAsia="zh-CN"/>
              </w:rPr>
            </w:pPr>
            <w:r w:rsidRPr="001F078B">
              <w:rPr>
                <w:noProof/>
                <w:lang w:eastAsia="zh-CN"/>
              </w:rPr>
              <w:t>DC_3A_n78A</w:t>
            </w:r>
          </w:p>
          <w:p w14:paraId="5C1050BD" w14:textId="77777777" w:rsidR="001626CC" w:rsidRPr="001F078B" w:rsidRDefault="001626CC" w:rsidP="001626CC">
            <w:pPr>
              <w:pStyle w:val="TAC"/>
              <w:keepNext w:val="0"/>
              <w:rPr>
                <w:noProof/>
                <w:lang w:eastAsia="zh-CN"/>
              </w:rPr>
            </w:pPr>
            <w:r w:rsidRPr="001F078B">
              <w:rPr>
                <w:noProof/>
                <w:lang w:eastAsia="zh-CN"/>
              </w:rPr>
              <w:t>DC_2</w:t>
            </w:r>
            <w:r w:rsidRPr="001F078B">
              <w:rPr>
                <w:rFonts w:hint="eastAsia"/>
                <w:noProof/>
                <w:lang w:eastAsia="zh-CN"/>
              </w:rPr>
              <w:t>8</w:t>
            </w:r>
            <w:r w:rsidRPr="001F078B">
              <w:rPr>
                <w:noProof/>
                <w:lang w:eastAsia="zh-CN"/>
              </w:rPr>
              <w:t>A_n78A</w:t>
            </w:r>
          </w:p>
        </w:tc>
      </w:tr>
      <w:tr w:rsidR="001626CC" w:rsidRPr="001F078B" w14:paraId="077FD744" w14:textId="77777777" w:rsidTr="001626CC">
        <w:trPr>
          <w:trHeight w:val="288"/>
          <w:jc w:val="center"/>
        </w:trPr>
        <w:tc>
          <w:tcPr>
            <w:tcW w:w="0" w:type="auto"/>
            <w:shd w:val="clear" w:color="auto" w:fill="auto"/>
            <w:noWrap/>
            <w:vAlign w:val="center"/>
          </w:tcPr>
          <w:p w14:paraId="1C0B2EB0" w14:textId="77777777" w:rsidR="001626CC" w:rsidRPr="001F078B" w:rsidRDefault="001626CC" w:rsidP="001626CC">
            <w:pPr>
              <w:pStyle w:val="TAC"/>
              <w:rPr>
                <w:noProof/>
                <w:lang w:eastAsia="zh-CN"/>
              </w:rPr>
            </w:pPr>
            <w:r w:rsidRPr="001F078B">
              <w:rPr>
                <w:lang w:val="fi-FI" w:eastAsia="fi-FI"/>
              </w:rPr>
              <w:t>DC_3A-3A-28A_n78A</w:t>
            </w:r>
          </w:p>
        </w:tc>
        <w:tc>
          <w:tcPr>
            <w:tcW w:w="4306" w:type="dxa"/>
            <w:vAlign w:val="center"/>
          </w:tcPr>
          <w:p w14:paraId="740ADC98" w14:textId="77777777" w:rsidR="001626CC" w:rsidRPr="001F078B" w:rsidRDefault="001626CC" w:rsidP="001626CC">
            <w:pPr>
              <w:pStyle w:val="TAH"/>
              <w:rPr>
                <w:b w:val="0"/>
                <w:lang w:val="en-US" w:eastAsia="zh-TW"/>
              </w:rPr>
            </w:pPr>
            <w:r w:rsidRPr="001F078B">
              <w:rPr>
                <w:b w:val="0"/>
                <w:lang w:val="en-US" w:eastAsia="fi-FI"/>
              </w:rPr>
              <w:t>DC_3A_n78A</w:t>
            </w:r>
          </w:p>
          <w:p w14:paraId="5FBD9812" w14:textId="77777777" w:rsidR="001626CC" w:rsidRPr="001F078B" w:rsidRDefault="001626CC" w:rsidP="001626CC">
            <w:pPr>
              <w:pStyle w:val="TAC"/>
              <w:keepNext w:val="0"/>
              <w:rPr>
                <w:noProof/>
                <w:lang w:eastAsia="zh-CN"/>
              </w:rPr>
            </w:pPr>
            <w:r w:rsidRPr="001F078B">
              <w:rPr>
                <w:lang w:val="en-US" w:eastAsia="fi-FI"/>
              </w:rPr>
              <w:t>DC_</w:t>
            </w:r>
            <w:r w:rsidRPr="001F078B">
              <w:rPr>
                <w:lang w:val="en-US" w:eastAsia="zh-TW"/>
              </w:rPr>
              <w:t>28</w:t>
            </w:r>
            <w:r w:rsidRPr="001F078B">
              <w:rPr>
                <w:lang w:val="en-US" w:eastAsia="fi-FI"/>
              </w:rPr>
              <w:t>A_n</w:t>
            </w:r>
            <w:r w:rsidRPr="001F078B">
              <w:rPr>
                <w:rFonts w:hint="eastAsia"/>
                <w:lang w:val="en-US" w:eastAsia="zh-TW"/>
              </w:rPr>
              <w:t>78</w:t>
            </w:r>
            <w:r w:rsidRPr="001F078B">
              <w:rPr>
                <w:lang w:val="en-US" w:eastAsia="fi-FI"/>
              </w:rPr>
              <w:t>A</w:t>
            </w:r>
          </w:p>
        </w:tc>
      </w:tr>
      <w:tr w:rsidR="001626CC" w:rsidRPr="001F078B" w14:paraId="31B10C84" w14:textId="77777777" w:rsidTr="001626CC">
        <w:trPr>
          <w:trHeight w:val="288"/>
          <w:jc w:val="center"/>
        </w:trPr>
        <w:tc>
          <w:tcPr>
            <w:tcW w:w="0" w:type="auto"/>
            <w:shd w:val="clear" w:color="auto" w:fill="auto"/>
            <w:noWrap/>
            <w:vAlign w:val="center"/>
          </w:tcPr>
          <w:p w14:paraId="4E71EE52" w14:textId="77777777" w:rsidR="001626CC" w:rsidRPr="001F078B" w:rsidRDefault="001626CC" w:rsidP="001626CC">
            <w:pPr>
              <w:pStyle w:val="TAC"/>
              <w:rPr>
                <w:rFonts w:eastAsia="Malgun Gothic"/>
                <w:noProof/>
                <w:lang w:eastAsia="ko-KR"/>
              </w:rPr>
            </w:pPr>
            <w:r w:rsidRPr="001F078B">
              <w:rPr>
                <w:rFonts w:eastAsia="Malgun Gothic"/>
                <w:noProof/>
                <w:lang w:eastAsia="ko-KR"/>
              </w:rPr>
              <w:t>DC_3A_n28A-n78A</w:t>
            </w:r>
            <w:r w:rsidRPr="001F078B">
              <w:rPr>
                <w:noProof/>
                <w:vertAlign w:val="superscript"/>
                <w:lang w:eastAsia="zh-CN"/>
              </w:rPr>
              <w:t>5</w:t>
            </w:r>
          </w:p>
          <w:p w14:paraId="03D0967C" w14:textId="77777777" w:rsidR="001626CC" w:rsidRPr="001F078B" w:rsidRDefault="001626CC" w:rsidP="001626CC">
            <w:pPr>
              <w:pStyle w:val="TAC"/>
              <w:keepNext w:val="0"/>
              <w:rPr>
                <w:noProof/>
                <w:lang w:eastAsia="zh-CN"/>
              </w:rPr>
            </w:pPr>
            <w:r w:rsidRPr="001F078B">
              <w:rPr>
                <w:rFonts w:eastAsia="Malgun Gothic"/>
                <w:noProof/>
                <w:lang w:eastAsia="ko-KR"/>
              </w:rPr>
              <w:t>DC_3C_n28A-n78A</w:t>
            </w:r>
          </w:p>
        </w:tc>
        <w:tc>
          <w:tcPr>
            <w:tcW w:w="4306" w:type="dxa"/>
            <w:vAlign w:val="center"/>
          </w:tcPr>
          <w:p w14:paraId="7429CC97" w14:textId="77777777" w:rsidR="001626CC" w:rsidRPr="001F078B" w:rsidRDefault="001626CC" w:rsidP="001626CC">
            <w:pPr>
              <w:pStyle w:val="TAC"/>
              <w:keepNext w:val="0"/>
              <w:rPr>
                <w:rFonts w:eastAsia="Malgun Gothic"/>
                <w:noProof/>
                <w:lang w:eastAsia="ko-KR"/>
              </w:rPr>
            </w:pPr>
            <w:r w:rsidRPr="001F078B">
              <w:rPr>
                <w:rFonts w:eastAsia="Malgun Gothic"/>
                <w:noProof/>
                <w:lang w:eastAsia="ko-KR"/>
              </w:rPr>
              <w:t>DC_3A_n28A</w:t>
            </w:r>
          </w:p>
          <w:p w14:paraId="029AA9E1" w14:textId="77777777" w:rsidR="001626CC" w:rsidRPr="001F078B" w:rsidRDefault="001626CC" w:rsidP="001626CC">
            <w:pPr>
              <w:pStyle w:val="TAC"/>
              <w:keepNext w:val="0"/>
              <w:rPr>
                <w:rFonts w:eastAsia="Malgun Gothic"/>
                <w:noProof/>
                <w:lang w:eastAsia="ko-KR"/>
              </w:rPr>
            </w:pPr>
            <w:r w:rsidRPr="001F078B">
              <w:rPr>
                <w:rFonts w:eastAsia="Malgun Gothic"/>
                <w:noProof/>
                <w:lang w:eastAsia="ko-KR"/>
              </w:rPr>
              <w:t>DC_3A_n78A</w:t>
            </w:r>
          </w:p>
          <w:p w14:paraId="0273DB4F" w14:textId="77777777" w:rsidR="001626CC" w:rsidRPr="001F078B" w:rsidRDefault="001626CC" w:rsidP="001626CC">
            <w:pPr>
              <w:pStyle w:val="TAC"/>
              <w:keepNext w:val="0"/>
              <w:rPr>
                <w:noProof/>
                <w:lang w:eastAsia="zh-CN"/>
              </w:rPr>
            </w:pPr>
            <w:r w:rsidRPr="001F078B">
              <w:rPr>
                <w:lang w:eastAsia="zh-CN"/>
              </w:rPr>
              <w:t>DC_3C_n28A</w:t>
            </w:r>
          </w:p>
        </w:tc>
      </w:tr>
      <w:tr w:rsidR="001626CC" w:rsidRPr="001F078B" w14:paraId="23045806" w14:textId="77777777" w:rsidTr="001626CC">
        <w:trPr>
          <w:trHeight w:val="288"/>
          <w:jc w:val="center"/>
        </w:trPr>
        <w:tc>
          <w:tcPr>
            <w:tcW w:w="0" w:type="auto"/>
            <w:shd w:val="clear" w:color="auto" w:fill="auto"/>
            <w:noWrap/>
            <w:vAlign w:val="center"/>
          </w:tcPr>
          <w:p w14:paraId="7039F1DF" w14:textId="77777777" w:rsidR="001626CC" w:rsidRPr="001F078B" w:rsidRDefault="001626CC" w:rsidP="001626CC">
            <w:pPr>
              <w:pStyle w:val="TAC"/>
              <w:keepNext w:val="0"/>
              <w:rPr>
                <w:noProof/>
                <w:lang w:eastAsia="zh-CN"/>
              </w:rPr>
            </w:pPr>
            <w:r w:rsidRPr="001F078B">
              <w:rPr>
                <w:noProof/>
                <w:lang w:eastAsia="zh-CN"/>
              </w:rPr>
              <w:t>DC_3A-28A_n79A</w:t>
            </w:r>
          </w:p>
          <w:p w14:paraId="7A00ECF9" w14:textId="77777777" w:rsidR="001626CC" w:rsidRPr="001F078B" w:rsidRDefault="001626CC" w:rsidP="001626CC">
            <w:pPr>
              <w:pStyle w:val="TAC"/>
              <w:keepNext w:val="0"/>
              <w:rPr>
                <w:noProof/>
                <w:lang w:eastAsia="zh-CN"/>
              </w:rPr>
            </w:pPr>
            <w:r w:rsidRPr="001F078B">
              <w:rPr>
                <w:noProof/>
                <w:lang w:eastAsia="zh-CN"/>
              </w:rPr>
              <w:t>DC_3A-28A_n79C</w:t>
            </w:r>
          </w:p>
        </w:tc>
        <w:tc>
          <w:tcPr>
            <w:tcW w:w="4306" w:type="dxa"/>
            <w:vAlign w:val="center"/>
          </w:tcPr>
          <w:p w14:paraId="108FFB21" w14:textId="77777777" w:rsidR="001626CC" w:rsidRPr="001F078B" w:rsidRDefault="001626CC" w:rsidP="001626CC">
            <w:pPr>
              <w:pStyle w:val="TAC"/>
              <w:keepNext w:val="0"/>
              <w:rPr>
                <w:noProof/>
                <w:lang w:eastAsia="zh-CN"/>
              </w:rPr>
            </w:pPr>
            <w:r w:rsidRPr="001F078B">
              <w:rPr>
                <w:noProof/>
                <w:lang w:eastAsia="zh-CN"/>
              </w:rPr>
              <w:t>DC_3A_n79A</w:t>
            </w:r>
          </w:p>
          <w:p w14:paraId="7EA1DF66" w14:textId="77777777" w:rsidR="001626CC" w:rsidRPr="001F078B" w:rsidRDefault="001626CC" w:rsidP="001626CC">
            <w:pPr>
              <w:pStyle w:val="TAC"/>
              <w:keepNext w:val="0"/>
              <w:rPr>
                <w:noProof/>
                <w:lang w:eastAsia="zh-CN"/>
              </w:rPr>
            </w:pPr>
            <w:r w:rsidRPr="001F078B">
              <w:rPr>
                <w:noProof/>
                <w:lang w:eastAsia="zh-CN"/>
              </w:rPr>
              <w:t>DC_28A_n79A</w:t>
            </w:r>
          </w:p>
        </w:tc>
      </w:tr>
      <w:tr w:rsidR="001626CC" w:rsidRPr="001F078B" w14:paraId="590978DF" w14:textId="77777777" w:rsidTr="001626CC">
        <w:trPr>
          <w:trHeight w:val="288"/>
          <w:jc w:val="center"/>
        </w:trPr>
        <w:tc>
          <w:tcPr>
            <w:tcW w:w="0" w:type="auto"/>
            <w:shd w:val="clear" w:color="auto" w:fill="auto"/>
            <w:noWrap/>
            <w:vAlign w:val="center"/>
          </w:tcPr>
          <w:p w14:paraId="78B19D57" w14:textId="77777777" w:rsidR="001626CC" w:rsidRPr="001F078B" w:rsidRDefault="001626CC" w:rsidP="001626CC">
            <w:pPr>
              <w:pStyle w:val="tac0"/>
              <w:keepNext w:val="0"/>
            </w:pPr>
            <w:r w:rsidRPr="001F078B">
              <w:t>DC_3A-38A_n78A</w:t>
            </w:r>
          </w:p>
        </w:tc>
        <w:tc>
          <w:tcPr>
            <w:tcW w:w="4306" w:type="dxa"/>
            <w:vAlign w:val="center"/>
          </w:tcPr>
          <w:p w14:paraId="50EE1787" w14:textId="77777777" w:rsidR="001626CC" w:rsidRPr="001F078B" w:rsidRDefault="001626CC" w:rsidP="001626CC">
            <w:pPr>
              <w:pStyle w:val="tac0"/>
              <w:keepNext w:val="0"/>
            </w:pPr>
            <w:r w:rsidRPr="001F078B">
              <w:t>DC_3A_n78A</w:t>
            </w:r>
          </w:p>
        </w:tc>
      </w:tr>
      <w:tr w:rsidR="001626CC" w:rsidRPr="001F078B" w14:paraId="55B1887C" w14:textId="77777777" w:rsidTr="001626CC">
        <w:trPr>
          <w:trHeight w:val="288"/>
          <w:jc w:val="center"/>
        </w:trPr>
        <w:tc>
          <w:tcPr>
            <w:tcW w:w="0" w:type="auto"/>
            <w:shd w:val="clear" w:color="auto" w:fill="auto"/>
            <w:noWrap/>
            <w:vAlign w:val="center"/>
          </w:tcPr>
          <w:p w14:paraId="5B6EF341" w14:textId="77777777" w:rsidR="001626CC" w:rsidRPr="001F078B" w:rsidRDefault="001626CC" w:rsidP="001626CC">
            <w:pPr>
              <w:pStyle w:val="tac0"/>
              <w:keepNext w:val="0"/>
            </w:pPr>
            <w:r w:rsidRPr="001F078B">
              <w:t>DC_3A-40A_n1A</w:t>
            </w:r>
          </w:p>
        </w:tc>
        <w:tc>
          <w:tcPr>
            <w:tcW w:w="4306" w:type="dxa"/>
            <w:vAlign w:val="center"/>
          </w:tcPr>
          <w:p w14:paraId="4A76E233" w14:textId="77777777" w:rsidR="001626CC" w:rsidRPr="001F078B" w:rsidRDefault="001626CC" w:rsidP="001626CC">
            <w:pPr>
              <w:pStyle w:val="TAC"/>
              <w:rPr>
                <w:rFonts w:eastAsiaTheme="minorHAnsi" w:cs="Arial"/>
                <w:szCs w:val="18"/>
                <w:lang w:val="en-US"/>
              </w:rPr>
            </w:pPr>
            <w:r w:rsidRPr="001F078B">
              <w:rPr>
                <w:rFonts w:eastAsiaTheme="minorHAnsi" w:cs="Arial"/>
                <w:szCs w:val="18"/>
                <w:lang w:val="en-US"/>
              </w:rPr>
              <w:t>DC_3A_n1A</w:t>
            </w:r>
          </w:p>
          <w:p w14:paraId="4DD09358" w14:textId="77777777" w:rsidR="001626CC" w:rsidRPr="001F078B" w:rsidRDefault="001626CC" w:rsidP="001626CC">
            <w:pPr>
              <w:pStyle w:val="tac0"/>
              <w:keepNext w:val="0"/>
            </w:pPr>
            <w:r w:rsidRPr="001F078B">
              <w:t>DC_40A_n1A</w:t>
            </w:r>
          </w:p>
        </w:tc>
      </w:tr>
      <w:tr w:rsidR="001626CC" w:rsidRPr="001F078B" w14:paraId="127E894D" w14:textId="77777777" w:rsidTr="001626CC">
        <w:trPr>
          <w:trHeight w:val="288"/>
          <w:jc w:val="center"/>
        </w:trPr>
        <w:tc>
          <w:tcPr>
            <w:tcW w:w="0" w:type="auto"/>
            <w:shd w:val="clear" w:color="auto" w:fill="auto"/>
            <w:noWrap/>
            <w:vAlign w:val="center"/>
          </w:tcPr>
          <w:p w14:paraId="16CDDE02" w14:textId="77777777" w:rsidR="001626CC" w:rsidRPr="001F078B" w:rsidRDefault="001626CC" w:rsidP="001626CC">
            <w:pPr>
              <w:pStyle w:val="tac0"/>
              <w:keepNext w:val="0"/>
            </w:pPr>
            <w:r>
              <w:rPr>
                <w:rFonts w:eastAsia="Malgun Gothic" w:hint="eastAsia"/>
                <w:lang w:eastAsia="ko-KR"/>
              </w:rPr>
              <w:t>DC_3A_</w:t>
            </w:r>
            <w:r>
              <w:rPr>
                <w:rFonts w:eastAsia="Malgun Gothic"/>
                <w:lang w:eastAsia="ko-KR"/>
              </w:rPr>
              <w:t>n40A-n41A</w:t>
            </w:r>
          </w:p>
        </w:tc>
        <w:tc>
          <w:tcPr>
            <w:tcW w:w="4306" w:type="dxa"/>
            <w:vAlign w:val="center"/>
          </w:tcPr>
          <w:p w14:paraId="72CAA7D9" w14:textId="77777777" w:rsidR="001626CC" w:rsidRDefault="001626CC" w:rsidP="001626CC">
            <w:pPr>
              <w:pStyle w:val="TAC"/>
              <w:rPr>
                <w:rFonts w:eastAsia="Malgun Gothic" w:cs="Arial"/>
                <w:szCs w:val="18"/>
                <w:lang w:val="en-US" w:eastAsia="ko-KR"/>
              </w:rPr>
            </w:pPr>
            <w:r>
              <w:rPr>
                <w:rFonts w:eastAsia="Malgun Gothic" w:cs="Arial" w:hint="eastAsia"/>
                <w:szCs w:val="18"/>
                <w:lang w:val="en-US" w:eastAsia="ko-KR"/>
              </w:rPr>
              <w:t>DC_3A_n40A</w:t>
            </w:r>
          </w:p>
          <w:p w14:paraId="639627B7" w14:textId="77777777" w:rsidR="001626CC" w:rsidRPr="001F078B" w:rsidRDefault="001626CC" w:rsidP="001626CC">
            <w:pPr>
              <w:pStyle w:val="TAC"/>
              <w:rPr>
                <w:rFonts w:eastAsiaTheme="minorHAnsi" w:cs="Arial"/>
                <w:szCs w:val="18"/>
                <w:lang w:val="en-US"/>
              </w:rPr>
            </w:pPr>
            <w:r>
              <w:rPr>
                <w:rFonts w:eastAsia="Malgun Gothic" w:cs="Arial"/>
                <w:szCs w:val="18"/>
                <w:lang w:val="en-US" w:eastAsia="ko-KR"/>
              </w:rPr>
              <w:t>DC_3A_n41A</w:t>
            </w:r>
          </w:p>
        </w:tc>
      </w:tr>
      <w:tr w:rsidR="001626CC" w:rsidRPr="001F078B" w14:paraId="657406B8" w14:textId="77777777" w:rsidTr="001626CC">
        <w:trPr>
          <w:trHeight w:val="288"/>
          <w:jc w:val="center"/>
        </w:trPr>
        <w:tc>
          <w:tcPr>
            <w:tcW w:w="0" w:type="auto"/>
            <w:shd w:val="clear" w:color="auto" w:fill="auto"/>
            <w:noWrap/>
            <w:vAlign w:val="center"/>
          </w:tcPr>
          <w:p w14:paraId="1B65FF14" w14:textId="77777777" w:rsidR="001626CC" w:rsidRPr="001F078B" w:rsidRDefault="001626CC" w:rsidP="001626CC">
            <w:pPr>
              <w:pStyle w:val="tac0"/>
              <w:keepNext w:val="0"/>
            </w:pPr>
            <w:r w:rsidRPr="001F078B">
              <w:rPr>
                <w:rFonts w:eastAsia="Malgun Gothic"/>
                <w:lang w:eastAsia="ko-KR"/>
              </w:rPr>
              <w:t>DC_3A_n40A-n78A</w:t>
            </w:r>
          </w:p>
        </w:tc>
        <w:tc>
          <w:tcPr>
            <w:tcW w:w="4306" w:type="dxa"/>
            <w:vAlign w:val="center"/>
          </w:tcPr>
          <w:p w14:paraId="32F76D45" w14:textId="77777777" w:rsidR="001626CC" w:rsidRPr="001F078B" w:rsidRDefault="001626CC" w:rsidP="001626CC">
            <w:pPr>
              <w:pStyle w:val="TAC"/>
              <w:rPr>
                <w:rFonts w:eastAsia="Malgun Gothic"/>
                <w:noProof/>
                <w:lang w:eastAsia="ko-KR"/>
              </w:rPr>
            </w:pPr>
            <w:r w:rsidRPr="001F078B">
              <w:rPr>
                <w:rFonts w:eastAsia="Malgun Gothic"/>
                <w:noProof/>
                <w:lang w:eastAsia="ko-KR"/>
              </w:rPr>
              <w:t>DC_3A_n40A</w:t>
            </w:r>
          </w:p>
          <w:p w14:paraId="5927C316" w14:textId="77777777" w:rsidR="001626CC" w:rsidRPr="001F078B" w:rsidRDefault="001626CC" w:rsidP="001626CC">
            <w:pPr>
              <w:pStyle w:val="tac0"/>
              <w:keepNext w:val="0"/>
            </w:pPr>
            <w:r w:rsidRPr="001F078B">
              <w:rPr>
                <w:rFonts w:eastAsia="PMingLiU"/>
                <w:noProof/>
                <w:lang w:eastAsia="zh-TW"/>
              </w:rPr>
              <w:t>DC_3A_n78A</w:t>
            </w:r>
          </w:p>
        </w:tc>
      </w:tr>
      <w:tr w:rsidR="001626CC" w:rsidRPr="001F078B" w14:paraId="39E9F1D9" w14:textId="77777777" w:rsidTr="001626CC">
        <w:trPr>
          <w:trHeight w:val="288"/>
          <w:jc w:val="center"/>
        </w:trPr>
        <w:tc>
          <w:tcPr>
            <w:tcW w:w="0" w:type="auto"/>
            <w:shd w:val="clear" w:color="auto" w:fill="auto"/>
            <w:noWrap/>
            <w:vAlign w:val="center"/>
          </w:tcPr>
          <w:p w14:paraId="2F32B7FB" w14:textId="77777777" w:rsidR="001626CC" w:rsidRPr="001F078B" w:rsidRDefault="001626CC" w:rsidP="001626CC">
            <w:pPr>
              <w:pStyle w:val="tac0"/>
              <w:rPr>
                <w:lang w:eastAsia="ja-JP"/>
              </w:rPr>
            </w:pPr>
            <w:r w:rsidRPr="001F078B">
              <w:rPr>
                <w:lang w:eastAsia="ja-JP"/>
              </w:rPr>
              <w:t>DC_3A-41A_n77A</w:t>
            </w:r>
          </w:p>
          <w:p w14:paraId="47C8EAAE" w14:textId="77777777" w:rsidR="001626CC" w:rsidRPr="001F078B" w:rsidRDefault="001626CC" w:rsidP="001626CC">
            <w:pPr>
              <w:pStyle w:val="tac0"/>
              <w:keepNext w:val="0"/>
            </w:pPr>
            <w:r w:rsidRPr="001F078B">
              <w:rPr>
                <w:lang w:eastAsia="ja-JP"/>
              </w:rPr>
              <w:t>DC_3A-41C_n77A</w:t>
            </w:r>
          </w:p>
        </w:tc>
        <w:tc>
          <w:tcPr>
            <w:tcW w:w="4306" w:type="dxa"/>
            <w:vAlign w:val="center"/>
          </w:tcPr>
          <w:p w14:paraId="01DFEE88" w14:textId="77777777" w:rsidR="001626CC" w:rsidRPr="001F078B" w:rsidRDefault="001626CC" w:rsidP="001626CC">
            <w:pPr>
              <w:pStyle w:val="TAC"/>
              <w:rPr>
                <w:lang w:eastAsia="ja-JP"/>
              </w:rPr>
            </w:pPr>
            <w:r w:rsidRPr="001F078B">
              <w:rPr>
                <w:lang w:eastAsia="ja-JP"/>
              </w:rPr>
              <w:t>DC_3A_n77A</w:t>
            </w:r>
          </w:p>
          <w:p w14:paraId="06CE784E" w14:textId="77777777" w:rsidR="001626CC" w:rsidRPr="001F078B" w:rsidRDefault="001626CC" w:rsidP="001626CC">
            <w:pPr>
              <w:pStyle w:val="tac0"/>
              <w:keepNext w:val="0"/>
            </w:pPr>
            <w:r w:rsidRPr="001F078B">
              <w:rPr>
                <w:lang w:eastAsia="ja-JP"/>
              </w:rPr>
              <w:t>DC_41A_n77A</w:t>
            </w:r>
          </w:p>
        </w:tc>
      </w:tr>
      <w:tr w:rsidR="001626CC" w:rsidRPr="001F078B" w14:paraId="18A6EE2B" w14:textId="77777777" w:rsidTr="001626CC">
        <w:trPr>
          <w:trHeight w:val="288"/>
          <w:jc w:val="center"/>
        </w:trPr>
        <w:tc>
          <w:tcPr>
            <w:tcW w:w="0" w:type="auto"/>
            <w:shd w:val="clear" w:color="auto" w:fill="auto"/>
            <w:noWrap/>
            <w:vAlign w:val="center"/>
          </w:tcPr>
          <w:p w14:paraId="5EEFF46D" w14:textId="77777777" w:rsidR="001626CC" w:rsidRPr="001F078B" w:rsidRDefault="001626CC" w:rsidP="001626CC">
            <w:pPr>
              <w:pStyle w:val="TAC"/>
              <w:rPr>
                <w:noProof/>
                <w:lang w:eastAsia="ja-JP"/>
              </w:rPr>
            </w:pPr>
            <w:r w:rsidRPr="001F078B">
              <w:rPr>
                <w:noProof/>
                <w:lang w:eastAsia="zh-CN"/>
              </w:rPr>
              <w:t>DC_3A-41A_n78A</w:t>
            </w:r>
          </w:p>
          <w:p w14:paraId="3680EC04" w14:textId="77777777" w:rsidR="001626CC" w:rsidRPr="001F078B" w:rsidRDefault="001626CC" w:rsidP="001626CC">
            <w:pPr>
              <w:pStyle w:val="TAC"/>
              <w:keepNext w:val="0"/>
              <w:rPr>
                <w:noProof/>
                <w:lang w:eastAsia="zh-CN"/>
              </w:rPr>
            </w:pPr>
            <w:r w:rsidRPr="001F078B">
              <w:rPr>
                <w:noProof/>
                <w:lang w:eastAsia="zh-CN"/>
              </w:rPr>
              <w:t>DC_3A-41</w:t>
            </w:r>
            <w:r w:rsidRPr="001F078B">
              <w:rPr>
                <w:noProof/>
                <w:lang w:eastAsia="ja-JP"/>
              </w:rPr>
              <w:t>C</w:t>
            </w:r>
            <w:r w:rsidRPr="001F078B">
              <w:rPr>
                <w:noProof/>
                <w:lang w:eastAsia="zh-CN"/>
              </w:rPr>
              <w:t>_n78A</w:t>
            </w:r>
          </w:p>
        </w:tc>
        <w:tc>
          <w:tcPr>
            <w:tcW w:w="4306" w:type="dxa"/>
            <w:vAlign w:val="center"/>
          </w:tcPr>
          <w:p w14:paraId="0AEB16F2" w14:textId="77777777" w:rsidR="001626CC" w:rsidRPr="001F078B" w:rsidRDefault="001626CC" w:rsidP="001626CC">
            <w:pPr>
              <w:pStyle w:val="TAC"/>
              <w:keepNext w:val="0"/>
              <w:rPr>
                <w:noProof/>
                <w:lang w:eastAsia="zh-CN"/>
              </w:rPr>
            </w:pPr>
            <w:r w:rsidRPr="001F078B">
              <w:rPr>
                <w:noProof/>
                <w:lang w:eastAsia="zh-CN"/>
              </w:rPr>
              <w:t>DC_3A_n78A</w:t>
            </w:r>
          </w:p>
          <w:p w14:paraId="77DBEBF2" w14:textId="77777777" w:rsidR="001626CC" w:rsidRPr="001F078B" w:rsidRDefault="001626CC" w:rsidP="001626CC">
            <w:pPr>
              <w:pStyle w:val="TAC"/>
              <w:rPr>
                <w:noProof/>
                <w:lang w:eastAsia="ja-JP"/>
              </w:rPr>
            </w:pPr>
            <w:r w:rsidRPr="001F078B">
              <w:rPr>
                <w:noProof/>
                <w:lang w:eastAsia="zh-CN"/>
              </w:rPr>
              <w:t>DC_41A_n78A</w:t>
            </w:r>
          </w:p>
          <w:p w14:paraId="4AF79F4B" w14:textId="77777777" w:rsidR="001626CC" w:rsidRPr="001F078B" w:rsidRDefault="001626CC" w:rsidP="001626CC">
            <w:pPr>
              <w:pStyle w:val="tac0"/>
              <w:keepNext w:val="0"/>
            </w:pPr>
            <w:r w:rsidRPr="001F078B">
              <w:rPr>
                <w:noProof/>
                <w:lang w:eastAsia="zh-CN"/>
              </w:rPr>
              <w:t>DC_41</w:t>
            </w:r>
            <w:r w:rsidRPr="001F078B">
              <w:rPr>
                <w:noProof/>
                <w:lang w:eastAsia="ja-JP"/>
              </w:rPr>
              <w:t>C</w:t>
            </w:r>
            <w:r w:rsidRPr="001F078B">
              <w:rPr>
                <w:noProof/>
                <w:lang w:eastAsia="zh-CN"/>
              </w:rPr>
              <w:t>_n78A</w:t>
            </w:r>
          </w:p>
        </w:tc>
      </w:tr>
      <w:tr w:rsidR="001626CC" w:rsidRPr="001F078B" w14:paraId="53FE0E4C" w14:textId="77777777" w:rsidTr="001626CC">
        <w:trPr>
          <w:trHeight w:val="288"/>
          <w:jc w:val="center"/>
        </w:trPr>
        <w:tc>
          <w:tcPr>
            <w:tcW w:w="0" w:type="auto"/>
            <w:shd w:val="clear" w:color="auto" w:fill="auto"/>
            <w:noWrap/>
            <w:vAlign w:val="center"/>
          </w:tcPr>
          <w:p w14:paraId="570BAD01" w14:textId="77777777" w:rsidR="001626CC" w:rsidRPr="001F078B" w:rsidRDefault="001626CC" w:rsidP="001626CC">
            <w:pPr>
              <w:pStyle w:val="TAC"/>
              <w:rPr>
                <w:rFonts w:eastAsia="MS Mincho" w:cs="Arial"/>
                <w:lang w:eastAsia="ja-JP"/>
              </w:rPr>
            </w:pPr>
            <w:r w:rsidRPr="001F078B">
              <w:rPr>
                <w:rFonts w:eastAsia="MS Mincho" w:cs="Arial"/>
                <w:lang w:eastAsia="ja-JP"/>
              </w:rPr>
              <w:t>DC_3A-41A_n79A</w:t>
            </w:r>
          </w:p>
          <w:p w14:paraId="75F8E0D8" w14:textId="77777777" w:rsidR="001626CC" w:rsidRPr="001F078B" w:rsidRDefault="001626CC" w:rsidP="001626CC">
            <w:pPr>
              <w:pStyle w:val="TAC"/>
              <w:rPr>
                <w:noProof/>
                <w:lang w:eastAsia="zh-CN"/>
              </w:rPr>
            </w:pPr>
            <w:r w:rsidRPr="001F078B">
              <w:rPr>
                <w:rFonts w:eastAsia="MS Mincho" w:cs="Arial"/>
                <w:lang w:eastAsia="ja-JP"/>
              </w:rPr>
              <w:t>DC_3A-41C_n79A</w:t>
            </w:r>
          </w:p>
        </w:tc>
        <w:tc>
          <w:tcPr>
            <w:tcW w:w="4306" w:type="dxa"/>
            <w:vAlign w:val="center"/>
          </w:tcPr>
          <w:p w14:paraId="67D6A45E" w14:textId="77777777" w:rsidR="001626CC" w:rsidRPr="001F078B" w:rsidRDefault="001626CC" w:rsidP="001626CC">
            <w:pPr>
              <w:keepNext/>
              <w:keepLines/>
              <w:spacing w:after="0"/>
              <w:jc w:val="center"/>
              <w:rPr>
                <w:rFonts w:ascii="Arial" w:eastAsia="MS Mincho" w:hAnsi="Arial"/>
                <w:sz w:val="18"/>
                <w:lang w:eastAsia="ja-JP"/>
              </w:rPr>
            </w:pPr>
            <w:r w:rsidRPr="001F078B">
              <w:rPr>
                <w:rFonts w:ascii="Arial" w:eastAsia="MS Mincho" w:hAnsi="Arial"/>
                <w:sz w:val="18"/>
                <w:lang w:eastAsia="ja-JP"/>
              </w:rPr>
              <w:t>DC_3A_n79A</w:t>
            </w:r>
          </w:p>
          <w:p w14:paraId="306CAB8D" w14:textId="77777777" w:rsidR="001626CC" w:rsidRPr="001F078B" w:rsidRDefault="001626CC" w:rsidP="001626CC">
            <w:pPr>
              <w:pStyle w:val="TAC"/>
              <w:keepNext w:val="0"/>
              <w:rPr>
                <w:noProof/>
                <w:lang w:eastAsia="zh-CN"/>
              </w:rPr>
            </w:pPr>
            <w:r w:rsidRPr="001F078B">
              <w:rPr>
                <w:rFonts w:eastAsia="MS Mincho"/>
                <w:lang w:eastAsia="ja-JP"/>
              </w:rPr>
              <w:t>DC_41A_n79A</w:t>
            </w:r>
          </w:p>
        </w:tc>
      </w:tr>
      <w:tr w:rsidR="001626CC" w:rsidRPr="001F078B" w14:paraId="40706E35" w14:textId="77777777" w:rsidTr="001626CC">
        <w:trPr>
          <w:trHeight w:val="288"/>
          <w:jc w:val="center"/>
        </w:trPr>
        <w:tc>
          <w:tcPr>
            <w:tcW w:w="0" w:type="auto"/>
            <w:shd w:val="clear" w:color="auto" w:fill="auto"/>
            <w:noWrap/>
            <w:vAlign w:val="center"/>
          </w:tcPr>
          <w:p w14:paraId="54775DCA" w14:textId="77777777" w:rsidR="001626CC" w:rsidRDefault="001626CC" w:rsidP="001626CC">
            <w:pPr>
              <w:pStyle w:val="TAC"/>
              <w:rPr>
                <w:rFonts w:cs="Arial"/>
                <w:kern w:val="2"/>
                <w:szCs w:val="24"/>
                <w:lang w:val="x-none" w:eastAsia="ja-JP"/>
              </w:rPr>
            </w:pPr>
            <w:r>
              <w:rPr>
                <w:rFonts w:cs="Arial"/>
                <w:kern w:val="2"/>
                <w:szCs w:val="24"/>
                <w:lang w:val="x-none" w:eastAsia="ja-JP"/>
              </w:rPr>
              <w:t>DC_3A_SUL_n41A-n80A</w:t>
            </w:r>
          </w:p>
          <w:p w14:paraId="0255E29B" w14:textId="77777777" w:rsidR="001626CC" w:rsidRPr="001F078B" w:rsidRDefault="001626CC" w:rsidP="001626CC">
            <w:pPr>
              <w:pStyle w:val="TAC"/>
              <w:rPr>
                <w:noProof/>
                <w:lang w:eastAsia="zh-CN"/>
              </w:rPr>
            </w:pPr>
            <w:r>
              <w:rPr>
                <w:rFonts w:cs="Arial"/>
                <w:kern w:val="2"/>
                <w:szCs w:val="24"/>
                <w:lang w:val="x-none" w:eastAsia="ja-JP"/>
              </w:rPr>
              <w:t>DC_3C_SUL_n41A-n80A</w:t>
            </w:r>
          </w:p>
        </w:tc>
        <w:tc>
          <w:tcPr>
            <w:tcW w:w="4306" w:type="dxa"/>
            <w:vAlign w:val="center"/>
          </w:tcPr>
          <w:p w14:paraId="33E30E14" w14:textId="77777777" w:rsidR="001626CC" w:rsidRDefault="001626CC" w:rsidP="001626CC">
            <w:pPr>
              <w:pStyle w:val="TAC"/>
            </w:pPr>
            <w:r w:rsidRPr="001F078B">
              <w:t>DC_3A_n41A</w:t>
            </w:r>
          </w:p>
          <w:p w14:paraId="289FF0D5" w14:textId="77777777" w:rsidR="001626CC" w:rsidRDefault="001626CC" w:rsidP="001626CC">
            <w:pPr>
              <w:pStyle w:val="TAC"/>
            </w:pPr>
            <w:r>
              <w:t>DC_3C_n41A</w:t>
            </w:r>
          </w:p>
          <w:p w14:paraId="1AE6E483" w14:textId="77777777" w:rsidR="001626CC" w:rsidRDefault="001626CC" w:rsidP="001626CC">
            <w:pPr>
              <w:pStyle w:val="TAC"/>
              <w:rPr>
                <w:lang w:eastAsia="zh-CN"/>
              </w:rPr>
            </w:pPr>
            <w:r>
              <w:t>DC_</w:t>
            </w:r>
            <w:r>
              <w:rPr>
                <w:lang w:eastAsia="zh-CN"/>
              </w:rPr>
              <w:t>3A</w:t>
            </w:r>
            <w:r>
              <w:t>_n80A_ULSUP-TDM</w:t>
            </w:r>
          </w:p>
          <w:p w14:paraId="26D933DB" w14:textId="77777777" w:rsidR="001626CC" w:rsidRDefault="001626CC" w:rsidP="001626CC">
            <w:pPr>
              <w:pStyle w:val="TAC"/>
              <w:rPr>
                <w:lang w:eastAsia="zh-CN"/>
              </w:rPr>
            </w:pPr>
            <w:r>
              <w:t>DC_</w:t>
            </w:r>
            <w:r>
              <w:rPr>
                <w:lang w:eastAsia="zh-CN"/>
              </w:rPr>
              <w:t>3C</w:t>
            </w:r>
            <w:r>
              <w:t>_n80A_ULSUP-TDM</w:t>
            </w:r>
          </w:p>
          <w:p w14:paraId="75A73039" w14:textId="77777777" w:rsidR="001626CC" w:rsidRDefault="001626CC" w:rsidP="001626CC">
            <w:pPr>
              <w:pStyle w:val="TAC"/>
              <w:keepNext w:val="0"/>
            </w:pPr>
            <w:r>
              <w:t>DC_</w:t>
            </w:r>
            <w:r>
              <w:rPr>
                <w:lang w:eastAsia="zh-CN"/>
              </w:rPr>
              <w:t>3A</w:t>
            </w:r>
            <w:r>
              <w:t>_n80A_ULSUP-FDM</w:t>
            </w:r>
          </w:p>
          <w:p w14:paraId="29F1E87B" w14:textId="77777777" w:rsidR="001626CC" w:rsidRPr="001F078B" w:rsidRDefault="001626CC" w:rsidP="001626CC">
            <w:pPr>
              <w:pStyle w:val="TAC"/>
              <w:keepNext w:val="0"/>
              <w:rPr>
                <w:noProof/>
                <w:lang w:eastAsia="zh-CN"/>
              </w:rPr>
            </w:pPr>
            <w:r>
              <w:t>DC_</w:t>
            </w:r>
            <w:r>
              <w:rPr>
                <w:lang w:eastAsia="zh-CN"/>
              </w:rPr>
              <w:t>3C</w:t>
            </w:r>
            <w:r>
              <w:t>_n80A_ULSUP-FDM</w:t>
            </w:r>
          </w:p>
        </w:tc>
      </w:tr>
      <w:tr w:rsidR="001626CC" w:rsidRPr="001F078B" w14:paraId="1BB086FD" w14:textId="77777777" w:rsidTr="001626CC">
        <w:trPr>
          <w:trHeight w:val="288"/>
          <w:jc w:val="center"/>
        </w:trPr>
        <w:tc>
          <w:tcPr>
            <w:tcW w:w="0" w:type="auto"/>
            <w:shd w:val="clear" w:color="auto" w:fill="auto"/>
            <w:noWrap/>
            <w:vAlign w:val="center"/>
          </w:tcPr>
          <w:p w14:paraId="3440B195" w14:textId="77777777" w:rsidR="001626CC" w:rsidRPr="001F078B" w:rsidRDefault="001626CC" w:rsidP="001626CC">
            <w:pPr>
              <w:pStyle w:val="TAC"/>
              <w:keepNext w:val="0"/>
              <w:rPr>
                <w:noProof/>
                <w:lang w:eastAsia="zh-CN"/>
              </w:rPr>
            </w:pPr>
            <w:r w:rsidRPr="001F078B">
              <w:rPr>
                <w:noProof/>
                <w:lang w:eastAsia="zh-CN"/>
              </w:rPr>
              <w:t>DC_3A-42A_n77A</w:t>
            </w:r>
          </w:p>
          <w:p w14:paraId="30E9822A" w14:textId="77777777" w:rsidR="001626CC" w:rsidRPr="001F078B" w:rsidRDefault="001626CC" w:rsidP="001626CC">
            <w:pPr>
              <w:pStyle w:val="TAC"/>
              <w:keepNext w:val="0"/>
              <w:rPr>
                <w:noProof/>
                <w:lang w:eastAsia="zh-CN"/>
              </w:rPr>
            </w:pPr>
            <w:r w:rsidRPr="001F078B">
              <w:rPr>
                <w:noProof/>
                <w:lang w:eastAsia="zh-CN"/>
              </w:rPr>
              <w:t>DC_3A-42A_n77C</w:t>
            </w:r>
          </w:p>
          <w:p w14:paraId="0933415B" w14:textId="77777777" w:rsidR="001626CC" w:rsidRPr="001F078B" w:rsidRDefault="001626CC" w:rsidP="001626CC">
            <w:pPr>
              <w:pStyle w:val="TAC"/>
              <w:keepNext w:val="0"/>
              <w:rPr>
                <w:rFonts w:cs="Arial"/>
                <w:lang w:eastAsia="ja-JP"/>
              </w:rPr>
            </w:pPr>
            <w:r w:rsidRPr="001F078B">
              <w:rPr>
                <w:rFonts w:cs="Arial"/>
                <w:lang w:eastAsia="ja-JP"/>
              </w:rPr>
              <w:t>DC_3A-42C_n77A</w:t>
            </w:r>
          </w:p>
          <w:p w14:paraId="0E5EE719" w14:textId="77777777" w:rsidR="001626CC" w:rsidRPr="001F078B" w:rsidRDefault="001626CC" w:rsidP="001626CC">
            <w:pPr>
              <w:pStyle w:val="TAC"/>
              <w:keepNext w:val="0"/>
              <w:rPr>
                <w:rFonts w:cs="Arial"/>
                <w:lang w:eastAsia="ja-JP"/>
              </w:rPr>
            </w:pPr>
            <w:r w:rsidRPr="001F078B">
              <w:rPr>
                <w:rFonts w:cs="Arial"/>
                <w:lang w:eastAsia="ja-JP"/>
              </w:rPr>
              <w:t>DC_3A-42C_n77C</w:t>
            </w:r>
          </w:p>
          <w:p w14:paraId="69D475E8" w14:textId="77777777" w:rsidR="001626CC" w:rsidRPr="001F078B" w:rsidRDefault="001626CC" w:rsidP="001626CC">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n77A</w:t>
            </w:r>
          </w:p>
          <w:p w14:paraId="16BC3E98" w14:textId="77777777" w:rsidR="001626CC" w:rsidRPr="001F078B" w:rsidRDefault="001626CC" w:rsidP="001626CC">
            <w:pPr>
              <w:pStyle w:val="TAC"/>
              <w:keepNext w:val="0"/>
              <w:rPr>
                <w:noProof/>
                <w:lang w:eastAsia="zh-CN"/>
              </w:rPr>
            </w:pPr>
            <w:r w:rsidRPr="001F078B">
              <w:rPr>
                <w:noProof/>
                <w:lang w:eastAsia="zh-CN"/>
              </w:rPr>
              <w:t>DC_3A-42D_n77</w:t>
            </w:r>
            <w:r w:rsidRPr="001F078B">
              <w:rPr>
                <w:noProof/>
                <w:lang w:eastAsia="ja-JP"/>
              </w:rPr>
              <w:t>C</w:t>
            </w:r>
          </w:p>
          <w:p w14:paraId="4EBA039E" w14:textId="77777777" w:rsidR="001626CC" w:rsidRPr="001F078B" w:rsidRDefault="001626CC" w:rsidP="001626CC">
            <w:pPr>
              <w:pStyle w:val="TAC"/>
              <w:rPr>
                <w:noProof/>
                <w:lang w:eastAsia="ja-JP"/>
              </w:rPr>
            </w:pPr>
            <w:r w:rsidRPr="001F078B">
              <w:rPr>
                <w:noProof/>
              </w:rPr>
              <w:t>DC_3A-42E_n77A</w:t>
            </w:r>
          </w:p>
          <w:p w14:paraId="5129994B" w14:textId="77777777" w:rsidR="001626CC" w:rsidRPr="001F078B" w:rsidRDefault="001626CC" w:rsidP="001626CC">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_n77</w:t>
            </w:r>
            <w:r w:rsidRPr="001F078B">
              <w:rPr>
                <w:noProof/>
                <w:lang w:eastAsia="ja-JP"/>
              </w:rPr>
              <w:t>C</w:t>
            </w:r>
          </w:p>
        </w:tc>
        <w:tc>
          <w:tcPr>
            <w:tcW w:w="4306" w:type="dxa"/>
            <w:vAlign w:val="center"/>
          </w:tcPr>
          <w:p w14:paraId="43EAA45E" w14:textId="77777777" w:rsidR="001626CC" w:rsidRPr="001F078B" w:rsidRDefault="001626CC" w:rsidP="001626CC">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n77A</w:t>
            </w:r>
          </w:p>
        </w:tc>
      </w:tr>
      <w:tr w:rsidR="001626CC" w:rsidRPr="001F078B" w14:paraId="6D979720" w14:textId="77777777" w:rsidTr="001626CC">
        <w:trPr>
          <w:trHeight w:val="288"/>
          <w:jc w:val="center"/>
        </w:trPr>
        <w:tc>
          <w:tcPr>
            <w:tcW w:w="0" w:type="auto"/>
            <w:shd w:val="clear" w:color="auto" w:fill="auto"/>
            <w:noWrap/>
            <w:vAlign w:val="center"/>
          </w:tcPr>
          <w:p w14:paraId="5E374D68" w14:textId="77777777" w:rsidR="001626CC" w:rsidRPr="001F078B" w:rsidRDefault="001626CC" w:rsidP="001626CC">
            <w:pPr>
              <w:pStyle w:val="TAC"/>
              <w:keepNext w:val="0"/>
              <w:rPr>
                <w:noProof/>
                <w:lang w:eastAsia="zh-CN"/>
              </w:rPr>
            </w:pPr>
            <w:r w:rsidRPr="001F078B">
              <w:rPr>
                <w:noProof/>
                <w:lang w:eastAsia="zh-CN"/>
              </w:rPr>
              <w:t>DC_3A-42A_n78A</w:t>
            </w:r>
          </w:p>
          <w:p w14:paraId="0AA18326" w14:textId="77777777" w:rsidR="001626CC" w:rsidRPr="001F078B" w:rsidRDefault="001626CC" w:rsidP="001626CC">
            <w:pPr>
              <w:pStyle w:val="TAC"/>
              <w:keepNext w:val="0"/>
              <w:rPr>
                <w:noProof/>
                <w:lang w:eastAsia="zh-CN"/>
              </w:rPr>
            </w:pPr>
            <w:r w:rsidRPr="001F078B">
              <w:rPr>
                <w:noProof/>
                <w:lang w:eastAsia="zh-CN"/>
              </w:rPr>
              <w:t>DC_3A-42A_n78C</w:t>
            </w:r>
          </w:p>
          <w:p w14:paraId="7130FFA6" w14:textId="77777777" w:rsidR="001626CC" w:rsidRPr="001F078B" w:rsidRDefault="001626CC" w:rsidP="001626CC">
            <w:pPr>
              <w:pStyle w:val="TAC"/>
              <w:keepNext w:val="0"/>
              <w:rPr>
                <w:rFonts w:cs="Arial"/>
                <w:lang w:eastAsia="ja-JP"/>
              </w:rPr>
            </w:pPr>
            <w:r w:rsidRPr="001F078B">
              <w:rPr>
                <w:rFonts w:cs="Arial"/>
                <w:lang w:eastAsia="ja-JP"/>
              </w:rPr>
              <w:t>DC_3A-42C_n78A</w:t>
            </w:r>
          </w:p>
          <w:p w14:paraId="7FCC8201" w14:textId="77777777" w:rsidR="001626CC" w:rsidRPr="001F078B" w:rsidRDefault="001626CC" w:rsidP="001626CC">
            <w:pPr>
              <w:pStyle w:val="TAC"/>
              <w:keepNext w:val="0"/>
              <w:rPr>
                <w:rFonts w:cs="Arial"/>
                <w:lang w:eastAsia="ja-JP"/>
              </w:rPr>
            </w:pPr>
            <w:r w:rsidRPr="001F078B">
              <w:rPr>
                <w:rFonts w:cs="Arial"/>
                <w:lang w:eastAsia="ja-JP"/>
              </w:rPr>
              <w:t>DC_3A-42C_n78C</w:t>
            </w:r>
          </w:p>
          <w:p w14:paraId="63A4668F" w14:textId="77777777" w:rsidR="001626CC" w:rsidRPr="001F078B" w:rsidRDefault="001626CC" w:rsidP="001626CC">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8</w:t>
            </w:r>
            <w:r w:rsidRPr="001F078B">
              <w:rPr>
                <w:rFonts w:hint="eastAsia"/>
                <w:noProof/>
                <w:lang w:eastAsia="zh-CN"/>
              </w:rPr>
              <w:t>A</w:t>
            </w:r>
          </w:p>
          <w:p w14:paraId="34FF6214" w14:textId="77777777" w:rsidR="001626CC" w:rsidRPr="001F078B" w:rsidRDefault="001626CC" w:rsidP="001626CC">
            <w:pPr>
              <w:pStyle w:val="TAC"/>
              <w:keepNext w:val="0"/>
              <w:rPr>
                <w:noProof/>
                <w:lang w:eastAsia="zh-CN"/>
              </w:rPr>
            </w:pPr>
            <w:r w:rsidRPr="001F078B">
              <w:rPr>
                <w:noProof/>
                <w:lang w:eastAsia="zh-CN"/>
              </w:rPr>
              <w:t>DC_3A-42D_n7</w:t>
            </w:r>
            <w:r w:rsidRPr="001F078B">
              <w:rPr>
                <w:noProof/>
                <w:lang w:eastAsia="ja-JP"/>
              </w:rPr>
              <w:t>8C</w:t>
            </w:r>
          </w:p>
          <w:p w14:paraId="446262D8" w14:textId="77777777" w:rsidR="001626CC" w:rsidRPr="001F078B" w:rsidRDefault="001626CC" w:rsidP="001626CC">
            <w:pPr>
              <w:pStyle w:val="TAC"/>
              <w:rPr>
                <w:noProof/>
                <w:lang w:eastAsia="ja-JP"/>
              </w:rPr>
            </w:pPr>
            <w:r w:rsidRPr="001F078B">
              <w:rPr>
                <w:noProof/>
              </w:rPr>
              <w:t>DC_3A-42E_n78A</w:t>
            </w:r>
          </w:p>
          <w:p w14:paraId="0D76E08C" w14:textId="77777777" w:rsidR="001626CC" w:rsidRPr="001F078B" w:rsidRDefault="001626CC" w:rsidP="001626CC">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8C</w:t>
            </w:r>
          </w:p>
        </w:tc>
        <w:tc>
          <w:tcPr>
            <w:tcW w:w="4306" w:type="dxa"/>
            <w:vAlign w:val="center"/>
          </w:tcPr>
          <w:p w14:paraId="249119CD" w14:textId="77777777" w:rsidR="001626CC" w:rsidRPr="001F078B" w:rsidRDefault="001626CC" w:rsidP="001626CC">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w:t>
            </w:r>
            <w:r w:rsidRPr="001F078B">
              <w:rPr>
                <w:noProof/>
                <w:lang w:eastAsia="zh-CN"/>
              </w:rPr>
              <w:t>8</w:t>
            </w:r>
            <w:r w:rsidRPr="001F078B">
              <w:rPr>
                <w:rFonts w:hint="eastAsia"/>
                <w:noProof/>
                <w:lang w:eastAsia="zh-CN"/>
              </w:rPr>
              <w:t>A</w:t>
            </w:r>
          </w:p>
        </w:tc>
      </w:tr>
      <w:tr w:rsidR="001626CC" w:rsidRPr="001F078B" w14:paraId="3A3F1136" w14:textId="77777777" w:rsidTr="001626CC">
        <w:trPr>
          <w:trHeight w:val="288"/>
          <w:jc w:val="center"/>
        </w:trPr>
        <w:tc>
          <w:tcPr>
            <w:tcW w:w="0" w:type="auto"/>
            <w:shd w:val="clear" w:color="auto" w:fill="auto"/>
            <w:noWrap/>
            <w:vAlign w:val="center"/>
          </w:tcPr>
          <w:p w14:paraId="6B8D95AB" w14:textId="77777777" w:rsidR="001626CC" w:rsidRPr="001F078B" w:rsidRDefault="001626CC" w:rsidP="001626CC">
            <w:pPr>
              <w:pStyle w:val="TAC"/>
              <w:keepNext w:val="0"/>
              <w:rPr>
                <w:noProof/>
                <w:lang w:eastAsia="zh-CN"/>
              </w:rPr>
            </w:pPr>
            <w:r w:rsidRPr="001F078B">
              <w:rPr>
                <w:noProof/>
                <w:lang w:eastAsia="zh-CN"/>
              </w:rPr>
              <w:t>DC_3A-42A_n79A</w:t>
            </w:r>
          </w:p>
          <w:p w14:paraId="31B3A274" w14:textId="77777777" w:rsidR="001626CC" w:rsidRPr="001F078B" w:rsidRDefault="001626CC" w:rsidP="001626CC">
            <w:pPr>
              <w:pStyle w:val="TAC"/>
              <w:keepNext w:val="0"/>
              <w:rPr>
                <w:noProof/>
                <w:lang w:eastAsia="zh-CN"/>
              </w:rPr>
            </w:pPr>
            <w:r w:rsidRPr="001F078B">
              <w:rPr>
                <w:noProof/>
                <w:lang w:eastAsia="zh-CN"/>
              </w:rPr>
              <w:t>DC_3A-42A_n79C</w:t>
            </w:r>
          </w:p>
          <w:p w14:paraId="536C142E" w14:textId="77777777" w:rsidR="001626CC" w:rsidRPr="001F078B" w:rsidRDefault="001626CC" w:rsidP="001626CC">
            <w:pPr>
              <w:pStyle w:val="TAC"/>
              <w:keepNext w:val="0"/>
              <w:rPr>
                <w:rFonts w:cs="Arial"/>
                <w:lang w:eastAsia="ja-JP"/>
              </w:rPr>
            </w:pPr>
            <w:r w:rsidRPr="001F078B">
              <w:rPr>
                <w:rFonts w:cs="Arial"/>
                <w:lang w:eastAsia="ja-JP"/>
              </w:rPr>
              <w:t>DC_3A-42C_n79A</w:t>
            </w:r>
          </w:p>
          <w:p w14:paraId="744F12F5" w14:textId="77777777" w:rsidR="001626CC" w:rsidRPr="001F078B" w:rsidRDefault="001626CC" w:rsidP="001626CC">
            <w:pPr>
              <w:pStyle w:val="TAC"/>
              <w:keepNext w:val="0"/>
              <w:rPr>
                <w:rFonts w:cs="Arial"/>
                <w:lang w:eastAsia="ja-JP"/>
              </w:rPr>
            </w:pPr>
            <w:r w:rsidRPr="001F078B">
              <w:rPr>
                <w:rFonts w:cs="Arial"/>
                <w:lang w:eastAsia="ja-JP"/>
              </w:rPr>
              <w:t>DC_3A-42C_n79C</w:t>
            </w:r>
          </w:p>
          <w:p w14:paraId="18973093" w14:textId="77777777" w:rsidR="001626CC" w:rsidRPr="001F078B" w:rsidRDefault="001626CC" w:rsidP="001626CC">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9</w:t>
            </w:r>
            <w:r w:rsidRPr="001F078B">
              <w:rPr>
                <w:rFonts w:hint="eastAsia"/>
                <w:noProof/>
                <w:lang w:eastAsia="zh-CN"/>
              </w:rPr>
              <w:t>A</w:t>
            </w:r>
          </w:p>
          <w:p w14:paraId="7B2F3CB5" w14:textId="77777777" w:rsidR="001626CC" w:rsidRPr="001F078B" w:rsidRDefault="001626CC" w:rsidP="001626CC">
            <w:pPr>
              <w:pStyle w:val="TAC"/>
              <w:keepNext w:val="0"/>
              <w:rPr>
                <w:noProof/>
                <w:lang w:eastAsia="zh-CN"/>
              </w:rPr>
            </w:pPr>
            <w:r w:rsidRPr="001F078B">
              <w:rPr>
                <w:noProof/>
                <w:lang w:eastAsia="zh-CN"/>
              </w:rPr>
              <w:t>DC_3A-42D_n7</w:t>
            </w:r>
            <w:r w:rsidRPr="001F078B">
              <w:rPr>
                <w:noProof/>
                <w:lang w:eastAsia="ja-JP"/>
              </w:rPr>
              <w:t>9C</w:t>
            </w:r>
          </w:p>
          <w:p w14:paraId="5E38ECA1" w14:textId="77777777" w:rsidR="001626CC" w:rsidRPr="001F078B" w:rsidRDefault="001626CC" w:rsidP="001626CC">
            <w:pPr>
              <w:pStyle w:val="TAC"/>
              <w:rPr>
                <w:noProof/>
                <w:lang w:eastAsia="ja-JP"/>
              </w:rPr>
            </w:pPr>
            <w:r w:rsidRPr="001F078B">
              <w:rPr>
                <w:noProof/>
              </w:rPr>
              <w:t>DC_3A-42E_n79A</w:t>
            </w:r>
          </w:p>
          <w:p w14:paraId="48DAC683" w14:textId="77777777" w:rsidR="001626CC" w:rsidRPr="001F078B" w:rsidRDefault="001626CC" w:rsidP="001626CC">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9C</w:t>
            </w:r>
          </w:p>
        </w:tc>
        <w:tc>
          <w:tcPr>
            <w:tcW w:w="4306" w:type="dxa"/>
            <w:vAlign w:val="center"/>
          </w:tcPr>
          <w:p w14:paraId="0BFE6A42" w14:textId="77777777" w:rsidR="001626CC" w:rsidRPr="001F078B" w:rsidRDefault="001626CC" w:rsidP="001626CC">
            <w:pPr>
              <w:pStyle w:val="TAC"/>
              <w:keepNext w:val="0"/>
              <w:rPr>
                <w:noProof/>
                <w:lang w:eastAsia="zh-CN"/>
              </w:rPr>
            </w:pPr>
            <w:r w:rsidRPr="001F078B">
              <w:rPr>
                <w:noProof/>
                <w:lang w:eastAsia="zh-CN"/>
              </w:rPr>
              <w:t>DC_3A_n79A</w:t>
            </w:r>
          </w:p>
        </w:tc>
      </w:tr>
      <w:tr w:rsidR="001626CC" w:rsidRPr="001F078B" w14:paraId="007937D1" w14:textId="77777777" w:rsidTr="001626CC">
        <w:trPr>
          <w:trHeight w:val="288"/>
          <w:jc w:val="center"/>
        </w:trPr>
        <w:tc>
          <w:tcPr>
            <w:tcW w:w="0" w:type="auto"/>
            <w:shd w:val="clear" w:color="auto" w:fill="auto"/>
            <w:noWrap/>
            <w:vAlign w:val="center"/>
          </w:tcPr>
          <w:p w14:paraId="2084170A" w14:textId="77777777" w:rsidR="001626CC" w:rsidRPr="001F078B" w:rsidRDefault="001626CC" w:rsidP="001626CC">
            <w:pPr>
              <w:pStyle w:val="TAC"/>
              <w:keepNext w:val="0"/>
            </w:pPr>
            <w:r w:rsidRPr="001F078B">
              <w:rPr>
                <w:rFonts w:eastAsia="Malgun Gothic" w:cs="Arial" w:hint="eastAsia"/>
                <w:lang w:eastAsia="ko-KR"/>
              </w:rPr>
              <w:t>DC_3A_n77A-n79A</w:t>
            </w:r>
          </w:p>
        </w:tc>
        <w:tc>
          <w:tcPr>
            <w:tcW w:w="4306" w:type="dxa"/>
            <w:vAlign w:val="center"/>
          </w:tcPr>
          <w:p w14:paraId="0674ACFC" w14:textId="77777777" w:rsidR="001626CC" w:rsidRPr="001F078B" w:rsidRDefault="001626CC" w:rsidP="001626CC">
            <w:pPr>
              <w:pStyle w:val="TAC"/>
              <w:keepNext w:val="0"/>
              <w:rPr>
                <w:noProof/>
                <w:lang w:eastAsia="ko-KR"/>
              </w:rPr>
            </w:pPr>
            <w:r w:rsidRPr="001F078B">
              <w:rPr>
                <w:rFonts w:hint="eastAsia"/>
                <w:noProof/>
                <w:lang w:eastAsia="ko-KR"/>
              </w:rPr>
              <w:t>DC_3A_n77A</w:t>
            </w:r>
          </w:p>
          <w:p w14:paraId="451CE490" w14:textId="77777777" w:rsidR="001626CC" w:rsidRPr="001F078B" w:rsidRDefault="001626CC" w:rsidP="001626CC">
            <w:pPr>
              <w:pStyle w:val="TAC"/>
              <w:keepNext w:val="0"/>
            </w:pPr>
            <w:r w:rsidRPr="001F078B">
              <w:rPr>
                <w:noProof/>
                <w:lang w:eastAsia="ko-KR"/>
              </w:rPr>
              <w:t>DC_3A_n79A</w:t>
            </w:r>
          </w:p>
        </w:tc>
      </w:tr>
      <w:tr w:rsidR="001626CC" w:rsidRPr="001F078B" w14:paraId="3C54B4D4" w14:textId="77777777" w:rsidTr="001626CC">
        <w:trPr>
          <w:trHeight w:val="288"/>
          <w:jc w:val="center"/>
        </w:trPr>
        <w:tc>
          <w:tcPr>
            <w:tcW w:w="0" w:type="auto"/>
            <w:shd w:val="clear" w:color="auto" w:fill="auto"/>
            <w:noWrap/>
          </w:tcPr>
          <w:p w14:paraId="455EF5B0" w14:textId="77777777" w:rsidR="001626CC" w:rsidRPr="001F078B" w:rsidRDefault="001626CC" w:rsidP="001626CC">
            <w:pPr>
              <w:pStyle w:val="TAC"/>
              <w:keepNext w:val="0"/>
            </w:pPr>
            <w:r w:rsidRPr="001F078B">
              <w:rPr>
                <w:rFonts w:eastAsia="Malgun Gothic" w:cs="Arial" w:hint="eastAsia"/>
                <w:lang w:eastAsia="ko-KR"/>
              </w:rPr>
              <w:t>DC_3A_n78A-n79A</w:t>
            </w:r>
          </w:p>
        </w:tc>
        <w:tc>
          <w:tcPr>
            <w:tcW w:w="4306" w:type="dxa"/>
          </w:tcPr>
          <w:p w14:paraId="67043395" w14:textId="77777777" w:rsidR="001626CC" w:rsidRPr="001F078B" w:rsidRDefault="001626CC" w:rsidP="001626CC">
            <w:pPr>
              <w:pStyle w:val="TAC"/>
              <w:keepNext w:val="0"/>
              <w:rPr>
                <w:noProof/>
                <w:lang w:eastAsia="ko-KR"/>
              </w:rPr>
            </w:pPr>
            <w:r w:rsidRPr="001F078B">
              <w:rPr>
                <w:rFonts w:hint="eastAsia"/>
                <w:noProof/>
                <w:lang w:eastAsia="ko-KR"/>
              </w:rPr>
              <w:t>DC_3A_n78A</w:t>
            </w:r>
          </w:p>
          <w:p w14:paraId="273BCDD9" w14:textId="77777777" w:rsidR="001626CC" w:rsidRPr="001F078B" w:rsidRDefault="001626CC" w:rsidP="001626CC">
            <w:pPr>
              <w:pStyle w:val="TAC"/>
              <w:keepNext w:val="0"/>
            </w:pPr>
            <w:r w:rsidRPr="001F078B">
              <w:rPr>
                <w:noProof/>
                <w:lang w:eastAsia="ko-KR"/>
              </w:rPr>
              <w:t>DC_3A_n79A</w:t>
            </w:r>
          </w:p>
        </w:tc>
      </w:tr>
      <w:tr w:rsidR="001626CC" w:rsidRPr="001F078B" w14:paraId="477267BE" w14:textId="77777777" w:rsidTr="001626CC">
        <w:trPr>
          <w:trHeight w:val="288"/>
          <w:jc w:val="center"/>
        </w:trPr>
        <w:tc>
          <w:tcPr>
            <w:tcW w:w="0" w:type="auto"/>
            <w:shd w:val="clear" w:color="auto" w:fill="auto"/>
            <w:noWrap/>
            <w:vAlign w:val="center"/>
          </w:tcPr>
          <w:p w14:paraId="18AA0F4C" w14:textId="77777777" w:rsidR="001626CC" w:rsidRPr="001F078B" w:rsidRDefault="001626CC" w:rsidP="001626CC">
            <w:pPr>
              <w:pStyle w:val="TAC"/>
              <w:keepNext w:val="0"/>
              <w:rPr>
                <w:rFonts w:eastAsia="Malgun Gothic" w:cs="Arial"/>
                <w:lang w:eastAsia="ko-KR"/>
              </w:rPr>
            </w:pPr>
            <w:r w:rsidRPr="001F078B">
              <w:rPr>
                <w:noProof/>
                <w:lang w:eastAsia="zh-CN"/>
              </w:rPr>
              <w:t>DC_3A_SUL_n77A-n80A</w:t>
            </w:r>
          </w:p>
        </w:tc>
        <w:tc>
          <w:tcPr>
            <w:tcW w:w="4306" w:type="dxa"/>
            <w:vAlign w:val="center"/>
          </w:tcPr>
          <w:p w14:paraId="4F1987C3" w14:textId="77777777" w:rsidR="001626CC" w:rsidRPr="001F078B" w:rsidRDefault="001626CC" w:rsidP="001626CC">
            <w:pPr>
              <w:pStyle w:val="TAC"/>
              <w:rPr>
                <w:noProof/>
                <w:lang w:eastAsia="zh-CN"/>
              </w:rPr>
            </w:pPr>
            <w:r w:rsidRPr="001F078B">
              <w:rPr>
                <w:noProof/>
                <w:lang w:eastAsia="zh-CN"/>
              </w:rPr>
              <w:t>DC_3A_n77A</w:t>
            </w:r>
          </w:p>
          <w:p w14:paraId="217A23AD" w14:textId="77777777" w:rsidR="001626CC" w:rsidRPr="001F078B" w:rsidRDefault="001626CC" w:rsidP="001626CC">
            <w:pPr>
              <w:pStyle w:val="TAC"/>
              <w:rPr>
                <w:noProof/>
                <w:lang w:eastAsia="zh-CN"/>
              </w:rPr>
            </w:pPr>
            <w:r w:rsidRPr="001F078B">
              <w:rPr>
                <w:noProof/>
                <w:lang w:eastAsia="zh-CN"/>
              </w:rPr>
              <w:t>DC_3A_n80A_ULSUP-TDM_n77A</w:t>
            </w:r>
          </w:p>
          <w:p w14:paraId="65B76389" w14:textId="77777777" w:rsidR="001626CC" w:rsidRPr="001F078B" w:rsidRDefault="001626CC" w:rsidP="001626CC">
            <w:pPr>
              <w:pStyle w:val="TAC"/>
              <w:keepNext w:val="0"/>
              <w:rPr>
                <w:noProof/>
                <w:lang w:eastAsia="ko-KR"/>
              </w:rPr>
            </w:pPr>
            <w:r w:rsidRPr="001F078B">
              <w:rPr>
                <w:noProof/>
                <w:lang w:eastAsia="zh-CN"/>
              </w:rPr>
              <w:t>DC_3A_n80A_ULSUP-FDM_n77A</w:t>
            </w:r>
          </w:p>
        </w:tc>
      </w:tr>
      <w:tr w:rsidR="001626CC" w:rsidRPr="001F078B" w14:paraId="32BF5A98" w14:textId="77777777" w:rsidTr="001626CC">
        <w:trPr>
          <w:trHeight w:val="288"/>
          <w:jc w:val="center"/>
        </w:trPr>
        <w:tc>
          <w:tcPr>
            <w:tcW w:w="0" w:type="auto"/>
            <w:shd w:val="clear" w:color="auto" w:fill="auto"/>
            <w:noWrap/>
            <w:vAlign w:val="center"/>
          </w:tcPr>
          <w:p w14:paraId="0B02D039" w14:textId="77777777" w:rsidR="001626CC" w:rsidRPr="001F078B" w:rsidRDefault="001626CC" w:rsidP="001626CC">
            <w:pPr>
              <w:pStyle w:val="TAC"/>
              <w:keepNext w:val="0"/>
              <w:rPr>
                <w:rFonts w:eastAsia="Malgun Gothic" w:cs="Arial"/>
                <w:lang w:eastAsia="ko-KR"/>
              </w:rPr>
            </w:pPr>
            <w:r w:rsidRPr="001F078B">
              <w:rPr>
                <w:noProof/>
                <w:lang w:eastAsia="zh-CN"/>
              </w:rPr>
              <w:t>DC_3A_SUL_n77A-n84A</w:t>
            </w:r>
          </w:p>
        </w:tc>
        <w:tc>
          <w:tcPr>
            <w:tcW w:w="4306" w:type="dxa"/>
            <w:vAlign w:val="center"/>
          </w:tcPr>
          <w:p w14:paraId="05FAD947" w14:textId="77777777" w:rsidR="001626CC" w:rsidRPr="001F078B" w:rsidRDefault="001626CC" w:rsidP="001626CC">
            <w:pPr>
              <w:pStyle w:val="TAC"/>
              <w:rPr>
                <w:noProof/>
                <w:lang w:eastAsia="zh-CN"/>
              </w:rPr>
            </w:pPr>
            <w:r w:rsidRPr="001F078B">
              <w:rPr>
                <w:noProof/>
                <w:lang w:eastAsia="zh-CN"/>
              </w:rPr>
              <w:t>DC_3A_n77A</w:t>
            </w:r>
          </w:p>
          <w:p w14:paraId="036E1F9C" w14:textId="77777777" w:rsidR="001626CC" w:rsidRPr="001F078B" w:rsidRDefault="001626CC" w:rsidP="001626CC">
            <w:pPr>
              <w:pStyle w:val="TAC"/>
              <w:keepNext w:val="0"/>
              <w:rPr>
                <w:noProof/>
                <w:lang w:eastAsia="ko-KR"/>
              </w:rPr>
            </w:pPr>
            <w:r w:rsidRPr="001F078B">
              <w:rPr>
                <w:noProof/>
                <w:lang w:eastAsia="zh-CN"/>
              </w:rPr>
              <w:t>DC_3A_n84A</w:t>
            </w:r>
          </w:p>
        </w:tc>
      </w:tr>
      <w:tr w:rsidR="001626CC" w:rsidRPr="001F078B" w14:paraId="47164244" w14:textId="77777777" w:rsidTr="001626CC">
        <w:trPr>
          <w:trHeight w:val="288"/>
          <w:jc w:val="center"/>
        </w:trPr>
        <w:tc>
          <w:tcPr>
            <w:tcW w:w="0" w:type="auto"/>
            <w:shd w:val="clear" w:color="auto" w:fill="auto"/>
            <w:noWrap/>
            <w:vAlign w:val="center"/>
          </w:tcPr>
          <w:p w14:paraId="72035886" w14:textId="77777777" w:rsidR="001626CC" w:rsidRDefault="001626CC" w:rsidP="001626CC">
            <w:pPr>
              <w:pStyle w:val="TAC"/>
              <w:keepNext w:val="0"/>
              <w:rPr>
                <w:noProof/>
                <w:vertAlign w:val="superscript"/>
                <w:lang w:eastAsia="zh-CN"/>
              </w:rPr>
            </w:pPr>
            <w:r>
              <w:t>DC_3A_SUL_n78A-n80A</w:t>
            </w:r>
            <w:r>
              <w:rPr>
                <w:noProof/>
                <w:vertAlign w:val="superscript"/>
                <w:lang w:eastAsia="zh-CN"/>
              </w:rPr>
              <w:t>5</w:t>
            </w:r>
          </w:p>
          <w:p w14:paraId="05680EAF" w14:textId="77777777" w:rsidR="001626CC" w:rsidRPr="001F078B" w:rsidRDefault="001626CC" w:rsidP="001626CC">
            <w:pPr>
              <w:pStyle w:val="TAC"/>
              <w:keepNext w:val="0"/>
            </w:pPr>
            <w:r>
              <w:rPr>
                <w:lang w:eastAsia="ja-JP"/>
              </w:rPr>
              <w:t>DC_3C_SUL_n78A-n80A</w:t>
            </w:r>
          </w:p>
        </w:tc>
        <w:tc>
          <w:tcPr>
            <w:tcW w:w="4306" w:type="dxa"/>
            <w:vAlign w:val="center"/>
          </w:tcPr>
          <w:p w14:paraId="040808C0" w14:textId="77777777" w:rsidR="001626CC" w:rsidRDefault="001626CC" w:rsidP="001626CC">
            <w:pPr>
              <w:spacing w:after="0"/>
              <w:jc w:val="center"/>
              <w:rPr>
                <w:rFonts w:ascii="Arial" w:hAnsi="Arial"/>
                <w:sz w:val="18"/>
              </w:rPr>
            </w:pPr>
            <w:r>
              <w:rPr>
                <w:rFonts w:ascii="Arial" w:hAnsi="Arial"/>
                <w:sz w:val="18"/>
              </w:rPr>
              <w:t>DC_3A_n78A</w:t>
            </w:r>
          </w:p>
          <w:p w14:paraId="43445191" w14:textId="77777777" w:rsidR="001626CC" w:rsidRDefault="001626CC" w:rsidP="001626CC">
            <w:pPr>
              <w:spacing w:after="0"/>
              <w:jc w:val="center"/>
              <w:rPr>
                <w:rFonts w:ascii="Arial" w:hAnsi="Arial"/>
                <w:sz w:val="18"/>
              </w:rPr>
            </w:pPr>
            <w:r>
              <w:rPr>
                <w:rFonts w:ascii="Arial" w:hAnsi="Arial"/>
                <w:sz w:val="18"/>
              </w:rPr>
              <w:t>DC_3A_n80A_ULSUP-TDM_n78A</w:t>
            </w:r>
          </w:p>
          <w:p w14:paraId="2EF9FAC6" w14:textId="77777777" w:rsidR="001626CC" w:rsidRPr="001F078B" w:rsidRDefault="001626CC" w:rsidP="001626CC">
            <w:pPr>
              <w:spacing w:after="0"/>
              <w:jc w:val="center"/>
              <w:rPr>
                <w:rFonts w:ascii="Arial" w:hAnsi="Arial"/>
                <w:sz w:val="18"/>
              </w:rPr>
            </w:pPr>
            <w:r>
              <w:rPr>
                <w:rFonts w:ascii="Arial" w:hAnsi="Arial"/>
                <w:sz w:val="18"/>
              </w:rPr>
              <w:t>DC_3A_n80A_ULSUP-FDM_n78A</w:t>
            </w:r>
          </w:p>
        </w:tc>
      </w:tr>
      <w:tr w:rsidR="001626CC" w:rsidRPr="001F078B" w14:paraId="0BB0C6A2" w14:textId="77777777" w:rsidTr="001626CC">
        <w:trPr>
          <w:trHeight w:val="288"/>
          <w:jc w:val="center"/>
        </w:trPr>
        <w:tc>
          <w:tcPr>
            <w:tcW w:w="0" w:type="auto"/>
            <w:shd w:val="clear" w:color="auto" w:fill="auto"/>
            <w:noWrap/>
            <w:vAlign w:val="center"/>
          </w:tcPr>
          <w:p w14:paraId="3BF8F75B" w14:textId="77777777" w:rsidR="001626CC" w:rsidRPr="001F078B" w:rsidRDefault="001626CC" w:rsidP="001626CC">
            <w:pPr>
              <w:pStyle w:val="TAC"/>
              <w:keepNext w:val="0"/>
            </w:pPr>
            <w:r w:rsidRPr="001F078B">
              <w:t>DC_3</w:t>
            </w:r>
            <w:r w:rsidRPr="001F078B">
              <w:rPr>
                <w:lang w:eastAsia="zh-CN"/>
              </w:rPr>
              <w:t>A</w:t>
            </w:r>
            <w:r w:rsidRPr="001F078B">
              <w:t>_SUL_n7</w:t>
            </w:r>
            <w:r w:rsidRPr="001F078B">
              <w:rPr>
                <w:lang w:eastAsia="zh-CN"/>
              </w:rPr>
              <w:t>8A</w:t>
            </w:r>
            <w:r w:rsidRPr="001F078B">
              <w:t>-n82</w:t>
            </w:r>
            <w:r w:rsidRPr="001F078B">
              <w:rPr>
                <w:lang w:eastAsia="zh-CN"/>
              </w:rPr>
              <w:t>A</w:t>
            </w:r>
            <w:r w:rsidRPr="001F078B">
              <w:rPr>
                <w:noProof/>
                <w:vertAlign w:val="superscript"/>
                <w:lang w:eastAsia="zh-CN"/>
              </w:rPr>
              <w:t>5</w:t>
            </w:r>
          </w:p>
        </w:tc>
        <w:tc>
          <w:tcPr>
            <w:tcW w:w="4306" w:type="dxa"/>
            <w:vAlign w:val="center"/>
          </w:tcPr>
          <w:p w14:paraId="593630EE" w14:textId="77777777" w:rsidR="001626CC" w:rsidRPr="001F078B" w:rsidRDefault="001626CC" w:rsidP="001626CC">
            <w:pPr>
              <w:spacing w:after="0"/>
              <w:jc w:val="center"/>
              <w:rPr>
                <w:rFonts w:ascii="Arial" w:hAnsi="Arial"/>
                <w:sz w:val="18"/>
                <w:lang w:eastAsia="zh-CN"/>
              </w:rPr>
            </w:pPr>
            <w:r w:rsidRPr="001F078B">
              <w:rPr>
                <w:rFonts w:ascii="Arial" w:hAnsi="Arial"/>
                <w:sz w:val="18"/>
                <w:lang w:eastAsia="zh-CN"/>
              </w:rPr>
              <w:t>DC_3A_n78A</w:t>
            </w:r>
          </w:p>
          <w:p w14:paraId="0EFFF042" w14:textId="77777777" w:rsidR="001626CC" w:rsidRPr="001F078B" w:rsidRDefault="001626CC" w:rsidP="001626CC">
            <w:pPr>
              <w:spacing w:after="0"/>
              <w:jc w:val="center"/>
              <w:rPr>
                <w:rFonts w:ascii="Arial" w:hAnsi="Arial"/>
                <w:sz w:val="18"/>
              </w:rPr>
            </w:pPr>
            <w:r w:rsidRPr="001F078B">
              <w:rPr>
                <w:rFonts w:ascii="Arial" w:hAnsi="Arial"/>
                <w:sz w:val="18"/>
                <w:lang w:eastAsia="zh-CN"/>
              </w:rPr>
              <w:t>DC_3A_n82A</w:t>
            </w:r>
          </w:p>
        </w:tc>
      </w:tr>
      <w:tr w:rsidR="001626CC" w:rsidRPr="001F078B" w14:paraId="0B7D8F58" w14:textId="77777777" w:rsidTr="001626CC">
        <w:trPr>
          <w:trHeight w:val="288"/>
          <w:jc w:val="center"/>
        </w:trPr>
        <w:tc>
          <w:tcPr>
            <w:tcW w:w="0" w:type="auto"/>
            <w:shd w:val="clear" w:color="auto" w:fill="auto"/>
            <w:noWrap/>
            <w:vAlign w:val="center"/>
          </w:tcPr>
          <w:p w14:paraId="17C0E03D" w14:textId="77777777" w:rsidR="001626CC" w:rsidRPr="001F078B" w:rsidRDefault="001626CC" w:rsidP="001626CC">
            <w:pPr>
              <w:pStyle w:val="TAC"/>
              <w:keepNext w:val="0"/>
            </w:pPr>
            <w:r w:rsidRPr="001F078B">
              <w:rPr>
                <w:lang w:val="en-US" w:eastAsia="fi-FI"/>
              </w:rPr>
              <w:t>DC_3A_SUL_n78A-n84A</w:t>
            </w:r>
          </w:p>
        </w:tc>
        <w:tc>
          <w:tcPr>
            <w:tcW w:w="4306" w:type="dxa"/>
            <w:vAlign w:val="center"/>
          </w:tcPr>
          <w:p w14:paraId="5D673E27" w14:textId="77777777" w:rsidR="001626CC" w:rsidRPr="001F078B" w:rsidRDefault="001626CC" w:rsidP="001626CC">
            <w:pPr>
              <w:pStyle w:val="TAC"/>
              <w:rPr>
                <w:lang w:val="en-US" w:eastAsia="fi-FI"/>
              </w:rPr>
            </w:pPr>
            <w:r w:rsidRPr="001F078B">
              <w:rPr>
                <w:lang w:val="en-US" w:eastAsia="fi-FI"/>
              </w:rPr>
              <w:t>DC_3A_n78A</w:t>
            </w:r>
          </w:p>
          <w:p w14:paraId="5CC84EA2" w14:textId="77777777" w:rsidR="001626CC" w:rsidRPr="001F078B" w:rsidRDefault="001626CC" w:rsidP="001626CC">
            <w:pPr>
              <w:spacing w:after="0"/>
              <w:jc w:val="center"/>
              <w:rPr>
                <w:rFonts w:ascii="Arial" w:hAnsi="Arial"/>
                <w:sz w:val="18"/>
                <w:lang w:eastAsia="zh-CN"/>
              </w:rPr>
            </w:pPr>
            <w:r w:rsidRPr="001F078B">
              <w:rPr>
                <w:rFonts w:ascii="Arial" w:hAnsi="Arial"/>
                <w:sz w:val="18"/>
                <w:lang w:val="en-US" w:eastAsia="fi-FI"/>
              </w:rPr>
              <w:t>DC_3A_n84A</w:t>
            </w:r>
          </w:p>
        </w:tc>
      </w:tr>
      <w:tr w:rsidR="001626CC" w:rsidRPr="001F078B" w14:paraId="28F3A305" w14:textId="77777777" w:rsidTr="001626CC">
        <w:trPr>
          <w:trHeight w:val="288"/>
          <w:jc w:val="center"/>
        </w:trPr>
        <w:tc>
          <w:tcPr>
            <w:tcW w:w="0" w:type="auto"/>
            <w:shd w:val="clear" w:color="auto" w:fill="auto"/>
            <w:noWrap/>
            <w:vAlign w:val="center"/>
          </w:tcPr>
          <w:p w14:paraId="6AF0EB6C" w14:textId="77777777" w:rsidR="001626CC" w:rsidRPr="001F078B" w:rsidRDefault="001626CC" w:rsidP="001626CC">
            <w:pPr>
              <w:pStyle w:val="TAC"/>
              <w:keepNext w:val="0"/>
            </w:pPr>
            <w:r w:rsidRPr="001F078B">
              <w:t>DC_3</w:t>
            </w:r>
            <w:r w:rsidRPr="001F078B">
              <w:rPr>
                <w:lang w:eastAsia="zh-CN"/>
              </w:rPr>
              <w:t>A</w:t>
            </w:r>
            <w:r w:rsidRPr="001F078B">
              <w:t>_SUL_n7</w:t>
            </w:r>
            <w:r w:rsidRPr="001F078B">
              <w:rPr>
                <w:lang w:eastAsia="zh-CN"/>
              </w:rPr>
              <w:t>9A</w:t>
            </w:r>
            <w:r w:rsidRPr="001F078B">
              <w:t>-n80</w:t>
            </w:r>
            <w:r w:rsidRPr="001F078B">
              <w:rPr>
                <w:lang w:eastAsia="zh-CN"/>
              </w:rPr>
              <w:t>A</w:t>
            </w:r>
            <w:r w:rsidRPr="001F078B">
              <w:rPr>
                <w:noProof/>
                <w:vertAlign w:val="superscript"/>
                <w:lang w:eastAsia="zh-CN"/>
              </w:rPr>
              <w:t>5</w:t>
            </w:r>
          </w:p>
        </w:tc>
        <w:tc>
          <w:tcPr>
            <w:tcW w:w="4306" w:type="dxa"/>
            <w:vAlign w:val="center"/>
          </w:tcPr>
          <w:p w14:paraId="378480E0" w14:textId="77777777" w:rsidR="001626CC" w:rsidRPr="001F078B" w:rsidRDefault="001626CC" w:rsidP="001626CC">
            <w:pPr>
              <w:spacing w:after="0"/>
              <w:jc w:val="center"/>
              <w:rPr>
                <w:rFonts w:ascii="Arial" w:hAnsi="Arial"/>
                <w:sz w:val="18"/>
                <w:lang w:eastAsia="zh-CN"/>
              </w:rPr>
            </w:pPr>
            <w:r w:rsidRPr="001F078B">
              <w:rPr>
                <w:rFonts w:ascii="Arial" w:hAnsi="Arial"/>
                <w:sz w:val="18"/>
                <w:lang w:eastAsia="zh-CN"/>
              </w:rPr>
              <w:t>DC_3A_n79A,</w:t>
            </w:r>
          </w:p>
          <w:p w14:paraId="7150E7EA" w14:textId="77777777" w:rsidR="001626CC" w:rsidRPr="001F078B" w:rsidRDefault="001626CC" w:rsidP="001626CC">
            <w:pPr>
              <w:spacing w:after="0"/>
              <w:jc w:val="center"/>
              <w:rPr>
                <w:rFonts w:ascii="Arial" w:hAnsi="Arial"/>
                <w:sz w:val="18"/>
                <w:lang w:eastAsia="zh-CN"/>
              </w:rPr>
            </w:pPr>
            <w:r w:rsidRPr="001F078B">
              <w:rPr>
                <w:rFonts w:ascii="Arial" w:hAnsi="Arial"/>
                <w:sz w:val="18"/>
                <w:lang w:eastAsia="zh-CN"/>
              </w:rPr>
              <w:t>DC_3A_n80A_ULSUP-TDM_n79A,</w:t>
            </w:r>
          </w:p>
          <w:p w14:paraId="47DDF458" w14:textId="77777777" w:rsidR="001626CC" w:rsidRPr="001F078B" w:rsidRDefault="001626CC" w:rsidP="001626CC">
            <w:pPr>
              <w:spacing w:after="0"/>
              <w:jc w:val="center"/>
              <w:rPr>
                <w:rFonts w:ascii="Arial" w:hAnsi="Arial"/>
                <w:sz w:val="18"/>
              </w:rPr>
            </w:pPr>
            <w:r w:rsidRPr="001F078B">
              <w:rPr>
                <w:rFonts w:ascii="Arial" w:hAnsi="Arial"/>
                <w:sz w:val="18"/>
                <w:lang w:eastAsia="zh-CN"/>
              </w:rPr>
              <w:t>DC_3A_n80A_ULSUP-FDM_n79A</w:t>
            </w:r>
          </w:p>
        </w:tc>
      </w:tr>
      <w:tr w:rsidR="001626CC" w:rsidRPr="001F078B" w14:paraId="691A588E" w14:textId="77777777" w:rsidTr="001626CC">
        <w:trPr>
          <w:trHeight w:val="288"/>
          <w:jc w:val="center"/>
        </w:trPr>
        <w:tc>
          <w:tcPr>
            <w:tcW w:w="0" w:type="auto"/>
            <w:shd w:val="clear" w:color="auto" w:fill="auto"/>
            <w:noWrap/>
            <w:vAlign w:val="center"/>
          </w:tcPr>
          <w:p w14:paraId="25C1C27F" w14:textId="77777777" w:rsidR="001626CC" w:rsidRPr="001F078B" w:rsidRDefault="001626CC" w:rsidP="001626CC">
            <w:pPr>
              <w:pStyle w:val="TAC"/>
              <w:keepNext w:val="0"/>
            </w:pPr>
            <w:r w:rsidRPr="001F078B">
              <w:rPr>
                <w:lang w:eastAsia="zh-CN"/>
              </w:rPr>
              <w:t>DC_5A-7A_n71A</w:t>
            </w:r>
          </w:p>
        </w:tc>
        <w:tc>
          <w:tcPr>
            <w:tcW w:w="4306" w:type="dxa"/>
            <w:vAlign w:val="center"/>
          </w:tcPr>
          <w:p w14:paraId="154F4726" w14:textId="77777777" w:rsidR="001626CC" w:rsidRPr="001F078B" w:rsidRDefault="001626CC" w:rsidP="001626CC">
            <w:pPr>
              <w:pStyle w:val="TAC"/>
              <w:rPr>
                <w:noProof/>
                <w:kern w:val="2"/>
                <w:lang w:eastAsia="zh-CN"/>
              </w:rPr>
            </w:pPr>
            <w:r w:rsidRPr="001F078B">
              <w:rPr>
                <w:noProof/>
                <w:kern w:val="2"/>
                <w:lang w:eastAsia="zh-CN"/>
              </w:rPr>
              <w:t>DC_5A_n71A</w:t>
            </w:r>
          </w:p>
          <w:p w14:paraId="1D693B72" w14:textId="77777777" w:rsidR="001626CC" w:rsidRPr="001F078B" w:rsidRDefault="001626CC" w:rsidP="001626CC">
            <w:pPr>
              <w:spacing w:after="0"/>
              <w:jc w:val="center"/>
              <w:rPr>
                <w:rFonts w:ascii="Arial" w:hAnsi="Arial"/>
                <w:sz w:val="18"/>
                <w:lang w:eastAsia="zh-CN"/>
              </w:rPr>
            </w:pPr>
            <w:r w:rsidRPr="001F078B">
              <w:rPr>
                <w:noProof/>
                <w:lang w:eastAsia="zh-CN"/>
              </w:rPr>
              <w:t>DC_</w:t>
            </w:r>
            <w:r w:rsidRPr="001F078B">
              <w:rPr>
                <w:rFonts w:hint="eastAsia"/>
                <w:noProof/>
                <w:lang w:eastAsia="zh-CN"/>
              </w:rPr>
              <w:t>7</w:t>
            </w:r>
            <w:r w:rsidRPr="001F078B">
              <w:rPr>
                <w:noProof/>
                <w:lang w:eastAsia="zh-CN"/>
              </w:rPr>
              <w:t>A_n71A</w:t>
            </w:r>
          </w:p>
        </w:tc>
      </w:tr>
      <w:tr w:rsidR="001626CC" w:rsidRPr="001F078B" w14:paraId="13A778B9" w14:textId="77777777" w:rsidTr="001626CC">
        <w:trPr>
          <w:trHeight w:val="288"/>
          <w:jc w:val="center"/>
        </w:trPr>
        <w:tc>
          <w:tcPr>
            <w:tcW w:w="0" w:type="auto"/>
            <w:shd w:val="clear" w:color="auto" w:fill="auto"/>
            <w:noWrap/>
            <w:vAlign w:val="center"/>
          </w:tcPr>
          <w:p w14:paraId="32C43F1D" w14:textId="77777777" w:rsidR="001626CC" w:rsidRPr="001F078B" w:rsidRDefault="001626CC" w:rsidP="001626CC">
            <w:pPr>
              <w:pStyle w:val="TAC"/>
              <w:keepNext w:val="0"/>
            </w:pPr>
            <w:r w:rsidRPr="001F078B">
              <w:rPr>
                <w:noProof/>
                <w:lang w:eastAsia="zh-CN"/>
              </w:rPr>
              <w:t>DC_5A-7A_n78A</w:t>
            </w:r>
          </w:p>
        </w:tc>
        <w:tc>
          <w:tcPr>
            <w:tcW w:w="4306" w:type="dxa"/>
            <w:vAlign w:val="center"/>
          </w:tcPr>
          <w:p w14:paraId="2DB61B38" w14:textId="77777777" w:rsidR="001626CC" w:rsidRPr="001F078B" w:rsidRDefault="001626CC" w:rsidP="001626CC">
            <w:pPr>
              <w:pStyle w:val="TAC"/>
              <w:keepNext w:val="0"/>
              <w:rPr>
                <w:noProof/>
                <w:lang w:eastAsia="zh-CN"/>
              </w:rPr>
            </w:pPr>
            <w:r w:rsidRPr="001F078B">
              <w:rPr>
                <w:noProof/>
                <w:lang w:eastAsia="zh-CN"/>
              </w:rPr>
              <w:t>DC_5A_n78A</w:t>
            </w:r>
          </w:p>
          <w:p w14:paraId="3E3F0B76" w14:textId="77777777" w:rsidR="001626CC" w:rsidRPr="001F078B" w:rsidRDefault="001626CC" w:rsidP="001626CC">
            <w:pPr>
              <w:pStyle w:val="TAC"/>
              <w:keepNext w:val="0"/>
              <w:rPr>
                <w:lang w:eastAsia="zh-CN"/>
              </w:rPr>
            </w:pPr>
            <w:r w:rsidRPr="001F078B">
              <w:rPr>
                <w:noProof/>
                <w:lang w:eastAsia="zh-CN"/>
              </w:rPr>
              <w:t>DC_7A_n78A</w:t>
            </w:r>
          </w:p>
        </w:tc>
      </w:tr>
      <w:tr w:rsidR="001626CC" w:rsidRPr="001F078B" w14:paraId="2F2BAAAB" w14:textId="77777777" w:rsidTr="001626CC">
        <w:trPr>
          <w:trHeight w:val="288"/>
          <w:jc w:val="center"/>
        </w:trPr>
        <w:tc>
          <w:tcPr>
            <w:tcW w:w="0" w:type="auto"/>
            <w:shd w:val="clear" w:color="auto" w:fill="auto"/>
            <w:noWrap/>
            <w:vAlign w:val="center"/>
          </w:tcPr>
          <w:p w14:paraId="1ACF164B" w14:textId="77777777" w:rsidR="001626CC" w:rsidRPr="001F078B" w:rsidRDefault="001626CC" w:rsidP="001626CC">
            <w:pPr>
              <w:pStyle w:val="TAC"/>
              <w:keepNext w:val="0"/>
              <w:rPr>
                <w:noProof/>
                <w:lang w:eastAsia="zh-CN"/>
              </w:rPr>
            </w:pPr>
            <w:r>
              <w:rPr>
                <w:noProof/>
                <w:lang w:eastAsia="zh-CN"/>
              </w:rPr>
              <w:t>DC_5A_n7A-</w:t>
            </w:r>
            <w:r w:rsidRPr="001F078B">
              <w:rPr>
                <w:noProof/>
                <w:lang w:eastAsia="zh-CN"/>
              </w:rPr>
              <w:t>n78A</w:t>
            </w:r>
          </w:p>
        </w:tc>
        <w:tc>
          <w:tcPr>
            <w:tcW w:w="4306" w:type="dxa"/>
            <w:vAlign w:val="center"/>
          </w:tcPr>
          <w:p w14:paraId="159700DB" w14:textId="77777777" w:rsidR="001626CC" w:rsidRPr="001F078B" w:rsidRDefault="001626CC" w:rsidP="001626CC">
            <w:pPr>
              <w:pStyle w:val="TAC"/>
              <w:keepNext w:val="0"/>
              <w:rPr>
                <w:noProof/>
                <w:lang w:eastAsia="zh-CN"/>
              </w:rPr>
            </w:pPr>
            <w:r>
              <w:rPr>
                <w:noProof/>
                <w:lang w:eastAsia="zh-CN"/>
              </w:rPr>
              <w:t>DC_5A_n7</w:t>
            </w:r>
            <w:r w:rsidRPr="001F078B">
              <w:rPr>
                <w:noProof/>
                <w:lang w:eastAsia="zh-CN"/>
              </w:rPr>
              <w:t>A</w:t>
            </w:r>
          </w:p>
          <w:p w14:paraId="5D08A195" w14:textId="77777777" w:rsidR="001626CC" w:rsidRPr="001F078B" w:rsidRDefault="001626CC" w:rsidP="001626CC">
            <w:pPr>
              <w:pStyle w:val="TAC"/>
              <w:keepNext w:val="0"/>
              <w:rPr>
                <w:noProof/>
                <w:lang w:eastAsia="zh-CN"/>
              </w:rPr>
            </w:pPr>
            <w:r>
              <w:rPr>
                <w:noProof/>
                <w:lang w:eastAsia="zh-CN"/>
              </w:rPr>
              <w:t>DC_5</w:t>
            </w:r>
            <w:r w:rsidRPr="001F078B">
              <w:rPr>
                <w:noProof/>
                <w:lang w:eastAsia="zh-CN"/>
              </w:rPr>
              <w:t>A_n78A</w:t>
            </w:r>
          </w:p>
        </w:tc>
      </w:tr>
      <w:tr w:rsidR="001626CC" w:rsidRPr="001F078B" w14:paraId="35414DB1" w14:textId="77777777" w:rsidTr="001626CC">
        <w:trPr>
          <w:trHeight w:val="288"/>
          <w:jc w:val="center"/>
        </w:trPr>
        <w:tc>
          <w:tcPr>
            <w:tcW w:w="0" w:type="auto"/>
            <w:shd w:val="clear" w:color="auto" w:fill="auto"/>
            <w:noWrap/>
            <w:vAlign w:val="center"/>
          </w:tcPr>
          <w:p w14:paraId="393F3E49" w14:textId="77777777" w:rsidR="001626CC" w:rsidRPr="001F078B" w:rsidRDefault="001626CC" w:rsidP="001626CC">
            <w:pPr>
              <w:pStyle w:val="TAC"/>
              <w:keepNext w:val="0"/>
              <w:rPr>
                <w:noProof/>
                <w:lang w:eastAsia="zh-CN"/>
              </w:rPr>
            </w:pPr>
            <w:r w:rsidRPr="001F078B">
              <w:rPr>
                <w:lang w:val="fi-FI" w:eastAsia="fi-FI"/>
              </w:rPr>
              <w:t>DC_5A-7A-7A_n78A</w:t>
            </w:r>
          </w:p>
        </w:tc>
        <w:tc>
          <w:tcPr>
            <w:tcW w:w="4306" w:type="dxa"/>
            <w:vAlign w:val="center"/>
          </w:tcPr>
          <w:p w14:paraId="4A453A08" w14:textId="77777777" w:rsidR="001626CC" w:rsidRPr="001F078B" w:rsidRDefault="001626CC" w:rsidP="001626CC">
            <w:pPr>
              <w:pStyle w:val="TAC"/>
              <w:keepNext w:val="0"/>
              <w:rPr>
                <w:lang w:val="en-US" w:eastAsia="fi-FI"/>
              </w:rPr>
            </w:pPr>
            <w:r w:rsidRPr="001F078B">
              <w:rPr>
                <w:lang w:val="en-US" w:eastAsia="fi-FI"/>
              </w:rPr>
              <w:t>DC_5A_n78A</w:t>
            </w:r>
          </w:p>
          <w:p w14:paraId="5CD011A2" w14:textId="77777777" w:rsidR="001626CC" w:rsidRPr="001F078B" w:rsidRDefault="001626CC" w:rsidP="001626CC">
            <w:pPr>
              <w:pStyle w:val="TAC"/>
              <w:keepNext w:val="0"/>
              <w:rPr>
                <w:noProof/>
                <w:lang w:eastAsia="zh-CN"/>
              </w:rPr>
            </w:pPr>
            <w:r w:rsidRPr="001F078B">
              <w:rPr>
                <w:lang w:val="en-US" w:eastAsia="fi-FI"/>
              </w:rPr>
              <w:t>DC_7A_n78A</w:t>
            </w:r>
          </w:p>
        </w:tc>
      </w:tr>
      <w:tr w:rsidR="001626CC" w:rsidRPr="001F078B" w14:paraId="0786F335" w14:textId="77777777" w:rsidTr="001626CC">
        <w:trPr>
          <w:trHeight w:val="288"/>
          <w:jc w:val="center"/>
        </w:trPr>
        <w:tc>
          <w:tcPr>
            <w:tcW w:w="0" w:type="auto"/>
            <w:shd w:val="clear" w:color="auto" w:fill="auto"/>
            <w:noWrap/>
            <w:vAlign w:val="center"/>
          </w:tcPr>
          <w:p w14:paraId="254E50F9" w14:textId="77777777" w:rsidR="001626CC" w:rsidRPr="001F078B" w:rsidRDefault="001626CC" w:rsidP="001626CC">
            <w:pPr>
              <w:pStyle w:val="TAC"/>
              <w:keepNext w:val="0"/>
              <w:rPr>
                <w:noProof/>
                <w:lang w:eastAsia="zh-CN"/>
              </w:rPr>
            </w:pPr>
            <w:r w:rsidRPr="001F078B">
              <w:rPr>
                <w:noProof/>
                <w:lang w:eastAsia="zh-CN"/>
              </w:rPr>
              <w:t>DC_5A-30A_n66A</w:t>
            </w:r>
          </w:p>
        </w:tc>
        <w:tc>
          <w:tcPr>
            <w:tcW w:w="4306" w:type="dxa"/>
            <w:vAlign w:val="center"/>
          </w:tcPr>
          <w:p w14:paraId="488539D9" w14:textId="77777777" w:rsidR="001626CC" w:rsidRPr="001F078B" w:rsidRDefault="001626CC" w:rsidP="001626CC">
            <w:pPr>
              <w:pStyle w:val="TAC"/>
              <w:keepNext w:val="0"/>
              <w:rPr>
                <w:noProof/>
                <w:lang w:eastAsia="zh-CN"/>
              </w:rPr>
            </w:pPr>
            <w:r w:rsidRPr="001F078B">
              <w:rPr>
                <w:noProof/>
                <w:lang w:eastAsia="zh-CN"/>
              </w:rPr>
              <w:t>DC_5A_n66A</w:t>
            </w:r>
          </w:p>
          <w:p w14:paraId="3A09080F" w14:textId="77777777" w:rsidR="001626CC" w:rsidRPr="001F078B" w:rsidRDefault="001626CC" w:rsidP="001626CC">
            <w:pPr>
              <w:pStyle w:val="TAC"/>
              <w:keepNext w:val="0"/>
              <w:rPr>
                <w:noProof/>
                <w:lang w:eastAsia="zh-CN"/>
              </w:rPr>
            </w:pPr>
            <w:r w:rsidRPr="001F078B">
              <w:rPr>
                <w:noProof/>
                <w:lang w:eastAsia="zh-CN"/>
              </w:rPr>
              <w:t>DC_30A_n66A</w:t>
            </w:r>
          </w:p>
        </w:tc>
      </w:tr>
      <w:tr w:rsidR="001626CC" w:rsidRPr="001F078B" w14:paraId="7732F8BD" w14:textId="77777777" w:rsidTr="001626CC">
        <w:trPr>
          <w:trHeight w:val="288"/>
          <w:jc w:val="center"/>
        </w:trPr>
        <w:tc>
          <w:tcPr>
            <w:tcW w:w="0" w:type="auto"/>
            <w:shd w:val="clear" w:color="auto" w:fill="auto"/>
            <w:noWrap/>
            <w:vAlign w:val="center"/>
          </w:tcPr>
          <w:p w14:paraId="5F2CDDDE" w14:textId="77777777" w:rsidR="001626CC" w:rsidRPr="001F078B" w:rsidRDefault="001626CC" w:rsidP="001626CC">
            <w:pPr>
              <w:pStyle w:val="TAC"/>
              <w:keepNext w:val="0"/>
              <w:rPr>
                <w:noProof/>
                <w:lang w:eastAsia="zh-CN"/>
              </w:rPr>
            </w:pPr>
            <w:r w:rsidRPr="001F078B">
              <w:rPr>
                <w:noProof/>
                <w:kern w:val="2"/>
                <w:lang w:eastAsia="zh-CN"/>
              </w:rPr>
              <w:t>DC_5A-41A_n79A</w:t>
            </w:r>
          </w:p>
        </w:tc>
        <w:tc>
          <w:tcPr>
            <w:tcW w:w="4306" w:type="dxa"/>
            <w:vAlign w:val="center"/>
          </w:tcPr>
          <w:p w14:paraId="57486E88" w14:textId="77777777" w:rsidR="001626CC" w:rsidRPr="001F078B" w:rsidRDefault="001626CC" w:rsidP="001626CC">
            <w:pPr>
              <w:pStyle w:val="TAC"/>
              <w:rPr>
                <w:noProof/>
                <w:kern w:val="2"/>
                <w:lang w:eastAsia="zh-CN"/>
              </w:rPr>
            </w:pPr>
            <w:r w:rsidRPr="001F078B">
              <w:rPr>
                <w:noProof/>
                <w:kern w:val="2"/>
                <w:lang w:eastAsia="zh-CN"/>
              </w:rPr>
              <w:t>DC_5A_n79A</w:t>
            </w:r>
          </w:p>
          <w:p w14:paraId="10C52BEE" w14:textId="77777777" w:rsidR="001626CC" w:rsidRPr="001F078B" w:rsidRDefault="001626CC" w:rsidP="001626CC">
            <w:pPr>
              <w:pStyle w:val="TAC"/>
              <w:keepNext w:val="0"/>
              <w:rPr>
                <w:noProof/>
                <w:lang w:eastAsia="zh-CN"/>
              </w:rPr>
            </w:pPr>
            <w:r w:rsidRPr="001F078B">
              <w:rPr>
                <w:noProof/>
                <w:lang w:eastAsia="zh-CN"/>
              </w:rPr>
              <w:t>DC_41A_n79A</w:t>
            </w:r>
          </w:p>
        </w:tc>
      </w:tr>
      <w:tr w:rsidR="001626CC" w:rsidRPr="001F078B" w14:paraId="00EBE0C1" w14:textId="77777777" w:rsidTr="001626CC">
        <w:trPr>
          <w:trHeight w:val="288"/>
          <w:jc w:val="center"/>
        </w:trPr>
        <w:tc>
          <w:tcPr>
            <w:tcW w:w="0" w:type="auto"/>
            <w:shd w:val="clear" w:color="auto" w:fill="auto"/>
            <w:noWrap/>
            <w:vAlign w:val="center"/>
          </w:tcPr>
          <w:p w14:paraId="797D5C19" w14:textId="77777777" w:rsidR="001626CC" w:rsidRPr="001F078B" w:rsidRDefault="001626CC" w:rsidP="001626CC">
            <w:pPr>
              <w:pStyle w:val="TAC"/>
              <w:keepNext w:val="0"/>
              <w:rPr>
                <w:noProof/>
                <w:kern w:val="2"/>
                <w:lang w:eastAsia="zh-CN"/>
              </w:rPr>
            </w:pPr>
            <w:r w:rsidRPr="001F078B">
              <w:rPr>
                <w:lang w:val="fi-FI" w:eastAsia="fi-FI"/>
              </w:rPr>
              <w:t>DC_5A-66A_n5A</w:t>
            </w:r>
          </w:p>
        </w:tc>
        <w:tc>
          <w:tcPr>
            <w:tcW w:w="4306" w:type="dxa"/>
            <w:vAlign w:val="center"/>
          </w:tcPr>
          <w:p w14:paraId="59432B95" w14:textId="77777777" w:rsidR="001626CC" w:rsidRPr="001F078B" w:rsidRDefault="001626CC" w:rsidP="001626CC">
            <w:pPr>
              <w:pStyle w:val="TAC"/>
              <w:rPr>
                <w:noProof/>
                <w:kern w:val="2"/>
                <w:lang w:eastAsia="zh-CN"/>
              </w:rPr>
            </w:pPr>
            <w:r w:rsidRPr="001F078B">
              <w:rPr>
                <w:lang w:val="fi-FI" w:eastAsia="fi-FI"/>
              </w:rPr>
              <w:t>DC_66A_n5A</w:t>
            </w:r>
          </w:p>
        </w:tc>
      </w:tr>
      <w:tr w:rsidR="001626CC" w:rsidRPr="001F078B" w14:paraId="0A04BD97" w14:textId="77777777" w:rsidTr="001626CC">
        <w:trPr>
          <w:trHeight w:val="288"/>
          <w:jc w:val="center"/>
        </w:trPr>
        <w:tc>
          <w:tcPr>
            <w:tcW w:w="0" w:type="auto"/>
            <w:shd w:val="clear" w:color="auto" w:fill="auto"/>
            <w:noWrap/>
            <w:vAlign w:val="center"/>
          </w:tcPr>
          <w:p w14:paraId="7419F59F" w14:textId="77777777" w:rsidR="001626CC" w:rsidRPr="001F078B" w:rsidRDefault="001626CC" w:rsidP="001626CC">
            <w:pPr>
              <w:pStyle w:val="TAC"/>
              <w:keepNext w:val="0"/>
              <w:rPr>
                <w:noProof/>
                <w:kern w:val="2"/>
                <w:lang w:eastAsia="zh-CN"/>
              </w:rPr>
            </w:pPr>
            <w:r w:rsidRPr="001F078B">
              <w:rPr>
                <w:lang w:val="fi-FI" w:eastAsia="fi-FI"/>
              </w:rPr>
              <w:t>DC_5A-66A_n66A</w:t>
            </w:r>
          </w:p>
        </w:tc>
        <w:tc>
          <w:tcPr>
            <w:tcW w:w="4306" w:type="dxa"/>
            <w:vAlign w:val="center"/>
          </w:tcPr>
          <w:p w14:paraId="22F0C6BB" w14:textId="77777777" w:rsidR="001626CC" w:rsidRPr="001F078B" w:rsidRDefault="001626CC" w:rsidP="001626CC">
            <w:pPr>
              <w:pStyle w:val="TAC"/>
              <w:rPr>
                <w:noProof/>
                <w:kern w:val="2"/>
                <w:lang w:eastAsia="zh-CN"/>
              </w:rPr>
            </w:pPr>
            <w:r w:rsidRPr="001F078B">
              <w:rPr>
                <w:lang w:val="fi-FI" w:eastAsia="fi-FI"/>
              </w:rPr>
              <w:t>DC_5A_n66A</w:t>
            </w:r>
          </w:p>
        </w:tc>
      </w:tr>
      <w:tr w:rsidR="001626CC" w:rsidRPr="001F078B" w14:paraId="723C18A0" w14:textId="77777777" w:rsidTr="001626CC">
        <w:trPr>
          <w:trHeight w:val="288"/>
          <w:jc w:val="center"/>
        </w:trPr>
        <w:tc>
          <w:tcPr>
            <w:tcW w:w="0" w:type="auto"/>
            <w:shd w:val="clear" w:color="auto" w:fill="auto"/>
            <w:noWrap/>
            <w:vAlign w:val="center"/>
          </w:tcPr>
          <w:p w14:paraId="72EA1288" w14:textId="77777777" w:rsidR="001626CC" w:rsidRPr="001F078B" w:rsidRDefault="001626CC" w:rsidP="001626CC">
            <w:pPr>
              <w:pStyle w:val="TAC"/>
              <w:keepNext w:val="0"/>
              <w:rPr>
                <w:noProof/>
                <w:lang w:eastAsia="ko-KR"/>
              </w:rPr>
            </w:pPr>
            <w:r w:rsidRPr="001F078B">
              <w:rPr>
                <w:rFonts w:hint="eastAsia"/>
                <w:noProof/>
                <w:lang w:eastAsia="ko-KR"/>
              </w:rPr>
              <w:t>DC_7A_n1A-n78A</w:t>
            </w:r>
          </w:p>
          <w:p w14:paraId="18D5F2F4" w14:textId="77777777" w:rsidR="001626CC" w:rsidRPr="001F078B" w:rsidRDefault="001626CC" w:rsidP="001626CC">
            <w:pPr>
              <w:pStyle w:val="TAC"/>
              <w:keepNext w:val="0"/>
              <w:rPr>
                <w:noProof/>
                <w:kern w:val="2"/>
                <w:lang w:eastAsia="zh-CN"/>
              </w:rPr>
            </w:pPr>
            <w:r w:rsidRPr="001F078B">
              <w:rPr>
                <w:rFonts w:hint="eastAsia"/>
                <w:noProof/>
                <w:lang w:eastAsia="ko-KR"/>
              </w:rPr>
              <w:t>DC_7C_n1A-n78A</w:t>
            </w:r>
          </w:p>
        </w:tc>
        <w:tc>
          <w:tcPr>
            <w:tcW w:w="4306" w:type="dxa"/>
            <w:vAlign w:val="center"/>
          </w:tcPr>
          <w:p w14:paraId="62D644BE" w14:textId="77777777" w:rsidR="001626CC" w:rsidRPr="001F078B" w:rsidRDefault="001626CC" w:rsidP="001626CC">
            <w:pPr>
              <w:pStyle w:val="TAC"/>
              <w:rPr>
                <w:noProof/>
                <w:lang w:eastAsia="ko-KR"/>
              </w:rPr>
            </w:pPr>
            <w:r w:rsidRPr="001F078B">
              <w:rPr>
                <w:rFonts w:hint="eastAsia"/>
                <w:noProof/>
                <w:lang w:eastAsia="ko-KR"/>
              </w:rPr>
              <w:t>DC_7A_n1A</w:t>
            </w:r>
          </w:p>
          <w:p w14:paraId="51181F83" w14:textId="77777777" w:rsidR="001626CC" w:rsidRPr="001F078B" w:rsidRDefault="001626CC" w:rsidP="001626CC">
            <w:pPr>
              <w:pStyle w:val="TAC"/>
              <w:rPr>
                <w:noProof/>
                <w:lang w:eastAsia="ko-KR"/>
              </w:rPr>
            </w:pPr>
            <w:r w:rsidRPr="001F078B">
              <w:rPr>
                <w:noProof/>
                <w:lang w:eastAsia="ko-KR"/>
              </w:rPr>
              <w:t>DC_7A_n78A</w:t>
            </w:r>
          </w:p>
          <w:p w14:paraId="257DD369" w14:textId="77777777" w:rsidR="001626CC" w:rsidRPr="001F078B" w:rsidRDefault="001626CC" w:rsidP="001626CC">
            <w:pPr>
              <w:pStyle w:val="TAC"/>
              <w:rPr>
                <w:noProof/>
                <w:lang w:eastAsia="ko-KR"/>
              </w:rPr>
            </w:pPr>
            <w:r w:rsidRPr="001F078B">
              <w:rPr>
                <w:rFonts w:hint="eastAsia"/>
                <w:noProof/>
                <w:lang w:eastAsia="ko-KR"/>
              </w:rPr>
              <w:t>DC_7C_n1A</w:t>
            </w:r>
          </w:p>
          <w:p w14:paraId="67242F6B" w14:textId="77777777" w:rsidR="001626CC" w:rsidRPr="001F078B" w:rsidRDefault="001626CC" w:rsidP="001626CC">
            <w:pPr>
              <w:pStyle w:val="TAC"/>
              <w:rPr>
                <w:noProof/>
                <w:kern w:val="2"/>
                <w:lang w:eastAsia="zh-CN"/>
              </w:rPr>
            </w:pPr>
            <w:r w:rsidRPr="001F078B">
              <w:rPr>
                <w:noProof/>
                <w:lang w:eastAsia="ko-KR"/>
              </w:rPr>
              <w:t>DC_7C_n78A</w:t>
            </w:r>
          </w:p>
        </w:tc>
      </w:tr>
      <w:tr w:rsidR="001626CC" w:rsidRPr="001F078B" w14:paraId="35AC2C3D" w14:textId="77777777" w:rsidTr="001626CC">
        <w:trPr>
          <w:trHeight w:val="288"/>
          <w:jc w:val="center"/>
        </w:trPr>
        <w:tc>
          <w:tcPr>
            <w:tcW w:w="0" w:type="auto"/>
            <w:shd w:val="clear" w:color="auto" w:fill="auto"/>
            <w:noWrap/>
            <w:vAlign w:val="center"/>
          </w:tcPr>
          <w:p w14:paraId="06899C87" w14:textId="77777777" w:rsidR="001626CC" w:rsidRPr="001F078B" w:rsidRDefault="001626CC" w:rsidP="001626CC">
            <w:pPr>
              <w:pStyle w:val="TAC"/>
              <w:keepNext w:val="0"/>
              <w:rPr>
                <w:noProof/>
                <w:lang w:eastAsia="ko-KR"/>
              </w:rPr>
            </w:pPr>
            <w:r w:rsidRPr="001F078B">
              <w:rPr>
                <w:rFonts w:eastAsiaTheme="minorEastAsia" w:hint="eastAsia"/>
                <w:noProof/>
                <w:lang w:eastAsia="ko-KR"/>
              </w:rPr>
              <w:t>DC_</w:t>
            </w:r>
            <w:r w:rsidRPr="001F078B">
              <w:rPr>
                <w:rFonts w:eastAsiaTheme="minorEastAsia"/>
                <w:noProof/>
                <w:lang w:eastAsia="ko-KR"/>
              </w:rPr>
              <w:t>7A-7A_n1A-n78A</w:t>
            </w:r>
          </w:p>
        </w:tc>
        <w:tc>
          <w:tcPr>
            <w:tcW w:w="4306" w:type="dxa"/>
            <w:vAlign w:val="center"/>
          </w:tcPr>
          <w:p w14:paraId="684697D2" w14:textId="77777777" w:rsidR="001626CC" w:rsidRPr="001F078B" w:rsidRDefault="001626CC" w:rsidP="001626CC">
            <w:pPr>
              <w:pStyle w:val="TAC"/>
              <w:rPr>
                <w:rFonts w:eastAsiaTheme="minorEastAsia"/>
                <w:noProof/>
                <w:lang w:eastAsia="ko-KR"/>
              </w:rPr>
            </w:pPr>
            <w:r w:rsidRPr="001F078B">
              <w:rPr>
                <w:rFonts w:eastAsiaTheme="minorEastAsia" w:hint="eastAsia"/>
                <w:noProof/>
                <w:lang w:eastAsia="ko-KR"/>
              </w:rPr>
              <w:t>D</w:t>
            </w:r>
            <w:r w:rsidRPr="001F078B">
              <w:rPr>
                <w:rFonts w:eastAsiaTheme="minorEastAsia"/>
                <w:noProof/>
                <w:lang w:eastAsia="ko-KR"/>
              </w:rPr>
              <w:t>C_7A_n1A</w:t>
            </w:r>
          </w:p>
          <w:p w14:paraId="773B36A4" w14:textId="77777777" w:rsidR="001626CC" w:rsidRPr="001F078B" w:rsidRDefault="001626CC" w:rsidP="001626CC">
            <w:pPr>
              <w:pStyle w:val="TAC"/>
              <w:rPr>
                <w:noProof/>
                <w:lang w:eastAsia="ko-KR"/>
              </w:rPr>
            </w:pPr>
            <w:r w:rsidRPr="001F078B">
              <w:rPr>
                <w:rFonts w:eastAsiaTheme="minorEastAsia"/>
                <w:noProof/>
                <w:lang w:eastAsia="ko-KR"/>
              </w:rPr>
              <w:t>DC_7A_n78A</w:t>
            </w:r>
          </w:p>
        </w:tc>
      </w:tr>
      <w:tr w:rsidR="001626CC" w:rsidRPr="001F078B" w14:paraId="18F9BEA9" w14:textId="77777777" w:rsidTr="001626CC">
        <w:trPr>
          <w:trHeight w:val="288"/>
          <w:jc w:val="center"/>
        </w:trPr>
        <w:tc>
          <w:tcPr>
            <w:tcW w:w="0" w:type="auto"/>
            <w:shd w:val="clear" w:color="auto" w:fill="auto"/>
            <w:noWrap/>
            <w:vAlign w:val="center"/>
          </w:tcPr>
          <w:p w14:paraId="2929E0FA" w14:textId="77777777" w:rsidR="001626CC" w:rsidRPr="001F078B" w:rsidRDefault="001626CC" w:rsidP="001626CC">
            <w:pPr>
              <w:pStyle w:val="TAC"/>
              <w:keepNext w:val="0"/>
              <w:rPr>
                <w:noProof/>
                <w:lang w:eastAsia="ko-KR"/>
              </w:rPr>
            </w:pPr>
            <w:r w:rsidRPr="001F078B">
              <w:rPr>
                <w:rFonts w:hint="eastAsia"/>
                <w:noProof/>
                <w:lang w:eastAsia="ko-KR"/>
              </w:rPr>
              <w:t>DC_7A_n3A-n78A</w:t>
            </w:r>
          </w:p>
          <w:p w14:paraId="46A88EDE" w14:textId="77777777" w:rsidR="001626CC" w:rsidRPr="001F078B" w:rsidRDefault="001626CC" w:rsidP="001626CC">
            <w:pPr>
              <w:pStyle w:val="TAC"/>
              <w:keepNext w:val="0"/>
              <w:rPr>
                <w:noProof/>
                <w:kern w:val="2"/>
                <w:lang w:eastAsia="zh-CN"/>
              </w:rPr>
            </w:pPr>
            <w:r w:rsidRPr="001F078B">
              <w:rPr>
                <w:rFonts w:hint="eastAsia"/>
                <w:noProof/>
                <w:lang w:eastAsia="ko-KR"/>
              </w:rPr>
              <w:t>DC_7C_n3A-n78A</w:t>
            </w:r>
          </w:p>
        </w:tc>
        <w:tc>
          <w:tcPr>
            <w:tcW w:w="4306" w:type="dxa"/>
            <w:vAlign w:val="center"/>
          </w:tcPr>
          <w:p w14:paraId="4B7DAF64" w14:textId="77777777" w:rsidR="001626CC" w:rsidRPr="001F078B" w:rsidRDefault="001626CC" w:rsidP="001626CC">
            <w:pPr>
              <w:pStyle w:val="TAC"/>
              <w:rPr>
                <w:noProof/>
                <w:lang w:eastAsia="ko-KR"/>
              </w:rPr>
            </w:pPr>
            <w:r w:rsidRPr="001F078B">
              <w:rPr>
                <w:rFonts w:hint="eastAsia"/>
                <w:noProof/>
                <w:lang w:eastAsia="ko-KR"/>
              </w:rPr>
              <w:t>DC_7A_n3A</w:t>
            </w:r>
          </w:p>
          <w:p w14:paraId="2FBE79E1" w14:textId="77777777" w:rsidR="001626CC" w:rsidRPr="001F078B" w:rsidRDefault="001626CC" w:rsidP="001626CC">
            <w:pPr>
              <w:pStyle w:val="TAC"/>
              <w:rPr>
                <w:noProof/>
                <w:lang w:eastAsia="ko-KR"/>
              </w:rPr>
            </w:pPr>
            <w:r w:rsidRPr="001F078B">
              <w:rPr>
                <w:noProof/>
                <w:lang w:eastAsia="ko-KR"/>
              </w:rPr>
              <w:t>DC_7A_n78A</w:t>
            </w:r>
          </w:p>
          <w:p w14:paraId="39566B74" w14:textId="77777777" w:rsidR="001626CC" w:rsidRPr="001F078B" w:rsidRDefault="001626CC" w:rsidP="001626CC">
            <w:pPr>
              <w:pStyle w:val="TAC"/>
              <w:rPr>
                <w:noProof/>
                <w:lang w:eastAsia="ko-KR"/>
              </w:rPr>
            </w:pPr>
            <w:r w:rsidRPr="001F078B">
              <w:rPr>
                <w:rFonts w:hint="eastAsia"/>
                <w:noProof/>
                <w:lang w:eastAsia="ko-KR"/>
              </w:rPr>
              <w:t>DC_7C_n3A</w:t>
            </w:r>
          </w:p>
          <w:p w14:paraId="43651C41" w14:textId="77777777" w:rsidR="001626CC" w:rsidRPr="001F078B" w:rsidRDefault="001626CC" w:rsidP="001626CC">
            <w:pPr>
              <w:pStyle w:val="TAC"/>
              <w:rPr>
                <w:noProof/>
                <w:kern w:val="2"/>
                <w:lang w:eastAsia="zh-CN"/>
              </w:rPr>
            </w:pPr>
            <w:r w:rsidRPr="001F078B">
              <w:rPr>
                <w:noProof/>
                <w:lang w:eastAsia="ko-KR"/>
              </w:rPr>
              <w:t>DC_7C_n78A</w:t>
            </w:r>
          </w:p>
        </w:tc>
      </w:tr>
      <w:tr w:rsidR="001626CC" w:rsidRPr="001F078B" w14:paraId="03D2C6D9" w14:textId="77777777" w:rsidTr="001626CC">
        <w:trPr>
          <w:trHeight w:val="288"/>
          <w:jc w:val="center"/>
        </w:trPr>
        <w:tc>
          <w:tcPr>
            <w:tcW w:w="0" w:type="auto"/>
            <w:shd w:val="clear" w:color="auto" w:fill="auto"/>
            <w:noWrap/>
            <w:vAlign w:val="center"/>
          </w:tcPr>
          <w:p w14:paraId="40141317" w14:textId="77777777" w:rsidR="001626CC" w:rsidRDefault="001626CC" w:rsidP="001626CC">
            <w:pPr>
              <w:pStyle w:val="TAC"/>
              <w:keepNext w:val="0"/>
              <w:rPr>
                <w:rFonts w:cs="Arial"/>
                <w:lang w:val="en-US" w:eastAsia="zh-CN"/>
              </w:rPr>
            </w:pPr>
            <w:r>
              <w:rPr>
                <w:rFonts w:cs="Arial"/>
                <w:lang w:val="en-US" w:eastAsia="zh-CN"/>
              </w:rPr>
              <w:t>DC_7A_n5A-n78A</w:t>
            </w:r>
          </w:p>
          <w:p w14:paraId="5D2D2DF3" w14:textId="77777777" w:rsidR="001626CC" w:rsidRPr="001F078B" w:rsidRDefault="001626CC" w:rsidP="001626CC">
            <w:pPr>
              <w:pStyle w:val="TAC"/>
              <w:keepNext w:val="0"/>
              <w:rPr>
                <w:noProof/>
                <w:lang w:eastAsia="ko-KR"/>
              </w:rPr>
            </w:pPr>
            <w:r>
              <w:rPr>
                <w:rFonts w:cs="Arial"/>
                <w:lang w:val="en-US" w:eastAsia="zh-CN"/>
              </w:rPr>
              <w:t>DC_7C_n5A-n78A</w:t>
            </w:r>
          </w:p>
        </w:tc>
        <w:tc>
          <w:tcPr>
            <w:tcW w:w="4306" w:type="dxa"/>
            <w:vAlign w:val="center"/>
          </w:tcPr>
          <w:p w14:paraId="29489FE4" w14:textId="77777777" w:rsidR="001626CC" w:rsidRDefault="001626CC" w:rsidP="001626CC">
            <w:pPr>
              <w:pStyle w:val="TAC"/>
              <w:rPr>
                <w:rFonts w:cs="Arial"/>
                <w:lang w:val="en-US" w:eastAsia="zh-CN"/>
              </w:rPr>
            </w:pPr>
            <w:r>
              <w:rPr>
                <w:rFonts w:cs="Arial"/>
                <w:lang w:val="en-US" w:eastAsia="zh-CN"/>
              </w:rPr>
              <w:t>DC_7A_n5A</w:t>
            </w:r>
          </w:p>
          <w:p w14:paraId="622AB4C9" w14:textId="77777777" w:rsidR="001626CC" w:rsidRDefault="001626CC" w:rsidP="001626CC">
            <w:pPr>
              <w:pStyle w:val="TAC"/>
              <w:rPr>
                <w:rFonts w:cs="Arial"/>
                <w:lang w:val="en-US" w:eastAsia="zh-CN"/>
              </w:rPr>
            </w:pPr>
            <w:r>
              <w:rPr>
                <w:rFonts w:cs="Arial"/>
                <w:lang w:val="en-US" w:eastAsia="zh-CN"/>
              </w:rPr>
              <w:t>DC_7C_n5A</w:t>
            </w:r>
          </w:p>
          <w:p w14:paraId="1B665D63" w14:textId="77777777" w:rsidR="001626CC" w:rsidRDefault="001626CC" w:rsidP="001626CC">
            <w:pPr>
              <w:pStyle w:val="TAC"/>
              <w:rPr>
                <w:rFonts w:cs="Arial"/>
                <w:lang w:val="en-US" w:eastAsia="zh-CN"/>
              </w:rPr>
            </w:pPr>
            <w:r>
              <w:rPr>
                <w:rFonts w:cs="Arial"/>
                <w:lang w:val="en-US" w:eastAsia="zh-CN"/>
              </w:rPr>
              <w:t>C_7A_n78A</w:t>
            </w:r>
          </w:p>
          <w:p w14:paraId="411954B0" w14:textId="77777777" w:rsidR="001626CC" w:rsidRPr="001F078B" w:rsidRDefault="001626CC" w:rsidP="001626CC">
            <w:pPr>
              <w:pStyle w:val="TAC"/>
              <w:rPr>
                <w:noProof/>
                <w:lang w:eastAsia="ko-KR"/>
              </w:rPr>
            </w:pPr>
            <w:r>
              <w:rPr>
                <w:rFonts w:cs="Arial"/>
                <w:lang w:val="en-US" w:eastAsia="zh-CN"/>
              </w:rPr>
              <w:t>DC_7C_n78A</w:t>
            </w:r>
          </w:p>
        </w:tc>
      </w:tr>
      <w:tr w:rsidR="001626CC" w:rsidRPr="001F078B" w14:paraId="70221ACF" w14:textId="77777777" w:rsidTr="001626CC">
        <w:trPr>
          <w:trHeight w:val="288"/>
          <w:jc w:val="center"/>
        </w:trPr>
        <w:tc>
          <w:tcPr>
            <w:tcW w:w="0" w:type="auto"/>
            <w:shd w:val="clear" w:color="auto" w:fill="auto"/>
            <w:noWrap/>
            <w:vAlign w:val="center"/>
          </w:tcPr>
          <w:p w14:paraId="48231D51" w14:textId="77777777" w:rsidR="001626CC" w:rsidRPr="001F078B" w:rsidRDefault="001626CC" w:rsidP="001626CC">
            <w:pPr>
              <w:pStyle w:val="TAC"/>
              <w:keepNext w:val="0"/>
              <w:rPr>
                <w:rFonts w:cs="Arial"/>
                <w:lang w:val="en-US" w:eastAsia="zh-CN"/>
              </w:rPr>
            </w:pPr>
            <w:r w:rsidRPr="00227811">
              <w:rPr>
                <w:rFonts w:cs="Arial" w:hint="eastAsia"/>
                <w:lang w:eastAsia="ja-JP"/>
              </w:rPr>
              <w:t>DC</w:t>
            </w:r>
            <w:r w:rsidRPr="00227811">
              <w:rPr>
                <w:rFonts w:cs="Arial"/>
              </w:rPr>
              <w:t>_</w:t>
            </w:r>
            <w:r>
              <w:rPr>
                <w:rFonts w:eastAsia="Malgun Gothic" w:cs="Arial" w:hint="eastAsia"/>
                <w:lang w:eastAsia="ko-KR"/>
              </w:rPr>
              <w:t>7</w:t>
            </w:r>
            <w:r w:rsidRPr="00227811">
              <w:rPr>
                <w:rFonts w:cs="Arial"/>
              </w:rPr>
              <w:t>A</w:t>
            </w:r>
            <w:r>
              <w:rPr>
                <w:rFonts w:eastAsia="Malgun Gothic" w:cs="Arial" w:hint="eastAsia"/>
                <w:lang w:eastAsia="ko-KR"/>
              </w:rPr>
              <w:t>_</w:t>
            </w:r>
            <w:r w:rsidRPr="00C310BA">
              <w:rPr>
                <w:rFonts w:cs="Arial"/>
                <w:lang w:eastAsia="zh-CN"/>
              </w:rPr>
              <w:t>n</w:t>
            </w:r>
            <w:r w:rsidRPr="00227811">
              <w:rPr>
                <w:rFonts w:eastAsia="Malgun Gothic" w:cs="Arial" w:hint="eastAsia"/>
                <w:lang w:eastAsia="ko-KR"/>
              </w:rPr>
              <w:t>7</w:t>
            </w:r>
            <w:r>
              <w:rPr>
                <w:rFonts w:eastAsia="Malgun Gothic" w:cs="Arial"/>
                <w:lang w:eastAsia="ko-KR"/>
              </w:rPr>
              <w:t>A</w:t>
            </w:r>
            <w:r>
              <w:rPr>
                <w:rFonts w:cs="Arial" w:hint="eastAsia"/>
                <w:lang w:eastAsia="zh-CN"/>
              </w:rPr>
              <w:t>-</w:t>
            </w:r>
            <w:r w:rsidRPr="00227811">
              <w:rPr>
                <w:rFonts w:cs="Arial" w:hint="eastAsia"/>
                <w:lang w:eastAsia="ja-JP"/>
              </w:rPr>
              <w:t>n</w:t>
            </w:r>
            <w:r w:rsidRPr="00227811">
              <w:rPr>
                <w:rFonts w:eastAsia="Malgun Gothic" w:cs="Arial" w:hint="eastAsia"/>
                <w:lang w:eastAsia="ko-KR"/>
              </w:rPr>
              <w:t>78</w:t>
            </w:r>
            <w:r w:rsidRPr="00227811">
              <w:rPr>
                <w:rFonts w:cs="Arial"/>
              </w:rPr>
              <w:t>A</w:t>
            </w:r>
          </w:p>
        </w:tc>
        <w:tc>
          <w:tcPr>
            <w:tcW w:w="4306" w:type="dxa"/>
            <w:vAlign w:val="center"/>
          </w:tcPr>
          <w:p w14:paraId="062885E5" w14:textId="77777777" w:rsidR="001626CC" w:rsidRDefault="001626CC" w:rsidP="001626CC">
            <w:pPr>
              <w:pStyle w:val="TAC"/>
              <w:rPr>
                <w:rFonts w:eastAsia="Malgun Gothic" w:cs="Arial"/>
                <w:szCs w:val="18"/>
                <w:lang w:eastAsia="ko-KR"/>
              </w:rPr>
            </w:pPr>
            <w:r w:rsidRPr="00227811">
              <w:rPr>
                <w:rFonts w:cs="Arial" w:hint="eastAsia"/>
                <w:lang w:eastAsia="ja-JP"/>
              </w:rPr>
              <w:t>DC</w:t>
            </w:r>
            <w:r w:rsidRPr="00227811">
              <w:rPr>
                <w:rFonts w:cs="Arial"/>
              </w:rPr>
              <w:t>_</w:t>
            </w:r>
            <w:r w:rsidRPr="00713A59">
              <w:rPr>
                <w:rFonts w:eastAsia="Malgun Gothic" w:cs="Arial"/>
                <w:szCs w:val="18"/>
                <w:lang w:eastAsia="ko-KR"/>
              </w:rPr>
              <w:t>7A_n78A</w:t>
            </w:r>
          </w:p>
          <w:p w14:paraId="5BA55105" w14:textId="77777777" w:rsidR="001626CC" w:rsidRPr="001F078B" w:rsidRDefault="001626CC" w:rsidP="001626CC">
            <w:pPr>
              <w:pStyle w:val="TAC"/>
              <w:rPr>
                <w:rFonts w:cs="Arial"/>
                <w:lang w:val="en-US" w:eastAsia="zh-CN"/>
              </w:rPr>
            </w:pPr>
            <w:r w:rsidRPr="00227811">
              <w:rPr>
                <w:rFonts w:cs="Arial" w:hint="eastAsia"/>
                <w:lang w:eastAsia="ja-JP"/>
              </w:rPr>
              <w:t>DC</w:t>
            </w:r>
            <w:r w:rsidRPr="00227811">
              <w:rPr>
                <w:rFonts w:cs="Arial"/>
              </w:rPr>
              <w:t>_</w:t>
            </w:r>
            <w:r>
              <w:rPr>
                <w:rFonts w:eastAsia="Malgun Gothic" w:cs="Arial"/>
                <w:szCs w:val="18"/>
                <w:lang w:eastAsia="ko-KR"/>
              </w:rPr>
              <w:t>7A_n7</w:t>
            </w:r>
            <w:r w:rsidRPr="00713A59">
              <w:rPr>
                <w:rFonts w:eastAsia="Malgun Gothic" w:cs="Arial"/>
                <w:szCs w:val="18"/>
                <w:lang w:eastAsia="ko-KR"/>
              </w:rPr>
              <w:t>A</w:t>
            </w:r>
            <w:r>
              <w:rPr>
                <w:rFonts w:eastAsia="Malgun Gothic" w:cs="Arial"/>
                <w:szCs w:val="18"/>
                <w:vertAlign w:val="superscript"/>
                <w:lang w:eastAsia="ko-KR"/>
              </w:rPr>
              <w:t>7</w:t>
            </w:r>
          </w:p>
        </w:tc>
      </w:tr>
      <w:tr w:rsidR="001626CC" w:rsidRPr="001F078B" w14:paraId="2B120E02" w14:textId="77777777" w:rsidTr="001626CC">
        <w:trPr>
          <w:trHeight w:val="288"/>
          <w:jc w:val="center"/>
        </w:trPr>
        <w:tc>
          <w:tcPr>
            <w:tcW w:w="0" w:type="auto"/>
            <w:shd w:val="clear" w:color="auto" w:fill="auto"/>
            <w:noWrap/>
            <w:vAlign w:val="center"/>
          </w:tcPr>
          <w:p w14:paraId="676B69EA" w14:textId="77777777" w:rsidR="001626CC" w:rsidRPr="001F078B" w:rsidRDefault="001626CC" w:rsidP="001626CC">
            <w:pPr>
              <w:pStyle w:val="TAC"/>
              <w:keepNext w:val="0"/>
              <w:rPr>
                <w:rFonts w:cs="Arial"/>
                <w:lang w:val="en-US" w:eastAsia="zh-CN"/>
              </w:rPr>
            </w:pPr>
            <w:r w:rsidRPr="00713A59">
              <w:rPr>
                <w:rFonts w:eastAsia="Malgun Gothic" w:cs="Arial"/>
                <w:szCs w:val="18"/>
                <w:lang w:eastAsia="ko-KR"/>
              </w:rPr>
              <w:t>DC_7A_n7A-n78(2A)</w:t>
            </w:r>
          </w:p>
        </w:tc>
        <w:tc>
          <w:tcPr>
            <w:tcW w:w="4306" w:type="dxa"/>
            <w:vAlign w:val="center"/>
          </w:tcPr>
          <w:p w14:paraId="1ECB1372" w14:textId="77777777" w:rsidR="001626CC" w:rsidRDefault="001626CC" w:rsidP="001626CC">
            <w:pPr>
              <w:pStyle w:val="TAC"/>
              <w:rPr>
                <w:rFonts w:eastAsia="Malgun Gothic" w:cs="Arial"/>
                <w:szCs w:val="18"/>
                <w:lang w:eastAsia="ko-KR"/>
              </w:rPr>
            </w:pPr>
            <w:r w:rsidRPr="00227811">
              <w:rPr>
                <w:rFonts w:cs="Arial" w:hint="eastAsia"/>
                <w:lang w:eastAsia="ja-JP"/>
              </w:rPr>
              <w:t>DC</w:t>
            </w:r>
            <w:r w:rsidRPr="00227811">
              <w:rPr>
                <w:rFonts w:cs="Arial"/>
              </w:rPr>
              <w:t>_</w:t>
            </w:r>
            <w:r w:rsidRPr="00713A59">
              <w:rPr>
                <w:rFonts w:eastAsia="Malgun Gothic" w:cs="Arial"/>
                <w:szCs w:val="18"/>
                <w:lang w:eastAsia="ko-KR"/>
              </w:rPr>
              <w:t>7A_n78A</w:t>
            </w:r>
          </w:p>
          <w:p w14:paraId="6FB5C34B" w14:textId="77777777" w:rsidR="001626CC" w:rsidRPr="001F078B" w:rsidRDefault="001626CC" w:rsidP="001626CC">
            <w:pPr>
              <w:pStyle w:val="TAC"/>
              <w:rPr>
                <w:rFonts w:cs="Arial"/>
                <w:lang w:val="en-US" w:eastAsia="zh-CN"/>
              </w:rPr>
            </w:pPr>
            <w:r w:rsidRPr="00227811">
              <w:rPr>
                <w:rFonts w:cs="Arial" w:hint="eastAsia"/>
                <w:lang w:eastAsia="ja-JP"/>
              </w:rPr>
              <w:t>DC</w:t>
            </w:r>
            <w:r w:rsidRPr="00227811">
              <w:rPr>
                <w:rFonts w:cs="Arial"/>
              </w:rPr>
              <w:t>_</w:t>
            </w:r>
            <w:r>
              <w:rPr>
                <w:rFonts w:eastAsia="Malgun Gothic" w:cs="Arial"/>
                <w:szCs w:val="18"/>
                <w:lang w:eastAsia="ko-KR"/>
              </w:rPr>
              <w:t>7A_n7</w:t>
            </w:r>
            <w:r w:rsidRPr="00713A59">
              <w:rPr>
                <w:rFonts w:eastAsia="Malgun Gothic" w:cs="Arial"/>
                <w:szCs w:val="18"/>
                <w:lang w:eastAsia="ko-KR"/>
              </w:rPr>
              <w:t>A</w:t>
            </w:r>
            <w:r>
              <w:rPr>
                <w:rFonts w:eastAsia="Malgun Gothic" w:cs="Arial"/>
                <w:szCs w:val="18"/>
                <w:vertAlign w:val="superscript"/>
                <w:lang w:eastAsia="ko-KR"/>
              </w:rPr>
              <w:t>7</w:t>
            </w:r>
          </w:p>
        </w:tc>
      </w:tr>
      <w:tr w:rsidR="001626CC" w:rsidRPr="001F078B" w:rsidDel="00FB0488" w14:paraId="5EEDF24C" w14:textId="77777777" w:rsidTr="001626CC">
        <w:trPr>
          <w:trHeight w:val="288"/>
          <w:jc w:val="center"/>
        </w:trPr>
        <w:tc>
          <w:tcPr>
            <w:tcW w:w="0" w:type="auto"/>
            <w:shd w:val="clear" w:color="auto" w:fill="auto"/>
            <w:noWrap/>
            <w:vAlign w:val="center"/>
          </w:tcPr>
          <w:p w14:paraId="6EB01CA5" w14:textId="77777777" w:rsidR="001626CC" w:rsidRPr="001F078B" w:rsidDel="00FB0488" w:rsidRDefault="001626CC" w:rsidP="001626CC">
            <w:pPr>
              <w:pStyle w:val="TAC"/>
              <w:keepNext w:val="0"/>
              <w:rPr>
                <w:noProof/>
                <w:lang w:eastAsia="ko-KR"/>
              </w:rPr>
            </w:pPr>
            <w:r w:rsidRPr="001F078B">
              <w:rPr>
                <w:noProof/>
                <w:lang w:eastAsia="ko-KR"/>
              </w:rPr>
              <w:t>DC_7A-8A_n1A</w:t>
            </w:r>
          </w:p>
        </w:tc>
        <w:tc>
          <w:tcPr>
            <w:tcW w:w="4306" w:type="dxa"/>
            <w:vAlign w:val="center"/>
          </w:tcPr>
          <w:p w14:paraId="7547CF70" w14:textId="77777777" w:rsidR="001626CC" w:rsidRPr="001F078B" w:rsidDel="00FB0488" w:rsidRDefault="001626CC" w:rsidP="001626CC">
            <w:pPr>
              <w:pStyle w:val="TAC"/>
              <w:rPr>
                <w:noProof/>
                <w:lang w:eastAsia="ko-KR"/>
              </w:rPr>
            </w:pPr>
            <w:r w:rsidRPr="001F078B">
              <w:rPr>
                <w:noProof/>
                <w:lang w:eastAsia="ko-KR"/>
              </w:rPr>
              <w:t>DC_7A_n1A, DC_8A_n1A</w:t>
            </w:r>
          </w:p>
        </w:tc>
      </w:tr>
      <w:tr w:rsidR="001626CC" w:rsidRPr="001F078B" w:rsidDel="00FB0488" w14:paraId="625850CF" w14:textId="77777777" w:rsidTr="001626CC">
        <w:trPr>
          <w:trHeight w:val="288"/>
          <w:jc w:val="center"/>
        </w:trPr>
        <w:tc>
          <w:tcPr>
            <w:tcW w:w="0" w:type="auto"/>
            <w:shd w:val="clear" w:color="auto" w:fill="auto"/>
            <w:noWrap/>
            <w:vAlign w:val="center"/>
          </w:tcPr>
          <w:p w14:paraId="69753C20" w14:textId="77777777" w:rsidR="001626CC" w:rsidRPr="001F078B" w:rsidRDefault="001626CC" w:rsidP="001626CC">
            <w:pPr>
              <w:pStyle w:val="TAC"/>
              <w:keepNext w:val="0"/>
              <w:rPr>
                <w:noProof/>
                <w:lang w:eastAsia="ko-KR"/>
              </w:rPr>
            </w:pPr>
            <w:r w:rsidRPr="00C52564">
              <w:rPr>
                <w:noProof/>
                <w:lang w:eastAsia="ko-KR"/>
              </w:rPr>
              <w:t>DC_</w:t>
            </w:r>
            <w:r w:rsidRPr="00C52564">
              <w:rPr>
                <w:rFonts w:hint="eastAsia"/>
                <w:noProof/>
                <w:lang w:eastAsia="ko-KR"/>
              </w:rPr>
              <w:t>7</w:t>
            </w:r>
            <w:r w:rsidRPr="00C52564">
              <w:rPr>
                <w:noProof/>
                <w:lang w:eastAsia="ko-KR"/>
              </w:rPr>
              <w:t>A</w:t>
            </w:r>
            <w:r w:rsidRPr="00C52564">
              <w:rPr>
                <w:rFonts w:hint="eastAsia"/>
                <w:noProof/>
                <w:lang w:eastAsia="ko-KR"/>
              </w:rPr>
              <w:t>-7A-8A</w:t>
            </w:r>
            <w:r w:rsidRPr="00C52564">
              <w:rPr>
                <w:noProof/>
                <w:lang w:eastAsia="ko-KR"/>
              </w:rPr>
              <w:t>_n</w:t>
            </w:r>
            <w:r w:rsidRPr="00C52564">
              <w:rPr>
                <w:rFonts w:hint="eastAsia"/>
                <w:noProof/>
                <w:lang w:eastAsia="ko-KR"/>
              </w:rPr>
              <w:t>1</w:t>
            </w:r>
            <w:r w:rsidRPr="00C52564">
              <w:rPr>
                <w:noProof/>
                <w:lang w:eastAsia="ko-KR"/>
              </w:rPr>
              <w:t>A</w:t>
            </w:r>
          </w:p>
        </w:tc>
        <w:tc>
          <w:tcPr>
            <w:tcW w:w="4306" w:type="dxa"/>
            <w:vAlign w:val="center"/>
          </w:tcPr>
          <w:p w14:paraId="519094C1" w14:textId="77777777" w:rsidR="001626CC" w:rsidRDefault="001626CC" w:rsidP="001626CC">
            <w:pPr>
              <w:pStyle w:val="TAC"/>
              <w:rPr>
                <w:noProof/>
                <w:lang w:eastAsia="ko-KR"/>
              </w:rPr>
            </w:pPr>
            <w:r w:rsidRPr="00C52564">
              <w:rPr>
                <w:noProof/>
                <w:lang w:eastAsia="ko-KR"/>
              </w:rPr>
              <w:t>DC_</w:t>
            </w:r>
            <w:r w:rsidRPr="00C52564">
              <w:rPr>
                <w:rFonts w:hint="eastAsia"/>
                <w:noProof/>
                <w:lang w:eastAsia="ko-KR"/>
              </w:rPr>
              <w:t>7</w:t>
            </w:r>
            <w:r w:rsidRPr="00C52564">
              <w:rPr>
                <w:noProof/>
                <w:lang w:eastAsia="ko-KR"/>
              </w:rPr>
              <w:t>A_n1A</w:t>
            </w:r>
          </w:p>
          <w:p w14:paraId="32A796FE" w14:textId="77777777" w:rsidR="001626CC" w:rsidRPr="001F078B" w:rsidRDefault="001626CC" w:rsidP="001626CC">
            <w:pPr>
              <w:pStyle w:val="TAC"/>
              <w:rPr>
                <w:noProof/>
                <w:lang w:eastAsia="ko-KR"/>
              </w:rPr>
            </w:pPr>
            <w:r w:rsidRPr="00C52564">
              <w:rPr>
                <w:noProof/>
                <w:lang w:eastAsia="ko-KR"/>
              </w:rPr>
              <w:t>DC_</w:t>
            </w:r>
            <w:r w:rsidRPr="00C52564">
              <w:rPr>
                <w:rFonts w:hint="eastAsia"/>
                <w:noProof/>
                <w:lang w:eastAsia="ko-KR"/>
              </w:rPr>
              <w:t>8</w:t>
            </w:r>
            <w:r w:rsidRPr="00C52564">
              <w:rPr>
                <w:noProof/>
                <w:lang w:eastAsia="ko-KR"/>
              </w:rPr>
              <w:t>A_n1A</w:t>
            </w:r>
          </w:p>
        </w:tc>
      </w:tr>
      <w:tr w:rsidR="001626CC" w:rsidRPr="001F078B" w14:paraId="7D6F7D41" w14:textId="77777777" w:rsidTr="001626CC">
        <w:trPr>
          <w:trHeight w:val="288"/>
          <w:jc w:val="center"/>
        </w:trPr>
        <w:tc>
          <w:tcPr>
            <w:tcW w:w="0" w:type="auto"/>
            <w:shd w:val="clear" w:color="auto" w:fill="auto"/>
            <w:noWrap/>
            <w:vAlign w:val="center"/>
          </w:tcPr>
          <w:p w14:paraId="7120FA6D" w14:textId="77777777" w:rsidR="001626CC" w:rsidRPr="001F078B" w:rsidRDefault="001626CC" w:rsidP="001626CC">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77</w:t>
            </w:r>
            <w:r w:rsidRPr="001F078B">
              <w:rPr>
                <w:lang w:val="fi-FI" w:eastAsia="fi-FI"/>
              </w:rPr>
              <w:t>A</w:t>
            </w:r>
          </w:p>
        </w:tc>
        <w:tc>
          <w:tcPr>
            <w:tcW w:w="4306" w:type="dxa"/>
            <w:vAlign w:val="center"/>
          </w:tcPr>
          <w:p w14:paraId="193410A6" w14:textId="77777777" w:rsidR="001626CC" w:rsidRPr="001F078B" w:rsidRDefault="001626CC" w:rsidP="001626CC">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w:t>
            </w:r>
            <w:r w:rsidRPr="001F078B">
              <w:rPr>
                <w:rFonts w:hint="eastAsia"/>
                <w:lang w:val="en-US" w:eastAsia="zh-TW"/>
              </w:rPr>
              <w:t>7</w:t>
            </w:r>
            <w:r w:rsidRPr="001F078B">
              <w:rPr>
                <w:lang w:val="en-US" w:eastAsia="fi-FI"/>
              </w:rPr>
              <w:t>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77</w:t>
            </w:r>
            <w:r w:rsidRPr="001F078B">
              <w:rPr>
                <w:lang w:val="en-US" w:eastAsia="fi-FI"/>
              </w:rPr>
              <w:t>A</w:t>
            </w:r>
          </w:p>
        </w:tc>
      </w:tr>
      <w:tr w:rsidR="001626CC" w:rsidRPr="001F078B" w14:paraId="4E86B330" w14:textId="77777777" w:rsidTr="001626CC">
        <w:trPr>
          <w:trHeight w:val="288"/>
          <w:jc w:val="center"/>
        </w:trPr>
        <w:tc>
          <w:tcPr>
            <w:tcW w:w="0" w:type="auto"/>
            <w:shd w:val="clear" w:color="auto" w:fill="auto"/>
            <w:noWrap/>
            <w:vAlign w:val="center"/>
          </w:tcPr>
          <w:p w14:paraId="3925155C" w14:textId="77777777" w:rsidR="001626CC" w:rsidRPr="001F078B" w:rsidRDefault="001626CC" w:rsidP="001626CC">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78</w:t>
            </w:r>
            <w:r w:rsidRPr="001F078B">
              <w:rPr>
                <w:lang w:val="fi-FI" w:eastAsia="fi-FI"/>
              </w:rPr>
              <w:t>A</w:t>
            </w:r>
          </w:p>
        </w:tc>
        <w:tc>
          <w:tcPr>
            <w:tcW w:w="4306" w:type="dxa"/>
            <w:vAlign w:val="center"/>
          </w:tcPr>
          <w:p w14:paraId="5EB12FE1" w14:textId="77777777" w:rsidR="001626CC" w:rsidRPr="001F078B" w:rsidRDefault="001626CC" w:rsidP="001626CC">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A_n78A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78</w:t>
            </w:r>
            <w:r w:rsidRPr="001F078B">
              <w:rPr>
                <w:lang w:val="en-US" w:eastAsia="fi-FI"/>
              </w:rPr>
              <w:t>A</w:t>
            </w:r>
          </w:p>
        </w:tc>
      </w:tr>
      <w:tr w:rsidR="001626CC" w:rsidRPr="001F078B" w14:paraId="317C447B" w14:textId="77777777" w:rsidTr="001626CC">
        <w:trPr>
          <w:trHeight w:val="288"/>
          <w:jc w:val="center"/>
        </w:trPr>
        <w:tc>
          <w:tcPr>
            <w:tcW w:w="0" w:type="auto"/>
            <w:shd w:val="clear" w:color="auto" w:fill="auto"/>
            <w:noWrap/>
            <w:vAlign w:val="center"/>
          </w:tcPr>
          <w:p w14:paraId="20951A39" w14:textId="77777777" w:rsidR="001626CC" w:rsidRPr="00171EF1" w:rsidRDefault="001626CC" w:rsidP="001626CC">
            <w:pPr>
              <w:pStyle w:val="TAC"/>
              <w:keepNext w:val="0"/>
              <w:rPr>
                <w:lang w:eastAsia="fi-FI"/>
              </w:rPr>
            </w:pPr>
            <w:r w:rsidRPr="00191352">
              <w:rPr>
                <w:lang w:val="fi-FI" w:eastAsia="fi-FI"/>
              </w:rPr>
              <w:t>DC_</w:t>
            </w:r>
            <w:r w:rsidRPr="00191352">
              <w:rPr>
                <w:rFonts w:hint="eastAsia"/>
                <w:lang w:val="fi-FI" w:eastAsia="fi-FI"/>
              </w:rPr>
              <w:t>7</w:t>
            </w:r>
            <w:r w:rsidRPr="00191352">
              <w:rPr>
                <w:lang w:val="fi-FI" w:eastAsia="fi-FI"/>
              </w:rPr>
              <w:t>A</w:t>
            </w:r>
            <w:r w:rsidRPr="00191352">
              <w:rPr>
                <w:rFonts w:hint="eastAsia"/>
                <w:lang w:val="fi-FI" w:eastAsia="fi-FI"/>
              </w:rPr>
              <w:t>-7A-8A</w:t>
            </w:r>
            <w:r w:rsidRPr="00191352">
              <w:rPr>
                <w:lang w:val="fi-FI" w:eastAsia="fi-FI"/>
              </w:rPr>
              <w:t>_n</w:t>
            </w:r>
            <w:r w:rsidRPr="00191352">
              <w:rPr>
                <w:rFonts w:hint="eastAsia"/>
                <w:lang w:val="fi-FI" w:eastAsia="fi-FI"/>
              </w:rPr>
              <w:t>78</w:t>
            </w:r>
            <w:r w:rsidRPr="00191352">
              <w:rPr>
                <w:lang w:val="fi-FI" w:eastAsia="fi-FI"/>
              </w:rPr>
              <w:t>A</w:t>
            </w:r>
          </w:p>
        </w:tc>
        <w:tc>
          <w:tcPr>
            <w:tcW w:w="4306" w:type="dxa"/>
            <w:vAlign w:val="center"/>
          </w:tcPr>
          <w:p w14:paraId="131BB1C2" w14:textId="77777777" w:rsidR="001626CC" w:rsidRPr="009D4472" w:rsidRDefault="001626CC" w:rsidP="001626CC">
            <w:pPr>
              <w:pStyle w:val="TAC"/>
              <w:keepNext w:val="0"/>
              <w:rPr>
                <w:lang w:eastAsia="fi-FI"/>
              </w:rPr>
            </w:pPr>
            <w:r w:rsidRPr="009D4472">
              <w:rPr>
                <w:lang w:eastAsia="fi-FI"/>
              </w:rPr>
              <w:t>DC_</w:t>
            </w:r>
            <w:r w:rsidRPr="009D4472">
              <w:rPr>
                <w:rFonts w:hint="eastAsia"/>
                <w:lang w:eastAsia="fi-FI"/>
              </w:rPr>
              <w:t>7</w:t>
            </w:r>
            <w:r w:rsidRPr="009D4472">
              <w:rPr>
                <w:lang w:eastAsia="fi-FI"/>
              </w:rPr>
              <w:t>A_n78A</w:t>
            </w:r>
          </w:p>
          <w:p w14:paraId="287F2A08" w14:textId="77777777" w:rsidR="001626CC" w:rsidRPr="00171EF1" w:rsidRDefault="001626CC" w:rsidP="001626CC">
            <w:pPr>
              <w:pStyle w:val="TAC"/>
              <w:keepNext w:val="0"/>
              <w:rPr>
                <w:lang w:eastAsia="fi-FI"/>
              </w:rPr>
            </w:pPr>
            <w:r w:rsidRPr="009D4472">
              <w:rPr>
                <w:lang w:eastAsia="fi-FI"/>
              </w:rPr>
              <w:t>DC_</w:t>
            </w:r>
            <w:r w:rsidRPr="009D4472">
              <w:rPr>
                <w:rFonts w:hint="eastAsia"/>
                <w:lang w:eastAsia="fi-FI"/>
              </w:rPr>
              <w:t>8</w:t>
            </w:r>
            <w:r w:rsidRPr="009D4472">
              <w:rPr>
                <w:lang w:eastAsia="fi-FI"/>
              </w:rPr>
              <w:t>A_n</w:t>
            </w:r>
            <w:r w:rsidRPr="009D4472">
              <w:rPr>
                <w:rFonts w:hint="eastAsia"/>
                <w:lang w:eastAsia="fi-FI"/>
              </w:rPr>
              <w:t>78</w:t>
            </w:r>
            <w:r w:rsidRPr="009D4472">
              <w:rPr>
                <w:lang w:eastAsia="fi-FI"/>
              </w:rPr>
              <w:t>A</w:t>
            </w:r>
          </w:p>
        </w:tc>
      </w:tr>
      <w:tr w:rsidR="001626CC" w:rsidRPr="001F078B" w14:paraId="2E5894A2" w14:textId="77777777" w:rsidTr="001626CC">
        <w:trPr>
          <w:trHeight w:val="288"/>
          <w:jc w:val="center"/>
        </w:trPr>
        <w:tc>
          <w:tcPr>
            <w:tcW w:w="0" w:type="auto"/>
            <w:shd w:val="clear" w:color="auto" w:fill="auto"/>
            <w:noWrap/>
            <w:vAlign w:val="center"/>
          </w:tcPr>
          <w:p w14:paraId="075BF8C8" w14:textId="77777777" w:rsidR="001626CC" w:rsidRPr="009D4472" w:rsidRDefault="001626CC" w:rsidP="001626CC">
            <w:pPr>
              <w:pStyle w:val="TAC"/>
              <w:keepNext w:val="0"/>
              <w:rPr>
                <w:lang w:eastAsia="fi-FI"/>
              </w:rPr>
            </w:pPr>
            <w:r w:rsidRPr="009D4472">
              <w:rPr>
                <w:lang w:eastAsia="fi-FI"/>
              </w:rPr>
              <w:t>DC_7A-13A_n66A</w:t>
            </w:r>
          </w:p>
          <w:p w14:paraId="6E63B8D1" w14:textId="77777777" w:rsidR="001626CC" w:rsidRPr="009D4472" w:rsidRDefault="001626CC" w:rsidP="001626CC">
            <w:pPr>
              <w:pStyle w:val="TAC"/>
              <w:keepNext w:val="0"/>
              <w:rPr>
                <w:lang w:eastAsia="fi-FI"/>
              </w:rPr>
            </w:pPr>
            <w:r w:rsidRPr="009D4472">
              <w:rPr>
                <w:lang w:eastAsia="fi-FI"/>
              </w:rPr>
              <w:t>DC_7A-7A-13A_n66A</w:t>
            </w:r>
          </w:p>
          <w:p w14:paraId="02B6118E" w14:textId="77777777" w:rsidR="001626CC" w:rsidRPr="001F078B" w:rsidRDefault="001626CC" w:rsidP="001626CC">
            <w:pPr>
              <w:pStyle w:val="TAC"/>
              <w:keepNext w:val="0"/>
              <w:rPr>
                <w:lang w:val="fi-FI" w:eastAsia="fi-FI"/>
              </w:rPr>
            </w:pPr>
            <w:r w:rsidRPr="001F078B">
              <w:rPr>
                <w:lang w:val="fi-FI" w:eastAsia="fi-FI"/>
              </w:rPr>
              <w:t>DC_7C-13A_n66A</w:t>
            </w:r>
          </w:p>
        </w:tc>
        <w:tc>
          <w:tcPr>
            <w:tcW w:w="4306" w:type="dxa"/>
            <w:vAlign w:val="center"/>
          </w:tcPr>
          <w:p w14:paraId="1DCC3028" w14:textId="77777777" w:rsidR="001626CC" w:rsidRPr="009D4472" w:rsidRDefault="001626CC" w:rsidP="001626CC">
            <w:pPr>
              <w:pStyle w:val="TAC"/>
              <w:keepNext w:val="0"/>
              <w:rPr>
                <w:lang w:eastAsia="fi-FI"/>
              </w:rPr>
            </w:pPr>
            <w:r w:rsidRPr="009D4472">
              <w:rPr>
                <w:lang w:eastAsia="fi-FI"/>
              </w:rPr>
              <w:t>DC_7A_n66A</w:t>
            </w:r>
          </w:p>
          <w:p w14:paraId="3D603185" w14:textId="77777777" w:rsidR="001626CC" w:rsidRPr="001F078B" w:rsidRDefault="001626CC" w:rsidP="001626CC">
            <w:pPr>
              <w:pStyle w:val="TAC"/>
              <w:keepNext w:val="0"/>
              <w:rPr>
                <w:lang w:val="en-US" w:eastAsia="fi-FI"/>
              </w:rPr>
            </w:pPr>
            <w:r w:rsidRPr="009D4472">
              <w:rPr>
                <w:lang w:eastAsia="fi-FI"/>
              </w:rPr>
              <w:t>DC_13A_n66A</w:t>
            </w:r>
          </w:p>
        </w:tc>
      </w:tr>
      <w:tr w:rsidR="001626CC" w:rsidRPr="001F078B" w14:paraId="654348C5" w14:textId="77777777" w:rsidTr="001626CC">
        <w:trPr>
          <w:trHeight w:val="288"/>
          <w:jc w:val="center"/>
        </w:trPr>
        <w:tc>
          <w:tcPr>
            <w:tcW w:w="0" w:type="auto"/>
            <w:shd w:val="clear" w:color="auto" w:fill="auto"/>
            <w:noWrap/>
            <w:vAlign w:val="center"/>
          </w:tcPr>
          <w:p w14:paraId="174AD21C" w14:textId="77777777" w:rsidR="001626CC" w:rsidRPr="00171EF1" w:rsidRDefault="001626CC" w:rsidP="001626CC">
            <w:pPr>
              <w:pStyle w:val="TAC"/>
              <w:keepNext w:val="0"/>
              <w:rPr>
                <w:lang w:eastAsia="fi-FI"/>
              </w:rPr>
            </w:pPr>
            <w:r w:rsidRPr="00DA2C99">
              <w:rPr>
                <w:rFonts w:cs="Arial"/>
                <w:lang w:eastAsia="ja-JP"/>
              </w:rPr>
              <w:t>DC_7A-20A_n1A</w:t>
            </w:r>
          </w:p>
        </w:tc>
        <w:tc>
          <w:tcPr>
            <w:tcW w:w="4306" w:type="dxa"/>
            <w:vAlign w:val="center"/>
          </w:tcPr>
          <w:p w14:paraId="2C6B4C0C" w14:textId="77777777" w:rsidR="001626CC" w:rsidRPr="009D4472" w:rsidRDefault="001626CC" w:rsidP="001626CC">
            <w:pPr>
              <w:pStyle w:val="TAH"/>
              <w:rPr>
                <w:b w:val="0"/>
                <w:lang w:eastAsia="ja-JP"/>
              </w:rPr>
            </w:pPr>
            <w:r w:rsidRPr="009D4472">
              <w:rPr>
                <w:b w:val="0"/>
                <w:lang w:eastAsia="fi-FI"/>
              </w:rPr>
              <w:t>DC_7A_</w:t>
            </w:r>
            <w:r w:rsidRPr="009D4472">
              <w:rPr>
                <w:b w:val="0"/>
                <w:lang w:eastAsia="ja-JP"/>
              </w:rPr>
              <w:t>n1A</w:t>
            </w:r>
          </w:p>
          <w:p w14:paraId="2B5133F7" w14:textId="77777777" w:rsidR="001626CC" w:rsidRPr="00171EF1" w:rsidRDefault="001626CC" w:rsidP="001626CC">
            <w:pPr>
              <w:pStyle w:val="TAC"/>
              <w:keepNext w:val="0"/>
              <w:rPr>
                <w:lang w:eastAsia="fi-FI"/>
              </w:rPr>
            </w:pPr>
            <w:r w:rsidRPr="00DA2C99">
              <w:rPr>
                <w:lang w:val="en-US" w:eastAsia="fi-FI"/>
              </w:rPr>
              <w:t>DC_</w:t>
            </w:r>
            <w:r w:rsidRPr="00DA2C99">
              <w:rPr>
                <w:lang w:val="en-US" w:eastAsia="ja-JP"/>
              </w:rPr>
              <w:t>20</w:t>
            </w:r>
            <w:r w:rsidRPr="00DA2C99">
              <w:rPr>
                <w:lang w:val="en-US" w:eastAsia="fi-FI"/>
              </w:rPr>
              <w:t>A_</w:t>
            </w:r>
            <w:r w:rsidRPr="00DA2C99">
              <w:rPr>
                <w:lang w:val="en-US" w:eastAsia="ja-JP"/>
              </w:rPr>
              <w:t>n1</w:t>
            </w:r>
            <w:r w:rsidRPr="00DA2C99">
              <w:rPr>
                <w:lang w:val="en-US" w:eastAsia="fi-FI"/>
              </w:rPr>
              <w:t>A</w:t>
            </w:r>
          </w:p>
        </w:tc>
      </w:tr>
      <w:tr w:rsidR="001626CC" w:rsidRPr="001F078B" w14:paraId="59F809FF" w14:textId="77777777" w:rsidTr="001626CC">
        <w:trPr>
          <w:trHeight w:val="288"/>
          <w:jc w:val="center"/>
        </w:trPr>
        <w:tc>
          <w:tcPr>
            <w:tcW w:w="0" w:type="auto"/>
            <w:shd w:val="clear" w:color="auto" w:fill="auto"/>
            <w:noWrap/>
            <w:vAlign w:val="center"/>
          </w:tcPr>
          <w:p w14:paraId="614B96B0" w14:textId="77777777" w:rsidR="001626CC" w:rsidRPr="00171EF1" w:rsidRDefault="001626CC" w:rsidP="001626CC">
            <w:pPr>
              <w:pStyle w:val="TAC"/>
              <w:keepNext w:val="0"/>
              <w:rPr>
                <w:lang w:eastAsia="fi-FI"/>
              </w:rPr>
            </w:pPr>
            <w:r>
              <w:rPr>
                <w:rFonts w:cs="Arial"/>
                <w:lang w:eastAsia="ja-JP"/>
              </w:rPr>
              <w:t>DC_7A-20A_n3A</w:t>
            </w:r>
          </w:p>
        </w:tc>
        <w:tc>
          <w:tcPr>
            <w:tcW w:w="4306" w:type="dxa"/>
            <w:vAlign w:val="center"/>
          </w:tcPr>
          <w:p w14:paraId="2BE0D812" w14:textId="77777777" w:rsidR="001626CC" w:rsidRPr="009D4472" w:rsidRDefault="001626CC" w:rsidP="001626CC">
            <w:pPr>
              <w:pStyle w:val="TAH"/>
              <w:rPr>
                <w:b w:val="0"/>
                <w:lang w:eastAsia="fi-FI"/>
              </w:rPr>
            </w:pPr>
            <w:r w:rsidRPr="009D4472">
              <w:rPr>
                <w:b w:val="0"/>
                <w:lang w:eastAsia="fi-FI"/>
              </w:rPr>
              <w:t>DC_7A_n3A</w:t>
            </w:r>
          </w:p>
          <w:p w14:paraId="6BCE0739" w14:textId="77777777" w:rsidR="001626CC" w:rsidRPr="00171EF1" w:rsidRDefault="001626CC" w:rsidP="001626CC">
            <w:pPr>
              <w:pStyle w:val="TAC"/>
              <w:keepNext w:val="0"/>
              <w:rPr>
                <w:lang w:eastAsia="fi-FI"/>
              </w:rPr>
            </w:pPr>
            <w:r w:rsidRPr="009D4472">
              <w:rPr>
                <w:lang w:eastAsia="fi-FI"/>
              </w:rPr>
              <w:t>DC_20A_n3A</w:t>
            </w:r>
          </w:p>
        </w:tc>
      </w:tr>
      <w:tr w:rsidR="001626CC" w:rsidRPr="001F078B" w14:paraId="50692D40" w14:textId="77777777" w:rsidTr="001626CC">
        <w:trPr>
          <w:trHeight w:val="288"/>
          <w:jc w:val="center"/>
        </w:trPr>
        <w:tc>
          <w:tcPr>
            <w:tcW w:w="0" w:type="auto"/>
            <w:shd w:val="clear" w:color="auto" w:fill="auto"/>
            <w:noWrap/>
            <w:vAlign w:val="center"/>
          </w:tcPr>
          <w:p w14:paraId="1BA451E2" w14:textId="77777777" w:rsidR="001626CC" w:rsidRPr="001F078B" w:rsidRDefault="001626CC" w:rsidP="001626CC">
            <w:pPr>
              <w:pStyle w:val="TAC"/>
              <w:keepNext w:val="0"/>
              <w:rPr>
                <w:noProof/>
                <w:lang w:eastAsia="zh-CN"/>
              </w:rPr>
            </w:pPr>
            <w:r w:rsidRPr="001F078B">
              <w:rPr>
                <w:noProof/>
                <w:lang w:eastAsia="zh-CN"/>
              </w:rPr>
              <w:t>DC_7A-20A_n28A</w:t>
            </w:r>
            <w:r w:rsidRPr="001F078B">
              <w:rPr>
                <w:noProof/>
                <w:vertAlign w:val="superscript"/>
                <w:lang w:eastAsia="zh-CN"/>
              </w:rPr>
              <w:t>6</w:t>
            </w:r>
          </w:p>
        </w:tc>
        <w:tc>
          <w:tcPr>
            <w:tcW w:w="4306" w:type="dxa"/>
            <w:vAlign w:val="center"/>
          </w:tcPr>
          <w:p w14:paraId="09E60134" w14:textId="77777777" w:rsidR="001626CC" w:rsidRPr="001F078B" w:rsidRDefault="001626CC" w:rsidP="001626CC">
            <w:pPr>
              <w:pStyle w:val="TAC"/>
              <w:keepNext w:val="0"/>
              <w:rPr>
                <w:noProof/>
                <w:lang w:eastAsia="zh-CN"/>
              </w:rPr>
            </w:pPr>
            <w:r w:rsidRPr="001F078B">
              <w:rPr>
                <w:noProof/>
                <w:lang w:eastAsia="zh-CN"/>
              </w:rPr>
              <w:t>DC_7A_n28A</w:t>
            </w:r>
          </w:p>
          <w:p w14:paraId="57C8E0E9" w14:textId="77777777" w:rsidR="001626CC" w:rsidRPr="001F078B" w:rsidRDefault="001626CC" w:rsidP="001626CC">
            <w:pPr>
              <w:pStyle w:val="TAC"/>
              <w:keepNext w:val="0"/>
              <w:rPr>
                <w:noProof/>
                <w:lang w:eastAsia="zh-CN"/>
              </w:rPr>
            </w:pPr>
            <w:r w:rsidRPr="001F078B">
              <w:rPr>
                <w:noProof/>
                <w:lang w:eastAsia="zh-CN"/>
              </w:rPr>
              <w:t>DC_20A_n28A</w:t>
            </w:r>
          </w:p>
        </w:tc>
      </w:tr>
      <w:tr w:rsidR="001626CC" w:rsidRPr="001F078B" w14:paraId="08E129DA" w14:textId="77777777" w:rsidTr="001626CC">
        <w:trPr>
          <w:trHeight w:val="288"/>
          <w:jc w:val="center"/>
        </w:trPr>
        <w:tc>
          <w:tcPr>
            <w:tcW w:w="0" w:type="auto"/>
            <w:shd w:val="clear" w:color="auto" w:fill="auto"/>
            <w:noWrap/>
            <w:vAlign w:val="center"/>
          </w:tcPr>
          <w:p w14:paraId="6DF9CB96" w14:textId="77777777" w:rsidR="001626CC" w:rsidRPr="001F078B" w:rsidRDefault="001626CC" w:rsidP="001626CC">
            <w:pPr>
              <w:pStyle w:val="TAC"/>
              <w:keepNext w:val="0"/>
              <w:rPr>
                <w:noProof/>
                <w:lang w:eastAsia="zh-CN"/>
              </w:rPr>
            </w:pPr>
            <w:r w:rsidRPr="001F078B">
              <w:rPr>
                <w:noProof/>
                <w:lang w:eastAsia="zh-CN"/>
              </w:rPr>
              <w:t>DC_7A-20A_n78A</w:t>
            </w:r>
            <w:r w:rsidRPr="001F078B">
              <w:rPr>
                <w:noProof/>
                <w:vertAlign w:val="superscript"/>
                <w:lang w:eastAsia="zh-CN"/>
              </w:rPr>
              <w:t>5</w:t>
            </w:r>
          </w:p>
        </w:tc>
        <w:tc>
          <w:tcPr>
            <w:tcW w:w="4306" w:type="dxa"/>
            <w:vAlign w:val="center"/>
          </w:tcPr>
          <w:p w14:paraId="23042371" w14:textId="77777777" w:rsidR="001626CC" w:rsidRPr="001F078B" w:rsidRDefault="001626CC" w:rsidP="001626CC">
            <w:pPr>
              <w:pStyle w:val="TAC"/>
              <w:keepNext w:val="0"/>
              <w:rPr>
                <w:noProof/>
                <w:lang w:eastAsia="zh-CN"/>
              </w:rPr>
            </w:pPr>
            <w:r w:rsidRPr="001F078B">
              <w:rPr>
                <w:noProof/>
                <w:lang w:eastAsia="zh-CN"/>
              </w:rPr>
              <w:t>DC_7A_n78A</w:t>
            </w:r>
          </w:p>
          <w:p w14:paraId="70D079E5" w14:textId="77777777" w:rsidR="001626CC" w:rsidRPr="001F078B" w:rsidRDefault="001626CC" w:rsidP="001626CC">
            <w:pPr>
              <w:pStyle w:val="TAC"/>
              <w:keepNext w:val="0"/>
              <w:rPr>
                <w:noProof/>
                <w:lang w:eastAsia="zh-CN"/>
              </w:rPr>
            </w:pPr>
            <w:r w:rsidRPr="001F078B">
              <w:rPr>
                <w:noProof/>
                <w:lang w:eastAsia="zh-CN"/>
              </w:rPr>
              <w:t>DC_20A_n78A</w:t>
            </w:r>
          </w:p>
        </w:tc>
      </w:tr>
      <w:tr w:rsidR="001626CC" w:rsidRPr="001F078B" w14:paraId="505547C3" w14:textId="77777777" w:rsidTr="001626CC">
        <w:trPr>
          <w:trHeight w:val="288"/>
          <w:jc w:val="center"/>
        </w:trPr>
        <w:tc>
          <w:tcPr>
            <w:tcW w:w="0" w:type="auto"/>
            <w:shd w:val="clear" w:color="auto" w:fill="auto"/>
            <w:noWrap/>
            <w:vAlign w:val="center"/>
          </w:tcPr>
          <w:p w14:paraId="410F33C9" w14:textId="77777777" w:rsidR="001626CC" w:rsidRPr="001F078B" w:rsidRDefault="001626CC" w:rsidP="001626CC">
            <w:pPr>
              <w:pStyle w:val="TAC"/>
              <w:keepNext w:val="0"/>
              <w:rPr>
                <w:noProof/>
                <w:lang w:eastAsia="zh-CN"/>
              </w:rPr>
            </w:pPr>
            <w:r w:rsidRPr="001F078B">
              <w:rPr>
                <w:lang w:val="en-US" w:eastAsia="fi-FI"/>
              </w:rPr>
              <w:t>DC_7A-28A_n5A</w:t>
            </w:r>
            <w:r w:rsidRPr="001F078B">
              <w:rPr>
                <w:vertAlign w:val="superscript"/>
                <w:lang w:eastAsia="zh-CN"/>
              </w:rPr>
              <w:t>6</w:t>
            </w:r>
            <w:r w:rsidRPr="001F078B">
              <w:rPr>
                <w:lang w:val="en-US" w:eastAsia="fi-FI"/>
              </w:rPr>
              <w:br/>
              <w:t>DC_7C-28A_n5A</w:t>
            </w:r>
            <w:r w:rsidRPr="001F078B">
              <w:rPr>
                <w:vertAlign w:val="superscript"/>
                <w:lang w:eastAsia="zh-CN"/>
              </w:rPr>
              <w:t>6</w:t>
            </w:r>
          </w:p>
        </w:tc>
        <w:tc>
          <w:tcPr>
            <w:tcW w:w="4306" w:type="dxa"/>
            <w:vAlign w:val="center"/>
          </w:tcPr>
          <w:p w14:paraId="7F428A92" w14:textId="77777777" w:rsidR="001626CC" w:rsidRPr="001F078B" w:rsidRDefault="001626CC" w:rsidP="001626CC">
            <w:pPr>
              <w:pStyle w:val="TAH"/>
              <w:rPr>
                <w:b w:val="0"/>
                <w:lang w:val="en-US" w:eastAsia="fi-FI"/>
              </w:rPr>
            </w:pPr>
            <w:r w:rsidRPr="001F078B">
              <w:rPr>
                <w:b w:val="0"/>
                <w:lang w:val="en-US" w:eastAsia="fi-FI"/>
              </w:rPr>
              <w:t>DC_7A_n5A</w:t>
            </w:r>
          </w:p>
          <w:p w14:paraId="36CAFA1A" w14:textId="77777777" w:rsidR="001626CC" w:rsidRPr="001F078B" w:rsidRDefault="001626CC" w:rsidP="001626CC">
            <w:pPr>
              <w:pStyle w:val="TAH"/>
              <w:rPr>
                <w:b w:val="0"/>
                <w:lang w:val="en-US" w:eastAsia="fi-FI"/>
              </w:rPr>
            </w:pPr>
            <w:r w:rsidRPr="001F078B">
              <w:rPr>
                <w:b w:val="0"/>
                <w:lang w:val="en-US" w:eastAsia="fi-FI"/>
              </w:rPr>
              <w:t>DC_7C_n5A</w:t>
            </w:r>
          </w:p>
          <w:p w14:paraId="23E9830D" w14:textId="77777777" w:rsidR="001626CC" w:rsidRPr="001F078B" w:rsidRDefault="001626CC" w:rsidP="001626CC">
            <w:pPr>
              <w:pStyle w:val="TAC"/>
              <w:keepNext w:val="0"/>
              <w:rPr>
                <w:noProof/>
                <w:lang w:eastAsia="zh-CN"/>
              </w:rPr>
            </w:pPr>
            <w:r w:rsidRPr="001F078B">
              <w:rPr>
                <w:lang w:val="en-US" w:eastAsia="fi-FI"/>
              </w:rPr>
              <w:t>DC_28A_n5A</w:t>
            </w:r>
          </w:p>
        </w:tc>
      </w:tr>
      <w:tr w:rsidR="001626CC" w:rsidRPr="001F078B" w14:paraId="3007291B" w14:textId="77777777" w:rsidTr="001626CC">
        <w:trPr>
          <w:trHeight w:val="288"/>
          <w:jc w:val="center"/>
        </w:trPr>
        <w:tc>
          <w:tcPr>
            <w:tcW w:w="0" w:type="auto"/>
            <w:shd w:val="clear" w:color="auto" w:fill="auto"/>
            <w:noWrap/>
            <w:vAlign w:val="center"/>
          </w:tcPr>
          <w:p w14:paraId="72AEECF6" w14:textId="77777777" w:rsidR="001626CC" w:rsidRPr="001F078B" w:rsidRDefault="001626CC" w:rsidP="001626CC">
            <w:pPr>
              <w:pStyle w:val="TAC"/>
              <w:keepNext w:val="0"/>
              <w:rPr>
                <w:lang w:val="en-US" w:eastAsia="fi-FI"/>
              </w:rPr>
            </w:pPr>
            <w:r>
              <w:rPr>
                <w:rFonts w:cs="Arial"/>
                <w:lang w:eastAsia="ja-JP"/>
              </w:rPr>
              <w:t>DC_7A-28A_n7A</w:t>
            </w:r>
          </w:p>
        </w:tc>
        <w:tc>
          <w:tcPr>
            <w:tcW w:w="4306" w:type="dxa"/>
            <w:vAlign w:val="center"/>
          </w:tcPr>
          <w:p w14:paraId="3BC59380" w14:textId="77777777" w:rsidR="001626CC" w:rsidRDefault="001626CC" w:rsidP="001626CC">
            <w:pPr>
              <w:pStyle w:val="TAH"/>
              <w:rPr>
                <w:b w:val="0"/>
                <w:lang w:val="en-US" w:eastAsia="fi-FI"/>
              </w:rPr>
            </w:pPr>
            <w:r w:rsidRPr="009D4472">
              <w:rPr>
                <w:b w:val="0"/>
                <w:lang w:eastAsia="fi-FI"/>
              </w:rPr>
              <w:t>DC_7A_n7A</w:t>
            </w:r>
            <w:r w:rsidRPr="009D4472">
              <w:rPr>
                <w:b w:val="0"/>
                <w:vertAlign w:val="superscript"/>
                <w:lang w:eastAsia="fi-FI"/>
              </w:rPr>
              <w:t>2</w:t>
            </w:r>
          </w:p>
          <w:p w14:paraId="25B87257" w14:textId="77777777" w:rsidR="001626CC" w:rsidRPr="001F078B" w:rsidRDefault="001626CC" w:rsidP="001626CC">
            <w:pPr>
              <w:pStyle w:val="TAH"/>
              <w:rPr>
                <w:b w:val="0"/>
                <w:lang w:val="en-US" w:eastAsia="fi-FI"/>
              </w:rPr>
            </w:pPr>
            <w:r w:rsidRPr="009D4472">
              <w:rPr>
                <w:b w:val="0"/>
                <w:lang w:eastAsia="fi-FI"/>
              </w:rPr>
              <w:t>DC_28A_n7A</w:t>
            </w:r>
          </w:p>
        </w:tc>
      </w:tr>
      <w:tr w:rsidR="001626CC" w:rsidRPr="001F078B" w14:paraId="1CBD9DEC" w14:textId="77777777" w:rsidTr="001626CC">
        <w:trPr>
          <w:trHeight w:val="288"/>
          <w:jc w:val="center"/>
        </w:trPr>
        <w:tc>
          <w:tcPr>
            <w:tcW w:w="0" w:type="auto"/>
            <w:shd w:val="clear" w:color="auto" w:fill="auto"/>
            <w:noWrap/>
            <w:vAlign w:val="center"/>
          </w:tcPr>
          <w:p w14:paraId="1DC0BED0" w14:textId="77777777" w:rsidR="001626CC" w:rsidRPr="001F078B" w:rsidRDefault="001626CC" w:rsidP="001626CC">
            <w:pPr>
              <w:pStyle w:val="TAC"/>
              <w:keepNext w:val="0"/>
              <w:rPr>
                <w:noProof/>
                <w:vertAlign w:val="superscript"/>
                <w:lang w:eastAsia="zh-CN"/>
              </w:rPr>
            </w:pPr>
            <w:r w:rsidRPr="001F078B">
              <w:rPr>
                <w:noProof/>
                <w:lang w:eastAsia="zh-CN"/>
              </w:rPr>
              <w:t>DC_7A-28A_n78A</w:t>
            </w:r>
            <w:r w:rsidRPr="001F078B">
              <w:rPr>
                <w:noProof/>
                <w:vertAlign w:val="superscript"/>
                <w:lang w:eastAsia="zh-CN"/>
              </w:rPr>
              <w:t>5</w:t>
            </w:r>
          </w:p>
          <w:p w14:paraId="0664E86A" w14:textId="77777777" w:rsidR="001626CC" w:rsidRPr="001F078B" w:rsidRDefault="001626CC" w:rsidP="001626CC">
            <w:pPr>
              <w:pStyle w:val="TAC"/>
              <w:keepNext w:val="0"/>
              <w:rPr>
                <w:noProof/>
                <w:lang w:eastAsia="zh-CN"/>
              </w:rPr>
            </w:pPr>
            <w:r w:rsidRPr="001F078B">
              <w:rPr>
                <w:noProof/>
                <w:lang w:eastAsia="zh-CN"/>
              </w:rPr>
              <w:t>DC_7C-28A_n78A</w:t>
            </w:r>
            <w:r w:rsidRPr="001F078B">
              <w:rPr>
                <w:noProof/>
                <w:vertAlign w:val="superscript"/>
                <w:lang w:eastAsia="zh-CN"/>
              </w:rPr>
              <w:t>5</w:t>
            </w:r>
          </w:p>
        </w:tc>
        <w:tc>
          <w:tcPr>
            <w:tcW w:w="4306" w:type="dxa"/>
            <w:vAlign w:val="center"/>
          </w:tcPr>
          <w:p w14:paraId="6834DC7C" w14:textId="77777777" w:rsidR="001626CC" w:rsidRPr="001F078B" w:rsidRDefault="001626CC" w:rsidP="001626CC">
            <w:pPr>
              <w:pStyle w:val="TAC"/>
              <w:keepNext w:val="0"/>
              <w:rPr>
                <w:noProof/>
                <w:lang w:eastAsia="zh-CN"/>
              </w:rPr>
            </w:pPr>
            <w:r w:rsidRPr="001F078B">
              <w:rPr>
                <w:noProof/>
                <w:lang w:eastAsia="zh-CN"/>
              </w:rPr>
              <w:t>DC_7A_n78A</w:t>
            </w:r>
          </w:p>
          <w:p w14:paraId="4EFB60CE" w14:textId="77777777" w:rsidR="001626CC" w:rsidRPr="001F078B" w:rsidRDefault="001626CC" w:rsidP="001626CC">
            <w:pPr>
              <w:pStyle w:val="TAC"/>
              <w:keepNext w:val="0"/>
              <w:rPr>
                <w:noProof/>
                <w:lang w:eastAsia="zh-CN"/>
              </w:rPr>
            </w:pPr>
            <w:r w:rsidRPr="001F078B">
              <w:rPr>
                <w:noProof/>
                <w:lang w:eastAsia="zh-CN"/>
              </w:rPr>
              <w:t>DC_28A_n78A</w:t>
            </w:r>
          </w:p>
        </w:tc>
      </w:tr>
      <w:tr w:rsidR="001626CC" w:rsidRPr="001F078B" w14:paraId="49645F37" w14:textId="77777777" w:rsidTr="001626CC">
        <w:trPr>
          <w:trHeight w:val="288"/>
          <w:jc w:val="center"/>
        </w:trPr>
        <w:tc>
          <w:tcPr>
            <w:tcW w:w="0" w:type="auto"/>
            <w:shd w:val="clear" w:color="auto" w:fill="auto"/>
            <w:noWrap/>
            <w:vAlign w:val="center"/>
          </w:tcPr>
          <w:p w14:paraId="31602D78" w14:textId="77777777" w:rsidR="001626CC" w:rsidRPr="001F078B" w:rsidRDefault="001626CC" w:rsidP="001626CC">
            <w:pPr>
              <w:pStyle w:val="TAC"/>
              <w:keepNext w:val="0"/>
              <w:rPr>
                <w:noProof/>
                <w:vertAlign w:val="superscript"/>
                <w:lang w:eastAsia="zh-CN"/>
              </w:rPr>
            </w:pPr>
            <w:r w:rsidRPr="001F078B">
              <w:rPr>
                <w:rFonts w:eastAsia="Malgun Gothic"/>
                <w:noProof/>
                <w:lang w:eastAsia="ko-KR"/>
              </w:rPr>
              <w:t>DC_7A_n28A-n78A</w:t>
            </w:r>
            <w:r w:rsidRPr="001F078B">
              <w:rPr>
                <w:noProof/>
                <w:vertAlign w:val="superscript"/>
                <w:lang w:eastAsia="zh-CN"/>
              </w:rPr>
              <w:t>5</w:t>
            </w:r>
          </w:p>
          <w:p w14:paraId="51BD1A0D" w14:textId="77777777" w:rsidR="001626CC" w:rsidRPr="001F078B" w:rsidRDefault="001626CC" w:rsidP="001626CC">
            <w:pPr>
              <w:pStyle w:val="TAC"/>
              <w:keepNext w:val="0"/>
              <w:rPr>
                <w:noProof/>
                <w:lang w:eastAsia="zh-CN"/>
              </w:rPr>
            </w:pPr>
            <w:r w:rsidRPr="001F078B">
              <w:rPr>
                <w:rFonts w:eastAsia="Malgun Gothic"/>
                <w:noProof/>
                <w:lang w:eastAsia="ko-KR"/>
              </w:rPr>
              <w:t>DC_7C_n28A-n78A</w:t>
            </w:r>
          </w:p>
        </w:tc>
        <w:tc>
          <w:tcPr>
            <w:tcW w:w="4306" w:type="dxa"/>
            <w:vAlign w:val="center"/>
          </w:tcPr>
          <w:p w14:paraId="5E9D4D2C" w14:textId="77777777" w:rsidR="001626CC" w:rsidRPr="001F078B" w:rsidRDefault="001626CC" w:rsidP="001626CC">
            <w:pPr>
              <w:pStyle w:val="TAC"/>
              <w:keepNext w:val="0"/>
              <w:rPr>
                <w:rFonts w:eastAsia="Malgun Gothic"/>
                <w:noProof/>
                <w:lang w:eastAsia="ko-KR"/>
              </w:rPr>
            </w:pPr>
            <w:r w:rsidRPr="001F078B">
              <w:rPr>
                <w:rFonts w:eastAsia="Malgun Gothic"/>
                <w:noProof/>
                <w:lang w:eastAsia="ko-KR"/>
              </w:rPr>
              <w:t>DC_7A_n28A</w:t>
            </w:r>
          </w:p>
          <w:p w14:paraId="53A672C4" w14:textId="77777777" w:rsidR="001626CC" w:rsidRPr="001F078B" w:rsidRDefault="001626CC" w:rsidP="001626CC">
            <w:pPr>
              <w:pStyle w:val="TAC"/>
              <w:keepNext w:val="0"/>
              <w:rPr>
                <w:rFonts w:eastAsia="Malgun Gothic"/>
                <w:noProof/>
                <w:lang w:eastAsia="ko-KR"/>
              </w:rPr>
            </w:pPr>
            <w:r w:rsidRPr="001F078B">
              <w:rPr>
                <w:rFonts w:eastAsia="Malgun Gothic"/>
                <w:noProof/>
                <w:lang w:eastAsia="ko-KR"/>
              </w:rPr>
              <w:t>DC_7A_n78A</w:t>
            </w:r>
          </w:p>
          <w:p w14:paraId="338DA49E" w14:textId="77777777" w:rsidR="001626CC" w:rsidRPr="001F078B" w:rsidRDefault="001626CC" w:rsidP="001626CC">
            <w:pPr>
              <w:pStyle w:val="TAC"/>
              <w:rPr>
                <w:rFonts w:eastAsia="Malgun Gothic"/>
                <w:noProof/>
                <w:lang w:eastAsia="ko-KR"/>
              </w:rPr>
            </w:pPr>
            <w:r w:rsidRPr="001F078B">
              <w:rPr>
                <w:noProof/>
                <w:lang w:eastAsia="zh-CN"/>
              </w:rPr>
              <w:t>DC_7C_n28A</w:t>
            </w:r>
          </w:p>
          <w:p w14:paraId="5BF10BF3" w14:textId="77777777" w:rsidR="001626CC" w:rsidRPr="001F078B" w:rsidRDefault="001626CC" w:rsidP="001626CC">
            <w:pPr>
              <w:pStyle w:val="TAC"/>
              <w:keepNext w:val="0"/>
              <w:rPr>
                <w:noProof/>
                <w:lang w:eastAsia="zh-CN"/>
              </w:rPr>
            </w:pPr>
            <w:r w:rsidRPr="001F078B">
              <w:rPr>
                <w:noProof/>
                <w:lang w:eastAsia="zh-CN"/>
              </w:rPr>
              <w:t>DC_7C_n78A</w:t>
            </w:r>
          </w:p>
        </w:tc>
      </w:tr>
      <w:tr w:rsidR="001626CC" w:rsidRPr="001F078B" w:rsidDel="00FB0488" w14:paraId="5A8BA790" w14:textId="77777777" w:rsidTr="001626CC">
        <w:trPr>
          <w:trHeight w:val="288"/>
          <w:jc w:val="center"/>
        </w:trPr>
        <w:tc>
          <w:tcPr>
            <w:tcW w:w="0" w:type="auto"/>
            <w:shd w:val="clear" w:color="auto" w:fill="auto"/>
            <w:noWrap/>
            <w:vAlign w:val="center"/>
          </w:tcPr>
          <w:p w14:paraId="2AA59713" w14:textId="77777777" w:rsidR="001626CC" w:rsidRPr="001F078B" w:rsidDel="00FB0488" w:rsidRDefault="001626CC" w:rsidP="001626CC">
            <w:pPr>
              <w:pStyle w:val="TAC"/>
              <w:keepNext w:val="0"/>
              <w:rPr>
                <w:rFonts w:eastAsia="Malgun Gothic"/>
                <w:noProof/>
                <w:lang w:eastAsia="ko-KR"/>
              </w:rPr>
            </w:pPr>
            <w:r w:rsidRPr="001F078B">
              <w:rPr>
                <w:noProof/>
                <w:lang w:eastAsia="zh-CN"/>
              </w:rPr>
              <w:t>DC_7A-40A_n1A</w:t>
            </w:r>
          </w:p>
        </w:tc>
        <w:tc>
          <w:tcPr>
            <w:tcW w:w="4306" w:type="dxa"/>
            <w:vAlign w:val="center"/>
          </w:tcPr>
          <w:p w14:paraId="2DA1826E" w14:textId="77777777" w:rsidR="001626CC" w:rsidRPr="001F078B" w:rsidRDefault="001626CC" w:rsidP="001626CC">
            <w:pPr>
              <w:pStyle w:val="TAC"/>
              <w:rPr>
                <w:noProof/>
                <w:lang w:eastAsia="zh-CN"/>
              </w:rPr>
            </w:pPr>
            <w:r w:rsidRPr="001F078B">
              <w:rPr>
                <w:noProof/>
                <w:lang w:eastAsia="zh-CN"/>
              </w:rPr>
              <w:t>DC_7A_n1A</w:t>
            </w:r>
          </w:p>
          <w:p w14:paraId="2815773A" w14:textId="77777777" w:rsidR="001626CC" w:rsidRPr="001F078B" w:rsidDel="00FB0488" w:rsidRDefault="001626CC" w:rsidP="001626CC">
            <w:pPr>
              <w:pStyle w:val="TAC"/>
              <w:rPr>
                <w:rFonts w:eastAsia="Malgun Gothic"/>
                <w:noProof/>
                <w:lang w:eastAsia="ko-KR"/>
              </w:rPr>
            </w:pPr>
            <w:r w:rsidRPr="001F078B">
              <w:rPr>
                <w:noProof/>
                <w:lang w:eastAsia="zh-CN"/>
              </w:rPr>
              <w:t>DC_40A_n1A</w:t>
            </w:r>
          </w:p>
        </w:tc>
      </w:tr>
      <w:tr w:rsidR="001626CC" w:rsidRPr="001F078B" w14:paraId="5A7FAD71" w14:textId="77777777" w:rsidTr="001626CC">
        <w:trPr>
          <w:trHeight w:val="288"/>
          <w:jc w:val="center"/>
        </w:trPr>
        <w:tc>
          <w:tcPr>
            <w:tcW w:w="0" w:type="auto"/>
            <w:shd w:val="clear" w:color="auto" w:fill="auto"/>
            <w:noWrap/>
            <w:vAlign w:val="center"/>
          </w:tcPr>
          <w:p w14:paraId="3AA821B2" w14:textId="77777777" w:rsidR="001626CC" w:rsidRPr="001F078B" w:rsidRDefault="001626CC" w:rsidP="001626CC">
            <w:pPr>
              <w:pStyle w:val="TAC"/>
              <w:keepNext w:val="0"/>
              <w:rPr>
                <w:noProof/>
                <w:vertAlign w:val="superscript"/>
                <w:lang w:eastAsia="zh-CN"/>
              </w:rPr>
            </w:pPr>
            <w:r w:rsidRPr="001F078B">
              <w:rPr>
                <w:noProof/>
                <w:lang w:eastAsia="zh-CN"/>
              </w:rPr>
              <w:t>DC_7A-46A_n78A</w:t>
            </w:r>
            <w:r w:rsidRPr="001F078B">
              <w:rPr>
                <w:noProof/>
                <w:vertAlign w:val="superscript"/>
                <w:lang w:eastAsia="zh-CN"/>
              </w:rPr>
              <w:t>3</w:t>
            </w:r>
          </w:p>
          <w:p w14:paraId="5F217018" w14:textId="77777777" w:rsidR="001626CC" w:rsidRPr="001F078B" w:rsidRDefault="001626CC" w:rsidP="001626CC">
            <w:pPr>
              <w:pStyle w:val="TAC"/>
              <w:keepNext w:val="0"/>
              <w:rPr>
                <w:noProof/>
                <w:vertAlign w:val="superscript"/>
                <w:lang w:eastAsia="zh-CN"/>
              </w:rPr>
            </w:pPr>
            <w:r w:rsidRPr="001F078B">
              <w:rPr>
                <w:noProof/>
                <w:lang w:eastAsia="zh-CN"/>
              </w:rPr>
              <w:t>DC_7A-46C_n78A</w:t>
            </w:r>
            <w:r w:rsidRPr="001F078B">
              <w:rPr>
                <w:noProof/>
                <w:vertAlign w:val="superscript"/>
                <w:lang w:eastAsia="zh-CN"/>
              </w:rPr>
              <w:t>3</w:t>
            </w:r>
          </w:p>
          <w:p w14:paraId="20D63F08" w14:textId="77777777" w:rsidR="001626CC" w:rsidRPr="001F078B" w:rsidRDefault="001626CC" w:rsidP="001626CC">
            <w:pPr>
              <w:pStyle w:val="TAC"/>
              <w:keepNext w:val="0"/>
              <w:rPr>
                <w:noProof/>
                <w:vertAlign w:val="superscript"/>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46D</w:t>
            </w:r>
            <w:r w:rsidRPr="001F078B">
              <w:rPr>
                <w:lang w:val="en-US" w:eastAsia="fi-FI"/>
              </w:rPr>
              <w:t>_n78A</w:t>
            </w:r>
            <w:r w:rsidRPr="001F078B">
              <w:rPr>
                <w:noProof/>
                <w:vertAlign w:val="superscript"/>
                <w:lang w:eastAsia="zh-CN"/>
              </w:rPr>
              <w:t>3</w:t>
            </w:r>
          </w:p>
          <w:p w14:paraId="563CE87A" w14:textId="77777777" w:rsidR="001626CC" w:rsidRPr="001F078B" w:rsidRDefault="001626CC" w:rsidP="001626CC">
            <w:pPr>
              <w:pStyle w:val="TAC"/>
              <w:keepNext w:val="0"/>
              <w:rPr>
                <w:noProof/>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46E</w:t>
            </w:r>
            <w:r w:rsidRPr="001F078B">
              <w:rPr>
                <w:lang w:val="en-US" w:eastAsia="fi-FI"/>
              </w:rPr>
              <w:t>_n78A</w:t>
            </w:r>
            <w:r w:rsidRPr="001F078B">
              <w:rPr>
                <w:noProof/>
                <w:vertAlign w:val="superscript"/>
                <w:lang w:eastAsia="zh-CN"/>
              </w:rPr>
              <w:t>3</w:t>
            </w:r>
          </w:p>
        </w:tc>
        <w:tc>
          <w:tcPr>
            <w:tcW w:w="4306" w:type="dxa"/>
            <w:vAlign w:val="center"/>
          </w:tcPr>
          <w:p w14:paraId="79AF709A" w14:textId="77777777" w:rsidR="001626CC" w:rsidRPr="001F078B" w:rsidRDefault="001626CC" w:rsidP="001626CC">
            <w:pPr>
              <w:pStyle w:val="TAC"/>
              <w:keepNext w:val="0"/>
              <w:rPr>
                <w:noProof/>
                <w:lang w:eastAsia="zh-CN"/>
              </w:rPr>
            </w:pPr>
            <w:r w:rsidRPr="001F078B">
              <w:rPr>
                <w:noProof/>
                <w:lang w:eastAsia="zh-CN"/>
              </w:rPr>
              <w:t>DC_7A_n78A</w:t>
            </w:r>
          </w:p>
        </w:tc>
      </w:tr>
      <w:tr w:rsidR="001626CC" w:rsidRPr="001F078B" w14:paraId="5A79014D" w14:textId="77777777" w:rsidTr="001626CC">
        <w:trPr>
          <w:trHeight w:val="288"/>
          <w:jc w:val="center"/>
        </w:trPr>
        <w:tc>
          <w:tcPr>
            <w:tcW w:w="0" w:type="auto"/>
            <w:shd w:val="clear" w:color="auto" w:fill="auto"/>
            <w:noWrap/>
            <w:vAlign w:val="center"/>
          </w:tcPr>
          <w:p w14:paraId="6F2DBEA9" w14:textId="77777777" w:rsidR="001626CC" w:rsidRPr="00282ACB" w:rsidRDefault="001626CC" w:rsidP="001626CC">
            <w:pPr>
              <w:pStyle w:val="TAC"/>
              <w:rPr>
                <w:rFonts w:cs="Arial"/>
                <w:szCs w:val="18"/>
                <w:lang w:eastAsia="zh-CN"/>
              </w:rPr>
            </w:pPr>
            <w:r w:rsidRPr="00282ACB">
              <w:rPr>
                <w:rFonts w:cs="Arial"/>
                <w:szCs w:val="18"/>
                <w:lang w:eastAsia="zh-CN"/>
              </w:rPr>
              <w:t>DC_7A-66A_n66A</w:t>
            </w:r>
          </w:p>
          <w:p w14:paraId="48F847D7" w14:textId="77777777" w:rsidR="001626CC" w:rsidRPr="00282ACB" w:rsidRDefault="001626CC" w:rsidP="001626CC">
            <w:pPr>
              <w:pStyle w:val="TAC"/>
              <w:rPr>
                <w:rFonts w:cs="Arial"/>
                <w:szCs w:val="18"/>
                <w:lang w:eastAsia="zh-CN"/>
              </w:rPr>
            </w:pPr>
            <w:r w:rsidRPr="00282ACB">
              <w:rPr>
                <w:rFonts w:cs="Arial"/>
                <w:szCs w:val="18"/>
                <w:lang w:eastAsia="zh-CN"/>
              </w:rPr>
              <w:t>DC_7C-66A_n66A</w:t>
            </w:r>
          </w:p>
          <w:p w14:paraId="77E8D30D" w14:textId="77777777" w:rsidR="001626CC" w:rsidRPr="001F078B" w:rsidRDefault="001626CC" w:rsidP="001626CC">
            <w:pPr>
              <w:pStyle w:val="TAC"/>
              <w:keepNext w:val="0"/>
              <w:rPr>
                <w:noProof/>
                <w:lang w:eastAsia="zh-CN"/>
              </w:rPr>
            </w:pPr>
          </w:p>
        </w:tc>
        <w:tc>
          <w:tcPr>
            <w:tcW w:w="4306" w:type="dxa"/>
            <w:vAlign w:val="center"/>
          </w:tcPr>
          <w:p w14:paraId="39F592A8" w14:textId="77777777" w:rsidR="001626CC" w:rsidRPr="00282ACB" w:rsidRDefault="001626CC" w:rsidP="001626CC">
            <w:pPr>
              <w:pStyle w:val="TAC"/>
              <w:rPr>
                <w:rFonts w:cs="Arial"/>
                <w:szCs w:val="18"/>
                <w:lang w:eastAsia="zh-CN"/>
              </w:rPr>
            </w:pPr>
            <w:r w:rsidRPr="00282ACB">
              <w:rPr>
                <w:rFonts w:cs="Arial"/>
                <w:szCs w:val="18"/>
                <w:lang w:eastAsia="zh-CN"/>
              </w:rPr>
              <w:t>DC_7A_n66A</w:t>
            </w:r>
          </w:p>
          <w:p w14:paraId="1D081777" w14:textId="77777777" w:rsidR="001626CC" w:rsidRPr="001F078B" w:rsidRDefault="001626CC" w:rsidP="001626CC">
            <w:pPr>
              <w:pStyle w:val="TAC"/>
              <w:keepNext w:val="0"/>
              <w:rPr>
                <w:noProof/>
                <w:lang w:eastAsia="zh-CN"/>
              </w:rPr>
            </w:pPr>
            <w:r w:rsidRPr="00282ACB">
              <w:rPr>
                <w:rFonts w:cs="Arial"/>
                <w:szCs w:val="18"/>
                <w:lang w:eastAsia="zh-CN"/>
              </w:rPr>
              <w:t>DC_66A_n66A</w:t>
            </w:r>
            <w:r w:rsidRPr="00282ACB">
              <w:rPr>
                <w:rFonts w:cs="Arial"/>
                <w:szCs w:val="18"/>
                <w:vertAlign w:val="superscript"/>
                <w:lang w:eastAsia="zh-CN"/>
              </w:rPr>
              <w:t>2</w:t>
            </w:r>
          </w:p>
        </w:tc>
      </w:tr>
      <w:tr w:rsidR="001626CC" w:rsidRPr="001F078B" w14:paraId="23F05739" w14:textId="77777777" w:rsidTr="001626CC">
        <w:trPr>
          <w:trHeight w:val="288"/>
          <w:jc w:val="center"/>
        </w:trPr>
        <w:tc>
          <w:tcPr>
            <w:tcW w:w="0" w:type="auto"/>
            <w:shd w:val="clear" w:color="auto" w:fill="auto"/>
            <w:noWrap/>
            <w:vAlign w:val="center"/>
          </w:tcPr>
          <w:p w14:paraId="6F33D557" w14:textId="77777777" w:rsidR="001626CC" w:rsidRPr="001F078B" w:rsidRDefault="001626CC" w:rsidP="001626CC">
            <w:pPr>
              <w:pStyle w:val="TAC"/>
              <w:rPr>
                <w:rFonts w:cs="Arial"/>
                <w:szCs w:val="18"/>
                <w:lang w:eastAsia="zh-CN"/>
              </w:rPr>
            </w:pPr>
            <w:r w:rsidRPr="00282ACB">
              <w:rPr>
                <w:rFonts w:cs="Arial"/>
                <w:szCs w:val="18"/>
                <w:lang w:eastAsia="zh-CN"/>
              </w:rPr>
              <w:t>DC_7A-7A-66A_n66A</w:t>
            </w:r>
          </w:p>
        </w:tc>
        <w:tc>
          <w:tcPr>
            <w:tcW w:w="4306" w:type="dxa"/>
            <w:vAlign w:val="center"/>
          </w:tcPr>
          <w:p w14:paraId="328C59CD" w14:textId="77777777" w:rsidR="001626CC" w:rsidRPr="00574C0E" w:rsidRDefault="001626CC" w:rsidP="001626CC">
            <w:pPr>
              <w:pStyle w:val="TAC"/>
              <w:rPr>
                <w:rFonts w:cs="Arial"/>
                <w:szCs w:val="18"/>
                <w:lang w:eastAsia="zh-CN"/>
              </w:rPr>
            </w:pPr>
            <w:r w:rsidRPr="00574C0E">
              <w:rPr>
                <w:rFonts w:cs="Arial"/>
                <w:szCs w:val="18"/>
                <w:lang w:eastAsia="zh-CN"/>
              </w:rPr>
              <w:t>DC_7A_n66A</w:t>
            </w:r>
          </w:p>
          <w:p w14:paraId="4D5DD63A" w14:textId="77777777" w:rsidR="001626CC" w:rsidRPr="001F078B" w:rsidRDefault="001626CC" w:rsidP="001626CC">
            <w:pPr>
              <w:pStyle w:val="TAC"/>
              <w:rPr>
                <w:rFonts w:cs="Arial"/>
                <w:szCs w:val="18"/>
                <w:lang w:eastAsia="zh-CN"/>
              </w:rPr>
            </w:pPr>
            <w:r w:rsidRPr="002A1D9A">
              <w:rPr>
                <w:rFonts w:cs="Arial"/>
                <w:szCs w:val="18"/>
                <w:lang w:eastAsia="zh-CN"/>
              </w:rPr>
              <w:t>DC_66A_n66A</w:t>
            </w:r>
            <w:r w:rsidRPr="00637F92">
              <w:rPr>
                <w:rFonts w:cs="Arial"/>
                <w:szCs w:val="18"/>
                <w:vertAlign w:val="superscript"/>
                <w:lang w:eastAsia="zh-CN"/>
              </w:rPr>
              <w:t>2</w:t>
            </w:r>
          </w:p>
        </w:tc>
      </w:tr>
      <w:tr w:rsidR="001626CC" w:rsidRPr="001F078B" w14:paraId="4B0FD480" w14:textId="77777777" w:rsidTr="001626CC">
        <w:trPr>
          <w:trHeight w:val="288"/>
          <w:jc w:val="center"/>
        </w:trPr>
        <w:tc>
          <w:tcPr>
            <w:tcW w:w="0" w:type="auto"/>
            <w:shd w:val="clear" w:color="auto" w:fill="auto"/>
            <w:noWrap/>
            <w:vAlign w:val="center"/>
          </w:tcPr>
          <w:p w14:paraId="564EEB9D" w14:textId="77777777" w:rsidR="001626CC" w:rsidRPr="001F078B" w:rsidRDefault="001626CC" w:rsidP="001626CC">
            <w:pPr>
              <w:pStyle w:val="TAC"/>
            </w:pPr>
            <w:r w:rsidRPr="001F078B">
              <w:t>DC_7A-66A_n78A</w:t>
            </w:r>
          </w:p>
          <w:p w14:paraId="2CB1D1EF" w14:textId="77777777" w:rsidR="001626CC" w:rsidRPr="001F078B" w:rsidRDefault="001626CC" w:rsidP="001626CC">
            <w:pPr>
              <w:pStyle w:val="TAC"/>
              <w:keepNext w:val="0"/>
              <w:rPr>
                <w:noProof/>
                <w:lang w:eastAsia="zh-CN"/>
              </w:rPr>
            </w:pPr>
            <w:r w:rsidRPr="001F078B">
              <w:t>DC_7C-66A_n78A</w:t>
            </w:r>
          </w:p>
        </w:tc>
        <w:tc>
          <w:tcPr>
            <w:tcW w:w="4306" w:type="dxa"/>
            <w:vAlign w:val="center"/>
          </w:tcPr>
          <w:p w14:paraId="3CCF86E1" w14:textId="77777777" w:rsidR="001626CC" w:rsidRPr="001F078B" w:rsidRDefault="001626CC" w:rsidP="001626CC">
            <w:pPr>
              <w:pStyle w:val="TAC"/>
              <w:rPr>
                <w:noProof/>
              </w:rPr>
            </w:pPr>
            <w:r w:rsidRPr="001F078B">
              <w:rPr>
                <w:noProof/>
              </w:rPr>
              <w:t>DC_7A_n78A</w:t>
            </w:r>
          </w:p>
          <w:p w14:paraId="00764367" w14:textId="77777777" w:rsidR="001626CC" w:rsidRPr="001F078B" w:rsidRDefault="001626CC" w:rsidP="001626CC">
            <w:pPr>
              <w:pStyle w:val="TAC"/>
              <w:rPr>
                <w:noProof/>
              </w:rPr>
            </w:pPr>
            <w:r w:rsidRPr="001F078B">
              <w:rPr>
                <w:noProof/>
              </w:rPr>
              <w:t>DC_7C_n78A</w:t>
            </w:r>
          </w:p>
          <w:p w14:paraId="54047BD7" w14:textId="77777777" w:rsidR="001626CC" w:rsidRPr="001F078B" w:rsidRDefault="001626CC" w:rsidP="001626CC">
            <w:pPr>
              <w:pStyle w:val="TAC"/>
              <w:keepNext w:val="0"/>
              <w:rPr>
                <w:noProof/>
                <w:lang w:eastAsia="zh-CN"/>
              </w:rPr>
            </w:pPr>
            <w:r w:rsidRPr="001F078B">
              <w:rPr>
                <w:noProof/>
                <w:kern w:val="2"/>
              </w:rPr>
              <w:t>DC_66A_n78A</w:t>
            </w:r>
          </w:p>
        </w:tc>
      </w:tr>
      <w:tr w:rsidR="001626CC" w:rsidRPr="001F078B" w14:paraId="40A9B499" w14:textId="77777777" w:rsidTr="001626CC">
        <w:trPr>
          <w:trHeight w:val="288"/>
          <w:jc w:val="center"/>
        </w:trPr>
        <w:tc>
          <w:tcPr>
            <w:tcW w:w="0" w:type="auto"/>
            <w:shd w:val="clear" w:color="auto" w:fill="auto"/>
            <w:noWrap/>
            <w:vAlign w:val="center"/>
          </w:tcPr>
          <w:p w14:paraId="39581F4C" w14:textId="77777777" w:rsidR="001626CC" w:rsidRPr="001F078B" w:rsidRDefault="001626CC" w:rsidP="001626CC">
            <w:pPr>
              <w:pStyle w:val="TAC"/>
              <w:keepNext w:val="0"/>
              <w:rPr>
                <w:noProof/>
                <w:lang w:eastAsia="zh-CN"/>
              </w:rPr>
            </w:pPr>
            <w:r w:rsidRPr="001F078B">
              <w:t>DC_7A-7A-66A_n78A</w:t>
            </w:r>
          </w:p>
        </w:tc>
        <w:tc>
          <w:tcPr>
            <w:tcW w:w="4306" w:type="dxa"/>
            <w:vAlign w:val="center"/>
          </w:tcPr>
          <w:p w14:paraId="04B57690" w14:textId="77777777" w:rsidR="001626CC" w:rsidRPr="001F078B" w:rsidRDefault="001626CC" w:rsidP="001626CC">
            <w:pPr>
              <w:pStyle w:val="TAC"/>
              <w:rPr>
                <w:noProof/>
              </w:rPr>
            </w:pPr>
            <w:r w:rsidRPr="001F078B">
              <w:rPr>
                <w:noProof/>
              </w:rPr>
              <w:t>DC_7A_n78A</w:t>
            </w:r>
          </w:p>
          <w:p w14:paraId="40921E85" w14:textId="77777777" w:rsidR="001626CC" w:rsidRPr="001F078B" w:rsidRDefault="001626CC" w:rsidP="001626CC">
            <w:pPr>
              <w:pStyle w:val="TAC"/>
              <w:keepNext w:val="0"/>
              <w:rPr>
                <w:noProof/>
                <w:lang w:eastAsia="zh-CN"/>
              </w:rPr>
            </w:pPr>
            <w:r w:rsidRPr="001F078B">
              <w:rPr>
                <w:noProof/>
                <w:kern w:val="2"/>
              </w:rPr>
              <w:t>DC_66A_n78A</w:t>
            </w:r>
          </w:p>
        </w:tc>
      </w:tr>
      <w:tr w:rsidR="001626CC" w:rsidRPr="001F078B" w14:paraId="2FE209FE" w14:textId="77777777" w:rsidTr="001626CC">
        <w:trPr>
          <w:trHeight w:val="288"/>
          <w:jc w:val="center"/>
        </w:trPr>
        <w:tc>
          <w:tcPr>
            <w:tcW w:w="0" w:type="auto"/>
            <w:shd w:val="clear" w:color="auto" w:fill="auto"/>
            <w:noWrap/>
            <w:vAlign w:val="center"/>
          </w:tcPr>
          <w:p w14:paraId="49823B15" w14:textId="77777777" w:rsidR="001626CC" w:rsidRPr="001F078B" w:rsidRDefault="001626CC" w:rsidP="001626CC">
            <w:pPr>
              <w:pStyle w:val="TAC"/>
              <w:keepNext w:val="0"/>
              <w:rPr>
                <w:lang w:eastAsia="zh-CN"/>
              </w:rPr>
            </w:pPr>
            <w:r w:rsidRPr="001F078B">
              <w:rPr>
                <w:lang w:eastAsia="zh-CN"/>
              </w:rPr>
              <w:t>DC_7A-66A-66A_n78A</w:t>
            </w:r>
          </w:p>
          <w:p w14:paraId="242164E1" w14:textId="77777777" w:rsidR="001626CC" w:rsidRPr="001F078B" w:rsidRDefault="001626CC" w:rsidP="001626CC">
            <w:pPr>
              <w:pStyle w:val="TAC"/>
              <w:keepNext w:val="0"/>
              <w:rPr>
                <w:noProof/>
                <w:lang w:eastAsia="zh-CN"/>
              </w:rPr>
            </w:pPr>
            <w:r w:rsidRPr="001F078B">
              <w:rPr>
                <w:lang w:eastAsia="zh-CN"/>
              </w:rPr>
              <w:t>DC_7C-66A-66A_n78A</w:t>
            </w:r>
          </w:p>
        </w:tc>
        <w:tc>
          <w:tcPr>
            <w:tcW w:w="4306" w:type="dxa"/>
            <w:vAlign w:val="center"/>
          </w:tcPr>
          <w:p w14:paraId="3027D3D2" w14:textId="77777777" w:rsidR="001626CC" w:rsidRPr="001F078B" w:rsidRDefault="001626CC" w:rsidP="001626CC">
            <w:pPr>
              <w:pStyle w:val="TAC"/>
              <w:rPr>
                <w:noProof/>
                <w:lang w:eastAsia="zh-CN"/>
              </w:rPr>
            </w:pPr>
            <w:r w:rsidRPr="001F078B">
              <w:rPr>
                <w:noProof/>
                <w:lang w:eastAsia="zh-CN"/>
              </w:rPr>
              <w:t>DC_</w:t>
            </w:r>
            <w:r w:rsidRPr="001F078B">
              <w:rPr>
                <w:rFonts w:hint="eastAsia"/>
                <w:noProof/>
                <w:lang w:eastAsia="zh-CN"/>
              </w:rPr>
              <w:t>7</w:t>
            </w:r>
            <w:r w:rsidRPr="001F078B">
              <w:rPr>
                <w:noProof/>
                <w:lang w:eastAsia="zh-CN"/>
              </w:rPr>
              <w:t>A_n78A</w:t>
            </w:r>
          </w:p>
          <w:p w14:paraId="02F5EF17" w14:textId="77777777" w:rsidR="001626CC" w:rsidRPr="001F078B" w:rsidRDefault="001626CC" w:rsidP="001626CC">
            <w:pPr>
              <w:pStyle w:val="TAC"/>
              <w:keepNext w:val="0"/>
              <w:rPr>
                <w:noProof/>
                <w:lang w:eastAsia="zh-CN"/>
              </w:rPr>
            </w:pPr>
            <w:r w:rsidRPr="001F078B">
              <w:rPr>
                <w:noProof/>
                <w:kern w:val="2"/>
                <w:lang w:eastAsia="zh-CN"/>
              </w:rPr>
              <w:t>DC_</w:t>
            </w:r>
            <w:r w:rsidRPr="001F078B">
              <w:rPr>
                <w:rFonts w:hint="eastAsia"/>
                <w:noProof/>
                <w:kern w:val="2"/>
                <w:lang w:eastAsia="zh-CN"/>
              </w:rPr>
              <w:t>66</w:t>
            </w:r>
            <w:r w:rsidRPr="001F078B">
              <w:rPr>
                <w:noProof/>
                <w:kern w:val="2"/>
                <w:lang w:eastAsia="zh-CN"/>
              </w:rPr>
              <w:t>A_n78A</w:t>
            </w:r>
          </w:p>
        </w:tc>
      </w:tr>
      <w:tr w:rsidR="001626CC" w:rsidRPr="001F078B" w14:paraId="4C5FCB87" w14:textId="77777777" w:rsidTr="001626CC">
        <w:trPr>
          <w:trHeight w:val="288"/>
          <w:jc w:val="center"/>
        </w:trPr>
        <w:tc>
          <w:tcPr>
            <w:tcW w:w="0" w:type="auto"/>
            <w:shd w:val="clear" w:color="auto" w:fill="auto"/>
            <w:noWrap/>
            <w:vAlign w:val="center"/>
          </w:tcPr>
          <w:p w14:paraId="0DA61771" w14:textId="77777777" w:rsidR="001626CC" w:rsidRPr="001F078B" w:rsidRDefault="001626CC" w:rsidP="001626CC">
            <w:pPr>
              <w:pStyle w:val="TAC"/>
              <w:keepNext w:val="0"/>
              <w:rPr>
                <w:noProof/>
                <w:lang w:eastAsia="zh-CN"/>
              </w:rPr>
            </w:pPr>
            <w:r w:rsidRPr="001F078B">
              <w:rPr>
                <w:rFonts w:cs="Arial"/>
                <w:kern w:val="2"/>
                <w:szCs w:val="24"/>
                <w:lang w:eastAsia="ja-JP"/>
              </w:rPr>
              <w:t>DC_7A_SUL_n78A-n80A</w:t>
            </w:r>
          </w:p>
        </w:tc>
        <w:tc>
          <w:tcPr>
            <w:tcW w:w="4306" w:type="dxa"/>
            <w:vAlign w:val="center"/>
          </w:tcPr>
          <w:p w14:paraId="37DDFD14" w14:textId="77777777" w:rsidR="001626CC" w:rsidRPr="001F078B" w:rsidRDefault="001626CC" w:rsidP="001626CC">
            <w:pPr>
              <w:pStyle w:val="TAC"/>
            </w:pPr>
            <w:r w:rsidRPr="001F078B">
              <w:t>DC_7A_n78A</w:t>
            </w:r>
          </w:p>
          <w:p w14:paraId="5A42B67D" w14:textId="77777777" w:rsidR="001626CC" w:rsidRPr="001F078B" w:rsidRDefault="001626CC" w:rsidP="001626CC">
            <w:pPr>
              <w:pStyle w:val="TAC"/>
              <w:keepNext w:val="0"/>
              <w:rPr>
                <w:noProof/>
                <w:lang w:eastAsia="zh-CN"/>
              </w:rPr>
            </w:pPr>
            <w:r w:rsidRPr="001F078B">
              <w:t>DC_7A_n80A</w:t>
            </w:r>
          </w:p>
        </w:tc>
      </w:tr>
      <w:tr w:rsidR="001626CC" w:rsidRPr="001F078B" w14:paraId="6724F981" w14:textId="77777777" w:rsidTr="001626CC">
        <w:trPr>
          <w:trHeight w:val="288"/>
          <w:jc w:val="center"/>
        </w:trPr>
        <w:tc>
          <w:tcPr>
            <w:tcW w:w="0" w:type="auto"/>
            <w:shd w:val="clear" w:color="auto" w:fill="auto"/>
            <w:noWrap/>
            <w:vAlign w:val="center"/>
          </w:tcPr>
          <w:p w14:paraId="120FC606" w14:textId="77777777" w:rsidR="001626CC" w:rsidRPr="001F078B" w:rsidRDefault="001626CC" w:rsidP="001626CC">
            <w:pPr>
              <w:pStyle w:val="TAC"/>
              <w:keepNext w:val="0"/>
              <w:rPr>
                <w:rFonts w:cs="Arial"/>
                <w:kern w:val="2"/>
                <w:szCs w:val="24"/>
                <w:lang w:eastAsia="ja-JP"/>
              </w:rPr>
            </w:pPr>
            <w:r>
              <w:rPr>
                <w:rFonts w:eastAsia="Malgun Gothic" w:cs="Arial" w:hint="eastAsia"/>
                <w:kern w:val="2"/>
                <w:szCs w:val="24"/>
                <w:lang w:eastAsia="ko-KR"/>
              </w:rPr>
              <w:t>DC_8A_n1A-n78A</w:t>
            </w:r>
          </w:p>
        </w:tc>
        <w:tc>
          <w:tcPr>
            <w:tcW w:w="4306" w:type="dxa"/>
            <w:vAlign w:val="center"/>
          </w:tcPr>
          <w:p w14:paraId="022C8EB4" w14:textId="77777777" w:rsidR="001626CC" w:rsidRDefault="001626CC" w:rsidP="001626CC">
            <w:pPr>
              <w:pStyle w:val="TAC"/>
              <w:rPr>
                <w:rFonts w:eastAsia="Malgun Gothic"/>
                <w:lang w:eastAsia="ko-KR"/>
              </w:rPr>
            </w:pPr>
            <w:r>
              <w:rPr>
                <w:rFonts w:eastAsia="Malgun Gothic" w:hint="eastAsia"/>
                <w:lang w:eastAsia="ko-KR"/>
              </w:rPr>
              <w:t>DC_8A_n1A</w:t>
            </w:r>
          </w:p>
          <w:p w14:paraId="026B3D8D" w14:textId="77777777" w:rsidR="001626CC" w:rsidRPr="001F078B" w:rsidRDefault="001626CC" w:rsidP="001626CC">
            <w:pPr>
              <w:pStyle w:val="TAC"/>
            </w:pPr>
            <w:r>
              <w:rPr>
                <w:rFonts w:eastAsia="Malgun Gothic"/>
                <w:lang w:eastAsia="ko-KR"/>
              </w:rPr>
              <w:t>DC_8A_n78A</w:t>
            </w:r>
          </w:p>
        </w:tc>
      </w:tr>
      <w:tr w:rsidR="001626CC" w:rsidRPr="001F078B" w14:paraId="13ED8B8E" w14:textId="77777777" w:rsidTr="001626CC">
        <w:trPr>
          <w:trHeight w:val="288"/>
          <w:jc w:val="center"/>
        </w:trPr>
        <w:tc>
          <w:tcPr>
            <w:tcW w:w="0" w:type="auto"/>
            <w:shd w:val="clear" w:color="auto" w:fill="auto"/>
            <w:noWrap/>
            <w:vAlign w:val="center"/>
          </w:tcPr>
          <w:p w14:paraId="1084ABF1" w14:textId="77777777" w:rsidR="001626CC" w:rsidRPr="001F078B" w:rsidRDefault="001626CC" w:rsidP="001626CC">
            <w:pPr>
              <w:pStyle w:val="TAC"/>
              <w:keepNext w:val="0"/>
              <w:rPr>
                <w:rFonts w:cs="Arial"/>
                <w:kern w:val="2"/>
                <w:szCs w:val="24"/>
                <w:lang w:eastAsia="ja-JP"/>
              </w:rPr>
            </w:pPr>
            <w:r>
              <w:rPr>
                <w:rFonts w:eastAsia="Malgun Gothic" w:cs="Arial" w:hint="eastAsia"/>
                <w:kern w:val="2"/>
                <w:szCs w:val="24"/>
                <w:lang w:eastAsia="ko-KR"/>
              </w:rPr>
              <w:t>DC_8A_n3A-n28A</w:t>
            </w:r>
          </w:p>
        </w:tc>
        <w:tc>
          <w:tcPr>
            <w:tcW w:w="4306" w:type="dxa"/>
            <w:vAlign w:val="center"/>
          </w:tcPr>
          <w:p w14:paraId="4CC505D5" w14:textId="77777777" w:rsidR="001626CC" w:rsidRDefault="001626CC" w:rsidP="001626CC">
            <w:pPr>
              <w:pStyle w:val="TAC"/>
              <w:rPr>
                <w:rFonts w:eastAsia="Malgun Gothic"/>
                <w:lang w:eastAsia="ko-KR"/>
              </w:rPr>
            </w:pPr>
            <w:r>
              <w:rPr>
                <w:rFonts w:eastAsia="Malgun Gothic" w:hint="eastAsia"/>
                <w:lang w:eastAsia="ko-KR"/>
              </w:rPr>
              <w:t>DC_8A_n3A</w:t>
            </w:r>
          </w:p>
          <w:p w14:paraId="3D7D8895" w14:textId="77777777" w:rsidR="001626CC" w:rsidRPr="001F078B" w:rsidRDefault="001626CC" w:rsidP="001626CC">
            <w:pPr>
              <w:pStyle w:val="TAC"/>
            </w:pPr>
            <w:r>
              <w:rPr>
                <w:rFonts w:eastAsia="Malgun Gothic"/>
                <w:lang w:eastAsia="ko-KR"/>
              </w:rPr>
              <w:t>DC_8A_n28A</w:t>
            </w:r>
          </w:p>
        </w:tc>
      </w:tr>
      <w:tr w:rsidR="001626CC" w:rsidRPr="001F078B" w14:paraId="5E4D95E0" w14:textId="77777777" w:rsidTr="001626CC">
        <w:trPr>
          <w:trHeight w:val="288"/>
          <w:jc w:val="center"/>
        </w:trPr>
        <w:tc>
          <w:tcPr>
            <w:tcW w:w="0" w:type="auto"/>
            <w:shd w:val="clear" w:color="auto" w:fill="auto"/>
            <w:noWrap/>
            <w:vAlign w:val="center"/>
          </w:tcPr>
          <w:p w14:paraId="1B0F8EBF" w14:textId="77777777" w:rsidR="001626CC" w:rsidRPr="001F078B" w:rsidRDefault="001626CC" w:rsidP="001626CC">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77</w:t>
            </w:r>
            <w:r w:rsidRPr="001F078B">
              <w:t>A</w:t>
            </w:r>
          </w:p>
        </w:tc>
        <w:tc>
          <w:tcPr>
            <w:tcW w:w="4306" w:type="dxa"/>
            <w:vAlign w:val="center"/>
          </w:tcPr>
          <w:p w14:paraId="3EE3E5CA" w14:textId="77777777" w:rsidR="001626CC" w:rsidRPr="001F078B" w:rsidRDefault="001626CC" w:rsidP="001626CC">
            <w:pPr>
              <w:pStyle w:val="TAC"/>
            </w:pPr>
            <w:r w:rsidRPr="001F078B">
              <w:t>DC_8A_n77A</w:t>
            </w:r>
          </w:p>
          <w:p w14:paraId="47F35D42" w14:textId="77777777" w:rsidR="001626CC" w:rsidRPr="001F078B" w:rsidRDefault="001626CC" w:rsidP="001626CC">
            <w:pPr>
              <w:pStyle w:val="TAC"/>
              <w:keepNext w:val="0"/>
              <w:rPr>
                <w:noProof/>
                <w:lang w:eastAsia="zh-CN"/>
              </w:rPr>
            </w:pPr>
            <w:r w:rsidRPr="001F078B">
              <w:t>DC_11A_n77A</w:t>
            </w:r>
          </w:p>
        </w:tc>
      </w:tr>
      <w:tr w:rsidR="001626CC" w:rsidRPr="001F078B" w14:paraId="5DC68F7E" w14:textId="77777777" w:rsidTr="001626CC">
        <w:trPr>
          <w:trHeight w:val="288"/>
          <w:jc w:val="center"/>
        </w:trPr>
        <w:tc>
          <w:tcPr>
            <w:tcW w:w="0" w:type="auto"/>
            <w:shd w:val="clear" w:color="auto" w:fill="auto"/>
            <w:noWrap/>
            <w:vAlign w:val="center"/>
          </w:tcPr>
          <w:p w14:paraId="617B979A" w14:textId="77777777" w:rsidR="001626CC" w:rsidRPr="001F078B" w:rsidRDefault="001626CC" w:rsidP="001626CC">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78</w:t>
            </w:r>
            <w:r w:rsidRPr="001F078B">
              <w:t>A</w:t>
            </w:r>
          </w:p>
        </w:tc>
        <w:tc>
          <w:tcPr>
            <w:tcW w:w="4306" w:type="dxa"/>
            <w:vAlign w:val="center"/>
          </w:tcPr>
          <w:p w14:paraId="5D73D7FE" w14:textId="77777777" w:rsidR="001626CC" w:rsidRPr="001F078B" w:rsidRDefault="001626CC" w:rsidP="001626CC">
            <w:pPr>
              <w:pStyle w:val="TAC"/>
            </w:pPr>
            <w:r w:rsidRPr="001F078B">
              <w:t>DC_8A_n78A</w:t>
            </w:r>
          </w:p>
          <w:p w14:paraId="40321E70" w14:textId="77777777" w:rsidR="001626CC" w:rsidRPr="001F078B" w:rsidRDefault="001626CC" w:rsidP="001626CC">
            <w:pPr>
              <w:pStyle w:val="TAC"/>
              <w:keepNext w:val="0"/>
              <w:rPr>
                <w:noProof/>
                <w:lang w:eastAsia="zh-CN"/>
              </w:rPr>
            </w:pPr>
            <w:r w:rsidRPr="001F078B">
              <w:t>DC_11A_n78A</w:t>
            </w:r>
          </w:p>
        </w:tc>
      </w:tr>
      <w:tr w:rsidR="001626CC" w:rsidRPr="001F078B" w14:paraId="7526533A" w14:textId="77777777" w:rsidTr="001626CC">
        <w:trPr>
          <w:trHeight w:val="288"/>
          <w:jc w:val="center"/>
        </w:trPr>
        <w:tc>
          <w:tcPr>
            <w:tcW w:w="0" w:type="auto"/>
            <w:shd w:val="clear" w:color="auto" w:fill="auto"/>
            <w:noWrap/>
            <w:vAlign w:val="center"/>
          </w:tcPr>
          <w:p w14:paraId="257BC8B0" w14:textId="77777777" w:rsidR="001626CC" w:rsidRPr="001F078B" w:rsidRDefault="001626CC" w:rsidP="001626CC">
            <w:pPr>
              <w:pStyle w:val="TAC"/>
              <w:keepNext w:val="0"/>
              <w:rPr>
                <w:noProof/>
                <w:lang w:eastAsia="zh-CN"/>
              </w:rPr>
            </w:pPr>
            <w:r w:rsidRPr="001F078B">
              <w:rPr>
                <w:szCs w:val="18"/>
                <w:lang w:eastAsia="ja-JP"/>
              </w:rPr>
              <w:t>DC_8A-20A_n78A</w:t>
            </w:r>
          </w:p>
        </w:tc>
        <w:tc>
          <w:tcPr>
            <w:tcW w:w="4306" w:type="dxa"/>
            <w:vAlign w:val="center"/>
          </w:tcPr>
          <w:p w14:paraId="18CEE1B4" w14:textId="77777777" w:rsidR="001626CC" w:rsidRPr="001F078B" w:rsidRDefault="001626CC" w:rsidP="001626CC">
            <w:pPr>
              <w:pStyle w:val="TAC"/>
              <w:rPr>
                <w:szCs w:val="18"/>
                <w:lang w:eastAsia="ja-JP"/>
              </w:rPr>
            </w:pPr>
            <w:r w:rsidRPr="001F078B">
              <w:rPr>
                <w:szCs w:val="18"/>
                <w:lang w:eastAsia="ja-JP"/>
              </w:rPr>
              <w:t>DC_8A_n78A</w:t>
            </w:r>
          </w:p>
          <w:p w14:paraId="53B58118" w14:textId="77777777" w:rsidR="001626CC" w:rsidRPr="001F078B" w:rsidRDefault="001626CC" w:rsidP="001626CC">
            <w:pPr>
              <w:pStyle w:val="TAC"/>
              <w:keepNext w:val="0"/>
              <w:rPr>
                <w:noProof/>
                <w:lang w:eastAsia="zh-CN"/>
              </w:rPr>
            </w:pPr>
            <w:r w:rsidRPr="001F078B">
              <w:rPr>
                <w:szCs w:val="18"/>
                <w:lang w:eastAsia="ja-JP"/>
              </w:rPr>
              <w:t>DC_20A_n78A</w:t>
            </w:r>
          </w:p>
        </w:tc>
      </w:tr>
      <w:tr w:rsidR="001626CC" w:rsidRPr="001F078B" w14:paraId="030D6E6B" w14:textId="77777777" w:rsidTr="001626CC">
        <w:trPr>
          <w:trHeight w:val="288"/>
          <w:jc w:val="center"/>
        </w:trPr>
        <w:tc>
          <w:tcPr>
            <w:tcW w:w="0" w:type="auto"/>
            <w:shd w:val="clear" w:color="auto" w:fill="auto"/>
            <w:noWrap/>
            <w:vAlign w:val="center"/>
          </w:tcPr>
          <w:p w14:paraId="5A53CC48" w14:textId="77777777" w:rsidR="001626CC" w:rsidRPr="001F078B" w:rsidRDefault="001626CC" w:rsidP="001626CC">
            <w:pPr>
              <w:pStyle w:val="TAC"/>
              <w:keepNext w:val="0"/>
            </w:pPr>
            <w:r w:rsidRPr="001F078B">
              <w:t>DC_8A-42</w:t>
            </w:r>
            <w:r w:rsidRPr="001F078B">
              <w:rPr>
                <w:rFonts w:eastAsia="Malgun Gothic"/>
              </w:rPr>
              <w:t>A_</w:t>
            </w:r>
            <w:r w:rsidRPr="001F078B">
              <w:t>n77A</w:t>
            </w:r>
          </w:p>
          <w:p w14:paraId="5BD0DBDE" w14:textId="77777777" w:rsidR="001626CC" w:rsidRPr="001F078B" w:rsidRDefault="001626CC" w:rsidP="001626CC">
            <w:pPr>
              <w:pStyle w:val="TAC"/>
              <w:keepNext w:val="0"/>
              <w:rPr>
                <w:szCs w:val="18"/>
                <w:lang w:eastAsia="ja-JP"/>
              </w:rPr>
            </w:pPr>
            <w:r w:rsidRPr="001F078B">
              <w:t>DC_8A-42</w:t>
            </w:r>
            <w:r w:rsidRPr="001F078B">
              <w:rPr>
                <w:rFonts w:eastAsia="Malgun Gothic"/>
              </w:rPr>
              <w:t>C_</w:t>
            </w:r>
            <w:r w:rsidRPr="001F078B">
              <w:t>n77A</w:t>
            </w:r>
          </w:p>
        </w:tc>
        <w:tc>
          <w:tcPr>
            <w:tcW w:w="4306" w:type="dxa"/>
            <w:vAlign w:val="center"/>
          </w:tcPr>
          <w:p w14:paraId="768FBB32" w14:textId="77777777" w:rsidR="001626CC" w:rsidRPr="001F078B" w:rsidRDefault="001626CC" w:rsidP="001626CC">
            <w:pPr>
              <w:pStyle w:val="TAC"/>
              <w:rPr>
                <w:szCs w:val="18"/>
                <w:lang w:eastAsia="ja-JP"/>
              </w:rPr>
            </w:pPr>
            <w:r w:rsidRPr="001F078B">
              <w:t>DC_8A_n77A</w:t>
            </w:r>
          </w:p>
        </w:tc>
      </w:tr>
      <w:tr w:rsidR="001626CC" w:rsidRPr="001F078B" w14:paraId="7BA8B984" w14:textId="77777777" w:rsidTr="001626CC">
        <w:trPr>
          <w:trHeight w:val="288"/>
          <w:jc w:val="center"/>
        </w:trPr>
        <w:tc>
          <w:tcPr>
            <w:tcW w:w="0" w:type="auto"/>
            <w:shd w:val="clear" w:color="auto" w:fill="auto"/>
            <w:noWrap/>
            <w:vAlign w:val="center"/>
          </w:tcPr>
          <w:p w14:paraId="3551BF16" w14:textId="77777777" w:rsidR="001626CC" w:rsidRPr="001F078B" w:rsidRDefault="001626CC" w:rsidP="001626CC">
            <w:pPr>
              <w:pStyle w:val="TAC"/>
              <w:keepNext w:val="0"/>
              <w:rPr>
                <w:noProof/>
                <w:lang w:eastAsia="zh-CN"/>
              </w:rPr>
            </w:pPr>
            <w:r w:rsidRPr="001F078B">
              <w:rPr>
                <w:rFonts w:cs="Arial"/>
                <w:kern w:val="2"/>
                <w:szCs w:val="24"/>
                <w:lang w:val="x-none" w:eastAsia="ja-JP"/>
              </w:rPr>
              <w:t>DC_8A_SUL_n41A-n81A</w:t>
            </w:r>
          </w:p>
        </w:tc>
        <w:tc>
          <w:tcPr>
            <w:tcW w:w="4306" w:type="dxa"/>
            <w:vAlign w:val="center"/>
          </w:tcPr>
          <w:p w14:paraId="1C1C7C06" w14:textId="77777777" w:rsidR="001626CC" w:rsidRPr="001F078B" w:rsidRDefault="001626CC" w:rsidP="001626CC">
            <w:pPr>
              <w:pStyle w:val="TAC"/>
            </w:pPr>
            <w:r w:rsidRPr="001F078B">
              <w:t>DC_8A_41A,</w:t>
            </w:r>
          </w:p>
          <w:p w14:paraId="0BCEB22C" w14:textId="77777777" w:rsidR="001626CC" w:rsidRPr="001F078B" w:rsidRDefault="001626CC" w:rsidP="001626CC">
            <w:pPr>
              <w:pStyle w:val="TAC"/>
              <w:rPr>
                <w:lang w:eastAsia="zh-CN"/>
              </w:rPr>
            </w:pPr>
            <w:r w:rsidRPr="001F078B">
              <w:t>DC_</w:t>
            </w:r>
            <w:r w:rsidRPr="001F078B">
              <w:rPr>
                <w:lang w:eastAsia="zh-CN"/>
              </w:rPr>
              <w:t>8A</w:t>
            </w:r>
            <w:r w:rsidRPr="001F078B">
              <w:t>_n81A_ULSUP-TDM</w:t>
            </w:r>
            <w:r w:rsidRPr="001F078B">
              <w:rPr>
                <w:lang w:eastAsia="zh-CN"/>
              </w:rPr>
              <w:t>,</w:t>
            </w:r>
          </w:p>
          <w:p w14:paraId="1395FA1C" w14:textId="77777777" w:rsidR="001626CC" w:rsidRPr="001F078B" w:rsidRDefault="001626CC" w:rsidP="001626CC">
            <w:pPr>
              <w:pStyle w:val="TAC"/>
              <w:keepNext w:val="0"/>
              <w:rPr>
                <w:noProof/>
                <w:lang w:eastAsia="zh-CN"/>
              </w:rPr>
            </w:pPr>
            <w:r w:rsidRPr="001F078B">
              <w:t>DC_</w:t>
            </w:r>
            <w:r w:rsidRPr="001F078B">
              <w:rPr>
                <w:lang w:eastAsia="zh-CN"/>
              </w:rPr>
              <w:t>8A</w:t>
            </w:r>
            <w:r w:rsidRPr="001F078B">
              <w:t>_n81A_ULSUP-FDM</w:t>
            </w:r>
          </w:p>
        </w:tc>
      </w:tr>
      <w:tr w:rsidR="001626CC" w:rsidRPr="001F078B" w14:paraId="62B17956" w14:textId="77777777" w:rsidTr="001626CC">
        <w:trPr>
          <w:trHeight w:val="288"/>
          <w:jc w:val="center"/>
        </w:trPr>
        <w:tc>
          <w:tcPr>
            <w:tcW w:w="0" w:type="auto"/>
            <w:shd w:val="clear" w:color="auto" w:fill="auto"/>
            <w:noWrap/>
            <w:vAlign w:val="center"/>
          </w:tcPr>
          <w:p w14:paraId="12E209BF" w14:textId="77777777" w:rsidR="001626CC" w:rsidRPr="001F078B" w:rsidRDefault="001626CC" w:rsidP="001626CC">
            <w:pPr>
              <w:pStyle w:val="TAC"/>
              <w:keepNext w:val="0"/>
              <w:rPr>
                <w:noProof/>
                <w:lang w:eastAsia="zh-CN"/>
              </w:rPr>
            </w:pPr>
            <w:r w:rsidRPr="001F078B">
              <w:rPr>
                <w:rFonts w:cs="Arial"/>
                <w:kern w:val="2"/>
                <w:szCs w:val="24"/>
                <w:lang w:eastAsia="ja-JP"/>
              </w:rPr>
              <w:t>DC_8A_SUL_n78A-n80A</w:t>
            </w:r>
          </w:p>
        </w:tc>
        <w:tc>
          <w:tcPr>
            <w:tcW w:w="4306" w:type="dxa"/>
            <w:vAlign w:val="center"/>
          </w:tcPr>
          <w:p w14:paraId="049CA38E" w14:textId="77777777" w:rsidR="001626CC" w:rsidRPr="001F078B" w:rsidRDefault="001626CC" w:rsidP="001626CC">
            <w:pPr>
              <w:pStyle w:val="TAC"/>
            </w:pPr>
            <w:r w:rsidRPr="001F078B">
              <w:t>DC_8A_n78A</w:t>
            </w:r>
          </w:p>
          <w:p w14:paraId="083B36C9" w14:textId="77777777" w:rsidR="001626CC" w:rsidRPr="001F078B" w:rsidRDefault="001626CC" w:rsidP="001626CC">
            <w:pPr>
              <w:pStyle w:val="TAC"/>
              <w:keepNext w:val="0"/>
              <w:rPr>
                <w:noProof/>
                <w:lang w:eastAsia="zh-CN"/>
              </w:rPr>
            </w:pPr>
            <w:r w:rsidRPr="001F078B">
              <w:t>DC_8A_n80A</w:t>
            </w:r>
          </w:p>
        </w:tc>
      </w:tr>
      <w:tr w:rsidR="001626CC" w:rsidRPr="001F078B" w14:paraId="1EB3358B" w14:textId="77777777" w:rsidTr="001626CC">
        <w:trPr>
          <w:trHeight w:val="288"/>
          <w:jc w:val="center"/>
        </w:trPr>
        <w:tc>
          <w:tcPr>
            <w:tcW w:w="0" w:type="auto"/>
            <w:shd w:val="clear" w:color="auto" w:fill="auto"/>
            <w:noWrap/>
            <w:vAlign w:val="center"/>
          </w:tcPr>
          <w:p w14:paraId="4D88BA8C" w14:textId="77777777" w:rsidR="001626CC" w:rsidRPr="001F078B" w:rsidRDefault="001626CC" w:rsidP="001626CC">
            <w:pPr>
              <w:pStyle w:val="TAC"/>
              <w:keepNext w:val="0"/>
              <w:rPr>
                <w:noProof/>
                <w:lang w:eastAsia="zh-CN"/>
              </w:rPr>
            </w:pPr>
            <w:r w:rsidRPr="001F078B">
              <w:t>DC_8</w:t>
            </w:r>
            <w:r w:rsidRPr="001F078B">
              <w:rPr>
                <w:lang w:eastAsia="zh-CN"/>
              </w:rPr>
              <w:t>A</w:t>
            </w:r>
            <w:r w:rsidRPr="001F078B">
              <w:t>_SUL_n7</w:t>
            </w:r>
            <w:r w:rsidRPr="001F078B">
              <w:rPr>
                <w:lang w:eastAsia="zh-CN"/>
              </w:rPr>
              <w:t>8A</w:t>
            </w:r>
            <w:r w:rsidRPr="001F078B">
              <w:t>-n81</w:t>
            </w:r>
            <w:r w:rsidRPr="001F078B">
              <w:rPr>
                <w:lang w:eastAsia="zh-CN"/>
              </w:rPr>
              <w:t>A</w:t>
            </w:r>
            <w:r w:rsidRPr="001F078B">
              <w:rPr>
                <w:noProof/>
                <w:vertAlign w:val="superscript"/>
                <w:lang w:eastAsia="zh-CN"/>
              </w:rPr>
              <w:t>5</w:t>
            </w:r>
          </w:p>
        </w:tc>
        <w:tc>
          <w:tcPr>
            <w:tcW w:w="4306" w:type="dxa"/>
            <w:vAlign w:val="center"/>
          </w:tcPr>
          <w:p w14:paraId="116972B1" w14:textId="77777777" w:rsidR="001626CC" w:rsidRPr="001F078B" w:rsidRDefault="001626CC" w:rsidP="001626CC">
            <w:pPr>
              <w:spacing w:after="0"/>
              <w:jc w:val="center"/>
              <w:rPr>
                <w:rFonts w:ascii="Arial" w:hAnsi="Arial"/>
                <w:sz w:val="18"/>
                <w:lang w:eastAsia="zh-CN"/>
              </w:rPr>
            </w:pPr>
            <w:r w:rsidRPr="001F078B">
              <w:rPr>
                <w:rFonts w:ascii="Arial" w:hAnsi="Arial"/>
                <w:sz w:val="18"/>
                <w:lang w:eastAsia="zh-CN"/>
              </w:rPr>
              <w:t>DC_8A_n78A,</w:t>
            </w:r>
          </w:p>
          <w:p w14:paraId="15619E03" w14:textId="77777777" w:rsidR="001626CC" w:rsidRPr="001F078B" w:rsidRDefault="001626CC" w:rsidP="001626CC">
            <w:pPr>
              <w:spacing w:after="0"/>
              <w:jc w:val="center"/>
              <w:rPr>
                <w:rFonts w:ascii="Arial" w:hAnsi="Arial"/>
                <w:sz w:val="18"/>
                <w:lang w:eastAsia="zh-CN"/>
              </w:rPr>
            </w:pPr>
            <w:r w:rsidRPr="001F078B">
              <w:rPr>
                <w:rFonts w:ascii="Arial" w:hAnsi="Arial"/>
                <w:sz w:val="18"/>
                <w:lang w:eastAsia="zh-CN"/>
              </w:rPr>
              <w:t>DC_8A_n81A_ULSUP-TDM_n78A,</w:t>
            </w:r>
          </w:p>
          <w:p w14:paraId="5CF784EC" w14:textId="77777777" w:rsidR="001626CC" w:rsidRPr="001F078B" w:rsidRDefault="001626CC" w:rsidP="001626CC">
            <w:pPr>
              <w:pStyle w:val="TAC"/>
              <w:keepNext w:val="0"/>
              <w:rPr>
                <w:noProof/>
                <w:lang w:eastAsia="zh-CN"/>
              </w:rPr>
            </w:pPr>
            <w:r w:rsidRPr="001F078B">
              <w:rPr>
                <w:lang w:eastAsia="zh-CN"/>
              </w:rPr>
              <w:t>DC_8A_n81A_ULSUP-FDM_n78A</w:t>
            </w:r>
          </w:p>
        </w:tc>
      </w:tr>
      <w:tr w:rsidR="001626CC" w:rsidRPr="001F078B" w14:paraId="6B4602A6" w14:textId="77777777" w:rsidTr="001626CC">
        <w:trPr>
          <w:trHeight w:val="288"/>
          <w:jc w:val="center"/>
        </w:trPr>
        <w:tc>
          <w:tcPr>
            <w:tcW w:w="0" w:type="auto"/>
            <w:shd w:val="clear" w:color="auto" w:fill="auto"/>
            <w:noWrap/>
            <w:vAlign w:val="center"/>
          </w:tcPr>
          <w:p w14:paraId="5C19C6DF" w14:textId="77777777" w:rsidR="001626CC" w:rsidRPr="001F078B" w:rsidRDefault="001626CC" w:rsidP="001626CC">
            <w:pPr>
              <w:pStyle w:val="TAC"/>
              <w:keepNext w:val="0"/>
              <w:rPr>
                <w:noProof/>
                <w:lang w:eastAsia="zh-CN"/>
              </w:rPr>
            </w:pPr>
            <w:r w:rsidRPr="001F078B">
              <w:t>DC_8</w:t>
            </w:r>
            <w:r w:rsidRPr="001F078B">
              <w:rPr>
                <w:lang w:eastAsia="zh-CN"/>
              </w:rPr>
              <w:t>A</w:t>
            </w:r>
            <w:r w:rsidRPr="001F078B">
              <w:t>_SUL_n7</w:t>
            </w:r>
            <w:r w:rsidRPr="001F078B">
              <w:rPr>
                <w:lang w:eastAsia="zh-CN"/>
              </w:rPr>
              <w:t>9A</w:t>
            </w:r>
            <w:r w:rsidRPr="001F078B">
              <w:t>-n81</w:t>
            </w:r>
            <w:r w:rsidRPr="001F078B">
              <w:rPr>
                <w:lang w:eastAsia="zh-CN"/>
              </w:rPr>
              <w:t>A</w:t>
            </w:r>
            <w:r w:rsidRPr="001F078B">
              <w:rPr>
                <w:noProof/>
                <w:vertAlign w:val="superscript"/>
                <w:lang w:eastAsia="zh-CN"/>
              </w:rPr>
              <w:t>5</w:t>
            </w:r>
          </w:p>
        </w:tc>
        <w:tc>
          <w:tcPr>
            <w:tcW w:w="4306" w:type="dxa"/>
            <w:vAlign w:val="center"/>
          </w:tcPr>
          <w:p w14:paraId="63EF4DC0" w14:textId="77777777" w:rsidR="001626CC" w:rsidRPr="001F078B" w:rsidRDefault="001626CC" w:rsidP="001626CC">
            <w:pPr>
              <w:pStyle w:val="TAC"/>
              <w:keepNext w:val="0"/>
              <w:rPr>
                <w:lang w:eastAsia="zh-CN"/>
              </w:rPr>
            </w:pPr>
            <w:r w:rsidRPr="001F078B">
              <w:rPr>
                <w:lang w:eastAsia="zh-CN"/>
              </w:rPr>
              <w:t>DC_8A_n79A,</w:t>
            </w:r>
          </w:p>
          <w:p w14:paraId="6E869870" w14:textId="77777777" w:rsidR="001626CC" w:rsidRPr="001F078B" w:rsidRDefault="001626CC" w:rsidP="001626CC">
            <w:pPr>
              <w:spacing w:after="0"/>
              <w:jc w:val="center"/>
              <w:rPr>
                <w:rFonts w:ascii="Arial" w:hAnsi="Arial"/>
                <w:sz w:val="18"/>
                <w:lang w:eastAsia="zh-CN"/>
              </w:rPr>
            </w:pPr>
            <w:r w:rsidRPr="001F078B">
              <w:rPr>
                <w:rFonts w:ascii="Arial" w:hAnsi="Arial"/>
                <w:sz w:val="18"/>
                <w:lang w:eastAsia="zh-CN"/>
              </w:rPr>
              <w:t>DC_8A_n81A_ULSUP-TDM_n79A,</w:t>
            </w:r>
          </w:p>
          <w:p w14:paraId="3C92EAC9" w14:textId="77777777" w:rsidR="001626CC" w:rsidRPr="001F078B" w:rsidRDefault="001626CC" w:rsidP="001626CC">
            <w:pPr>
              <w:pStyle w:val="TAC"/>
              <w:keepNext w:val="0"/>
              <w:rPr>
                <w:noProof/>
                <w:lang w:eastAsia="zh-CN"/>
              </w:rPr>
            </w:pPr>
            <w:r w:rsidRPr="001F078B">
              <w:rPr>
                <w:lang w:eastAsia="zh-CN"/>
              </w:rPr>
              <w:t>DC_8A_n81A_ULSUP-FDM_n79A</w:t>
            </w:r>
          </w:p>
        </w:tc>
      </w:tr>
      <w:tr w:rsidR="001626CC" w:rsidRPr="001F078B" w14:paraId="53CBD269" w14:textId="77777777" w:rsidTr="001626CC">
        <w:trPr>
          <w:trHeight w:val="288"/>
          <w:jc w:val="center"/>
        </w:trPr>
        <w:tc>
          <w:tcPr>
            <w:tcW w:w="0" w:type="auto"/>
            <w:shd w:val="clear" w:color="auto" w:fill="auto"/>
            <w:noWrap/>
            <w:vAlign w:val="center"/>
          </w:tcPr>
          <w:p w14:paraId="77E08E24" w14:textId="77777777" w:rsidR="001626CC" w:rsidRPr="001F078B" w:rsidRDefault="001626CC" w:rsidP="001626CC">
            <w:pPr>
              <w:pStyle w:val="TAC"/>
              <w:keepNext w:val="0"/>
            </w:pPr>
            <w:r w:rsidRPr="00227811">
              <w:rPr>
                <w:rFonts w:cs="Arial" w:hint="eastAsia"/>
                <w:lang w:eastAsia="ja-JP"/>
              </w:rPr>
              <w:t>DC</w:t>
            </w:r>
            <w:r w:rsidRPr="00227811">
              <w:rPr>
                <w:rFonts w:cs="Arial"/>
              </w:rPr>
              <w:t>_</w:t>
            </w:r>
            <w:r>
              <w:rPr>
                <w:rFonts w:eastAsia="Malgun Gothic" w:cs="Arial" w:hint="eastAsia"/>
                <w:lang w:eastAsia="ko-KR"/>
              </w:rPr>
              <w:t>12</w:t>
            </w:r>
            <w:r w:rsidRPr="00227811">
              <w:rPr>
                <w:rFonts w:cs="Arial"/>
              </w:rPr>
              <w:t>A</w:t>
            </w:r>
            <w:r>
              <w:rPr>
                <w:rFonts w:eastAsia="Malgun Gothic" w:cs="Arial"/>
                <w:lang w:eastAsia="ko-KR"/>
              </w:rPr>
              <w:t>_</w:t>
            </w:r>
            <w:r w:rsidRPr="00C310BA">
              <w:rPr>
                <w:rFonts w:cs="Arial"/>
                <w:lang w:eastAsia="zh-CN"/>
              </w:rPr>
              <w:t>n</w:t>
            </w:r>
            <w:r w:rsidRPr="00227811">
              <w:rPr>
                <w:rFonts w:eastAsia="Malgun Gothic" w:cs="Arial" w:hint="eastAsia"/>
                <w:lang w:eastAsia="ko-KR"/>
              </w:rPr>
              <w:t>7</w:t>
            </w:r>
            <w:r>
              <w:rPr>
                <w:rFonts w:eastAsia="Malgun Gothic" w:cs="Arial"/>
                <w:lang w:eastAsia="ko-KR"/>
              </w:rPr>
              <w:t>A</w:t>
            </w:r>
            <w:r>
              <w:rPr>
                <w:rFonts w:cs="Arial" w:hint="eastAsia"/>
                <w:lang w:eastAsia="zh-CN"/>
              </w:rPr>
              <w:t>-</w:t>
            </w:r>
            <w:r w:rsidRPr="00227811">
              <w:rPr>
                <w:rFonts w:cs="Arial" w:hint="eastAsia"/>
                <w:lang w:eastAsia="ja-JP"/>
              </w:rPr>
              <w:t>n</w:t>
            </w:r>
            <w:r w:rsidRPr="00227811">
              <w:rPr>
                <w:rFonts w:eastAsia="Malgun Gothic" w:cs="Arial" w:hint="eastAsia"/>
                <w:lang w:eastAsia="ko-KR"/>
              </w:rPr>
              <w:t>78</w:t>
            </w:r>
            <w:r w:rsidRPr="00227811">
              <w:rPr>
                <w:rFonts w:cs="Arial"/>
              </w:rPr>
              <w:t>A</w:t>
            </w:r>
          </w:p>
        </w:tc>
        <w:tc>
          <w:tcPr>
            <w:tcW w:w="4306" w:type="dxa"/>
            <w:vAlign w:val="center"/>
          </w:tcPr>
          <w:p w14:paraId="7CB9F462" w14:textId="77777777" w:rsidR="001626CC" w:rsidRDefault="001626CC" w:rsidP="001626CC">
            <w:pPr>
              <w:pStyle w:val="TAC"/>
              <w:keepNext w:val="0"/>
              <w:rPr>
                <w:rFonts w:cs="Arial"/>
                <w:lang w:val="en-US" w:eastAsia="zh-CN"/>
              </w:rPr>
            </w:pPr>
            <w:r w:rsidRPr="00B731CC">
              <w:rPr>
                <w:rFonts w:cs="Arial"/>
                <w:lang w:val="en-US" w:eastAsia="zh-CN"/>
              </w:rPr>
              <w:t>DC_</w:t>
            </w:r>
            <w:r>
              <w:rPr>
                <w:rFonts w:cs="Arial"/>
                <w:lang w:val="en-US" w:eastAsia="zh-CN"/>
              </w:rPr>
              <w:t>12A_n7A</w:t>
            </w:r>
          </w:p>
          <w:p w14:paraId="04E156CE" w14:textId="77777777" w:rsidR="001626CC" w:rsidRPr="001F078B" w:rsidRDefault="001626CC" w:rsidP="001626CC">
            <w:pPr>
              <w:pStyle w:val="TAC"/>
              <w:keepNext w:val="0"/>
              <w:rPr>
                <w:lang w:eastAsia="zh-CN"/>
              </w:rPr>
            </w:pPr>
            <w:r w:rsidRPr="00B731CC">
              <w:rPr>
                <w:rFonts w:cs="Arial"/>
                <w:lang w:val="en-US" w:eastAsia="zh-CN"/>
              </w:rPr>
              <w:t>DC_</w:t>
            </w:r>
            <w:r>
              <w:rPr>
                <w:rFonts w:cs="Arial"/>
                <w:lang w:val="en-US" w:eastAsia="zh-CN"/>
              </w:rPr>
              <w:t>12A_n78A</w:t>
            </w:r>
          </w:p>
        </w:tc>
      </w:tr>
      <w:tr w:rsidR="001626CC" w:rsidRPr="001F078B" w14:paraId="76211E57" w14:textId="77777777" w:rsidTr="001626CC">
        <w:trPr>
          <w:trHeight w:val="288"/>
          <w:jc w:val="center"/>
        </w:trPr>
        <w:tc>
          <w:tcPr>
            <w:tcW w:w="0" w:type="auto"/>
            <w:shd w:val="clear" w:color="auto" w:fill="auto"/>
            <w:noWrap/>
            <w:vAlign w:val="center"/>
          </w:tcPr>
          <w:p w14:paraId="4D53DB1D" w14:textId="77777777" w:rsidR="001626CC" w:rsidRPr="001F078B" w:rsidRDefault="001626CC" w:rsidP="001626CC">
            <w:pPr>
              <w:pStyle w:val="TAC"/>
              <w:keepNext w:val="0"/>
            </w:pPr>
            <w:r w:rsidRPr="001F078B">
              <w:rPr>
                <w:rFonts w:cs="Arial"/>
                <w:lang w:eastAsia="ja-JP"/>
              </w:rPr>
              <w:t>DC_12A-30A_n2A</w:t>
            </w:r>
          </w:p>
        </w:tc>
        <w:tc>
          <w:tcPr>
            <w:tcW w:w="4306" w:type="dxa"/>
            <w:vAlign w:val="center"/>
          </w:tcPr>
          <w:p w14:paraId="2509C0A0" w14:textId="77777777" w:rsidR="001626CC" w:rsidRPr="00171EF1" w:rsidRDefault="001626CC" w:rsidP="001626CC">
            <w:pPr>
              <w:pStyle w:val="TAH"/>
              <w:rPr>
                <w:b w:val="0"/>
                <w:lang w:eastAsia="fi-FI"/>
              </w:rPr>
            </w:pPr>
            <w:r w:rsidRPr="00171EF1">
              <w:rPr>
                <w:b w:val="0"/>
                <w:lang w:eastAsia="fi-FI"/>
              </w:rPr>
              <w:t>DC_12A_n2A</w:t>
            </w:r>
          </w:p>
          <w:p w14:paraId="022F92D8" w14:textId="77777777" w:rsidR="001626CC" w:rsidRPr="001F078B" w:rsidRDefault="001626CC" w:rsidP="001626CC">
            <w:pPr>
              <w:pStyle w:val="TAC"/>
              <w:keepNext w:val="0"/>
              <w:rPr>
                <w:lang w:eastAsia="zh-CN"/>
              </w:rPr>
            </w:pPr>
            <w:r w:rsidRPr="00171EF1">
              <w:rPr>
                <w:lang w:eastAsia="fi-FI"/>
              </w:rPr>
              <w:t>DC_30A_n2A</w:t>
            </w:r>
          </w:p>
        </w:tc>
      </w:tr>
      <w:tr w:rsidR="001626CC" w:rsidRPr="001F078B" w14:paraId="0BAFAF46" w14:textId="77777777" w:rsidTr="001626CC">
        <w:trPr>
          <w:trHeight w:val="288"/>
          <w:jc w:val="center"/>
        </w:trPr>
        <w:tc>
          <w:tcPr>
            <w:tcW w:w="0" w:type="auto"/>
            <w:shd w:val="clear" w:color="auto" w:fill="auto"/>
            <w:noWrap/>
            <w:vAlign w:val="center"/>
          </w:tcPr>
          <w:p w14:paraId="6F95E072" w14:textId="77777777" w:rsidR="001626CC" w:rsidRPr="001F078B" w:rsidRDefault="001626CC" w:rsidP="001626CC">
            <w:pPr>
              <w:pStyle w:val="TAC"/>
              <w:keepNext w:val="0"/>
            </w:pPr>
            <w:r w:rsidRPr="001F078B">
              <w:rPr>
                <w:noProof/>
                <w:lang w:eastAsia="zh-CN"/>
              </w:rPr>
              <w:t>DC_12A-30A_n66A</w:t>
            </w:r>
          </w:p>
        </w:tc>
        <w:tc>
          <w:tcPr>
            <w:tcW w:w="4306" w:type="dxa"/>
            <w:vAlign w:val="center"/>
          </w:tcPr>
          <w:p w14:paraId="63D07B75" w14:textId="77777777" w:rsidR="001626CC" w:rsidRPr="001F078B" w:rsidRDefault="001626CC" w:rsidP="001626CC">
            <w:pPr>
              <w:pStyle w:val="TAC"/>
              <w:keepNext w:val="0"/>
              <w:rPr>
                <w:noProof/>
                <w:lang w:eastAsia="zh-CN"/>
              </w:rPr>
            </w:pPr>
            <w:r w:rsidRPr="001F078B">
              <w:rPr>
                <w:noProof/>
                <w:lang w:eastAsia="zh-CN"/>
              </w:rPr>
              <w:t>DC_12A_n66A</w:t>
            </w:r>
          </w:p>
          <w:p w14:paraId="501D360F" w14:textId="77777777" w:rsidR="001626CC" w:rsidRPr="001F078B" w:rsidRDefault="001626CC" w:rsidP="001626CC">
            <w:pPr>
              <w:pStyle w:val="TAC"/>
              <w:keepNext w:val="0"/>
              <w:rPr>
                <w:lang w:eastAsia="zh-CN"/>
              </w:rPr>
            </w:pPr>
            <w:r w:rsidRPr="001F078B">
              <w:rPr>
                <w:noProof/>
                <w:lang w:eastAsia="zh-CN"/>
              </w:rPr>
              <w:t>DC_30A_n66A</w:t>
            </w:r>
          </w:p>
        </w:tc>
      </w:tr>
      <w:tr w:rsidR="001626CC" w:rsidRPr="001F078B" w14:paraId="31BDD94F" w14:textId="77777777" w:rsidTr="001626CC">
        <w:trPr>
          <w:trHeight w:val="288"/>
          <w:jc w:val="center"/>
        </w:trPr>
        <w:tc>
          <w:tcPr>
            <w:tcW w:w="0" w:type="auto"/>
            <w:shd w:val="clear" w:color="auto" w:fill="auto"/>
            <w:noWrap/>
            <w:vAlign w:val="center"/>
          </w:tcPr>
          <w:p w14:paraId="6DE3D164" w14:textId="77777777" w:rsidR="001626CC" w:rsidRPr="00282ACB" w:rsidRDefault="001626CC" w:rsidP="001626CC">
            <w:pPr>
              <w:pStyle w:val="TAC"/>
              <w:keepNext w:val="0"/>
              <w:rPr>
                <w:rFonts w:cs="Arial"/>
                <w:lang w:eastAsia="ja-JP"/>
              </w:rPr>
            </w:pPr>
            <w:r w:rsidRPr="00282ACB">
              <w:rPr>
                <w:rFonts w:cs="Arial"/>
                <w:lang w:eastAsia="ja-JP"/>
              </w:rPr>
              <w:t>DC_12A-66A_n2A</w:t>
            </w:r>
          </w:p>
          <w:p w14:paraId="57E4D5AC" w14:textId="77777777" w:rsidR="001626CC" w:rsidRPr="001F078B" w:rsidRDefault="001626CC" w:rsidP="001626CC">
            <w:pPr>
              <w:pStyle w:val="TAC"/>
              <w:keepNext w:val="0"/>
              <w:rPr>
                <w:noProof/>
                <w:lang w:eastAsia="zh-CN"/>
              </w:rPr>
            </w:pPr>
          </w:p>
        </w:tc>
        <w:tc>
          <w:tcPr>
            <w:tcW w:w="4306" w:type="dxa"/>
            <w:vAlign w:val="center"/>
          </w:tcPr>
          <w:p w14:paraId="00E61A81" w14:textId="77777777" w:rsidR="001626CC" w:rsidRPr="009D4472" w:rsidRDefault="001626CC" w:rsidP="001626CC">
            <w:pPr>
              <w:pStyle w:val="TAH"/>
              <w:rPr>
                <w:b w:val="0"/>
                <w:lang w:eastAsia="fi-FI"/>
              </w:rPr>
            </w:pPr>
            <w:r w:rsidRPr="009D4472">
              <w:rPr>
                <w:b w:val="0"/>
                <w:lang w:eastAsia="fi-FI"/>
              </w:rPr>
              <w:t>DC_12A_n2A</w:t>
            </w:r>
          </w:p>
          <w:p w14:paraId="16937360" w14:textId="77777777" w:rsidR="001626CC" w:rsidRPr="001F078B" w:rsidRDefault="001626CC" w:rsidP="001626CC">
            <w:pPr>
              <w:pStyle w:val="TAC"/>
              <w:keepNext w:val="0"/>
              <w:rPr>
                <w:noProof/>
                <w:lang w:eastAsia="zh-CN"/>
              </w:rPr>
            </w:pPr>
            <w:r w:rsidRPr="009D4472">
              <w:rPr>
                <w:lang w:eastAsia="fi-FI"/>
              </w:rPr>
              <w:t>DC_66A_n2A</w:t>
            </w:r>
          </w:p>
        </w:tc>
      </w:tr>
      <w:tr w:rsidR="001626CC" w:rsidRPr="001F078B" w14:paraId="3CFB544F" w14:textId="77777777" w:rsidTr="001626CC">
        <w:trPr>
          <w:trHeight w:val="288"/>
          <w:jc w:val="center"/>
        </w:trPr>
        <w:tc>
          <w:tcPr>
            <w:tcW w:w="0" w:type="auto"/>
            <w:shd w:val="clear" w:color="auto" w:fill="auto"/>
            <w:noWrap/>
            <w:vAlign w:val="center"/>
          </w:tcPr>
          <w:p w14:paraId="5B4669DA" w14:textId="77777777" w:rsidR="001626CC" w:rsidRPr="001F078B" w:rsidRDefault="001626CC" w:rsidP="001626CC">
            <w:pPr>
              <w:pStyle w:val="TAC"/>
              <w:keepNext w:val="0"/>
              <w:rPr>
                <w:rFonts w:cs="Arial"/>
                <w:lang w:eastAsia="ja-JP"/>
              </w:rPr>
            </w:pPr>
            <w:r w:rsidRPr="00282ACB">
              <w:rPr>
                <w:rFonts w:cs="Arial"/>
                <w:lang w:eastAsia="ja-JP"/>
              </w:rPr>
              <w:t>DC_12A-66A-66A_n2A</w:t>
            </w:r>
          </w:p>
        </w:tc>
        <w:tc>
          <w:tcPr>
            <w:tcW w:w="4306" w:type="dxa"/>
            <w:vAlign w:val="center"/>
          </w:tcPr>
          <w:p w14:paraId="3757B097" w14:textId="77777777" w:rsidR="001626CC" w:rsidRPr="009D4472" w:rsidRDefault="001626CC" w:rsidP="001626CC">
            <w:pPr>
              <w:pStyle w:val="TAH"/>
              <w:rPr>
                <w:b w:val="0"/>
                <w:lang w:eastAsia="fi-FI"/>
              </w:rPr>
            </w:pPr>
            <w:r w:rsidRPr="009D4472">
              <w:rPr>
                <w:b w:val="0"/>
                <w:lang w:eastAsia="fi-FI"/>
              </w:rPr>
              <w:t>DC_12A_n2A</w:t>
            </w:r>
          </w:p>
          <w:p w14:paraId="3A1E71AA" w14:textId="77777777" w:rsidR="001626CC" w:rsidRPr="00171EF1" w:rsidRDefault="001626CC" w:rsidP="001626CC">
            <w:pPr>
              <w:pStyle w:val="TAH"/>
              <w:rPr>
                <w:b w:val="0"/>
                <w:lang w:eastAsia="fi-FI"/>
              </w:rPr>
            </w:pPr>
            <w:r w:rsidRPr="009D4472">
              <w:rPr>
                <w:b w:val="0"/>
                <w:lang w:eastAsia="fi-FI"/>
              </w:rPr>
              <w:t>DC_66A_n2A</w:t>
            </w:r>
          </w:p>
        </w:tc>
      </w:tr>
      <w:tr w:rsidR="001626CC" w:rsidRPr="001F078B" w14:paraId="0601C219" w14:textId="77777777" w:rsidTr="001626CC">
        <w:trPr>
          <w:trHeight w:val="288"/>
          <w:jc w:val="center"/>
        </w:trPr>
        <w:tc>
          <w:tcPr>
            <w:tcW w:w="0" w:type="auto"/>
            <w:shd w:val="clear" w:color="auto" w:fill="auto"/>
            <w:noWrap/>
            <w:vAlign w:val="center"/>
          </w:tcPr>
          <w:p w14:paraId="10DE3477" w14:textId="77777777" w:rsidR="001626CC" w:rsidRPr="001F078B" w:rsidRDefault="001626CC" w:rsidP="001626CC">
            <w:pPr>
              <w:pStyle w:val="TAC"/>
              <w:keepNext w:val="0"/>
              <w:rPr>
                <w:rFonts w:cs="Arial"/>
                <w:lang w:eastAsia="ja-JP"/>
              </w:rPr>
            </w:pPr>
            <w:r>
              <w:rPr>
                <w:rFonts w:cs="Arial"/>
                <w:lang w:eastAsia="ja-JP"/>
              </w:rPr>
              <w:t>DC_12A-66A_n66A</w:t>
            </w:r>
          </w:p>
        </w:tc>
        <w:tc>
          <w:tcPr>
            <w:tcW w:w="4306" w:type="dxa"/>
            <w:vAlign w:val="center"/>
          </w:tcPr>
          <w:p w14:paraId="378F83EF" w14:textId="77777777" w:rsidR="001626CC" w:rsidRDefault="001626CC" w:rsidP="001626CC">
            <w:pPr>
              <w:pStyle w:val="TAH"/>
              <w:rPr>
                <w:b w:val="0"/>
                <w:lang w:val="en-US" w:eastAsia="fi-FI"/>
              </w:rPr>
            </w:pPr>
            <w:r w:rsidRPr="009D4472">
              <w:rPr>
                <w:b w:val="0"/>
                <w:lang w:eastAsia="fi-FI"/>
              </w:rPr>
              <w:t>DC_12A_n66A</w:t>
            </w:r>
          </w:p>
          <w:p w14:paraId="17C54556" w14:textId="77777777" w:rsidR="001626CC" w:rsidRPr="00171EF1" w:rsidRDefault="001626CC" w:rsidP="001626CC">
            <w:pPr>
              <w:pStyle w:val="TAH"/>
              <w:rPr>
                <w:b w:val="0"/>
                <w:lang w:eastAsia="fi-FI"/>
              </w:rPr>
            </w:pPr>
            <w:r w:rsidRPr="009D4472">
              <w:rPr>
                <w:b w:val="0"/>
                <w:lang w:eastAsia="fi-FI"/>
              </w:rPr>
              <w:t>DC_66A_n66A</w:t>
            </w:r>
            <w:r w:rsidRPr="009D4472">
              <w:rPr>
                <w:b w:val="0"/>
                <w:vertAlign w:val="superscript"/>
                <w:lang w:eastAsia="fi-FI"/>
              </w:rPr>
              <w:t>2</w:t>
            </w:r>
          </w:p>
        </w:tc>
      </w:tr>
      <w:tr w:rsidR="001626CC" w:rsidRPr="001F078B" w14:paraId="24D38992" w14:textId="77777777" w:rsidTr="001626CC">
        <w:trPr>
          <w:trHeight w:val="288"/>
          <w:jc w:val="center"/>
        </w:trPr>
        <w:tc>
          <w:tcPr>
            <w:tcW w:w="0" w:type="auto"/>
            <w:shd w:val="clear" w:color="auto" w:fill="auto"/>
            <w:noWrap/>
            <w:vAlign w:val="center"/>
          </w:tcPr>
          <w:p w14:paraId="0C7FE1FF" w14:textId="77777777" w:rsidR="001626CC" w:rsidRPr="001F078B" w:rsidRDefault="001626CC" w:rsidP="001626CC">
            <w:pPr>
              <w:pStyle w:val="TAC"/>
              <w:keepNext w:val="0"/>
              <w:rPr>
                <w:noProof/>
                <w:lang w:eastAsia="zh-CN"/>
              </w:rPr>
            </w:pPr>
            <w:r w:rsidRPr="001F078B">
              <w:rPr>
                <w:lang w:val="fi-FI" w:eastAsia="fi-FI"/>
              </w:rPr>
              <w:t>DC_13A-66A_n66A</w:t>
            </w:r>
          </w:p>
        </w:tc>
        <w:tc>
          <w:tcPr>
            <w:tcW w:w="4306" w:type="dxa"/>
            <w:vAlign w:val="center"/>
          </w:tcPr>
          <w:p w14:paraId="210DADDC" w14:textId="77777777" w:rsidR="001626CC" w:rsidRPr="001F078B" w:rsidRDefault="001626CC" w:rsidP="001626CC">
            <w:pPr>
              <w:pStyle w:val="TAC"/>
              <w:keepNext w:val="0"/>
              <w:rPr>
                <w:noProof/>
                <w:lang w:eastAsia="zh-CN"/>
              </w:rPr>
            </w:pPr>
            <w:r w:rsidRPr="001F078B">
              <w:rPr>
                <w:lang w:val="fi-FI" w:eastAsia="fi-FI"/>
              </w:rPr>
              <w:t>DC_13A_n66A</w:t>
            </w:r>
          </w:p>
        </w:tc>
      </w:tr>
      <w:tr w:rsidR="001626CC" w:rsidRPr="001F078B" w14:paraId="64627C6E" w14:textId="77777777" w:rsidTr="001626CC">
        <w:trPr>
          <w:trHeight w:val="288"/>
          <w:jc w:val="center"/>
        </w:trPr>
        <w:tc>
          <w:tcPr>
            <w:tcW w:w="0" w:type="auto"/>
            <w:shd w:val="clear" w:color="auto" w:fill="auto"/>
            <w:noWrap/>
            <w:vAlign w:val="center"/>
          </w:tcPr>
          <w:p w14:paraId="625165CD" w14:textId="77777777" w:rsidR="001626CC" w:rsidRPr="001F078B" w:rsidRDefault="001626CC" w:rsidP="001626CC">
            <w:pPr>
              <w:pStyle w:val="TAC"/>
              <w:keepNext w:val="0"/>
              <w:rPr>
                <w:lang w:val="fi-FI" w:eastAsia="fi-FI"/>
              </w:rPr>
            </w:pPr>
            <w:r w:rsidRPr="003E78EC">
              <w:rPr>
                <w:rFonts w:cs="Arial"/>
                <w:bCs/>
                <w:lang w:val="en-US"/>
              </w:rPr>
              <w:t>DC_1</w:t>
            </w:r>
            <w:r>
              <w:rPr>
                <w:rFonts w:cs="Arial"/>
                <w:bCs/>
                <w:lang w:val="en-US"/>
              </w:rPr>
              <w:t>8</w:t>
            </w:r>
            <w:r w:rsidRPr="003E78EC">
              <w:rPr>
                <w:rFonts w:cs="Arial"/>
                <w:bCs/>
                <w:lang w:val="en-US"/>
              </w:rPr>
              <w:t>A_n3A-n78A</w:t>
            </w:r>
          </w:p>
        </w:tc>
        <w:tc>
          <w:tcPr>
            <w:tcW w:w="4306" w:type="dxa"/>
            <w:vAlign w:val="center"/>
          </w:tcPr>
          <w:p w14:paraId="67BB596A" w14:textId="77777777" w:rsidR="001626CC" w:rsidRPr="00D7664C" w:rsidRDefault="001626CC" w:rsidP="001626CC">
            <w:pPr>
              <w:pStyle w:val="TAC"/>
              <w:rPr>
                <w:rFonts w:eastAsia="Yu Mincho" w:cs="Arial"/>
                <w:szCs w:val="18"/>
                <w:lang w:eastAsia="ja-JP"/>
              </w:rPr>
            </w:pPr>
            <w:r w:rsidRPr="00D7664C">
              <w:rPr>
                <w:rFonts w:eastAsia="Yu Mincho" w:cs="Arial" w:hint="eastAsia"/>
                <w:szCs w:val="18"/>
                <w:lang w:eastAsia="ja-JP"/>
              </w:rPr>
              <w:t>DC_18A_n3A</w:t>
            </w:r>
          </w:p>
          <w:p w14:paraId="19621F96" w14:textId="77777777" w:rsidR="001626CC" w:rsidRPr="005F1D42" w:rsidRDefault="001626CC" w:rsidP="001626CC">
            <w:pPr>
              <w:pStyle w:val="TAC"/>
              <w:keepNext w:val="0"/>
              <w:rPr>
                <w:lang w:eastAsia="fi-FI"/>
              </w:rPr>
            </w:pPr>
            <w:r w:rsidRPr="00D7664C">
              <w:rPr>
                <w:rFonts w:eastAsia="Yu Mincho" w:cs="Arial"/>
                <w:szCs w:val="18"/>
                <w:lang w:eastAsia="ja-JP"/>
              </w:rPr>
              <w:t>DC_18A_n78</w:t>
            </w:r>
            <w:r>
              <w:rPr>
                <w:rFonts w:eastAsia="Yu Mincho" w:cs="Arial"/>
                <w:szCs w:val="18"/>
                <w:lang w:eastAsia="ja-JP"/>
              </w:rPr>
              <w:t>A</w:t>
            </w:r>
          </w:p>
        </w:tc>
      </w:tr>
      <w:tr w:rsidR="001626CC" w:rsidRPr="001F078B" w14:paraId="55786819" w14:textId="77777777" w:rsidTr="001626CC">
        <w:trPr>
          <w:trHeight w:val="288"/>
          <w:jc w:val="center"/>
        </w:trPr>
        <w:tc>
          <w:tcPr>
            <w:tcW w:w="0" w:type="auto"/>
            <w:shd w:val="clear" w:color="auto" w:fill="auto"/>
            <w:noWrap/>
            <w:vAlign w:val="center"/>
          </w:tcPr>
          <w:p w14:paraId="314C77FB" w14:textId="77777777" w:rsidR="001626CC" w:rsidRPr="00441BCC" w:rsidRDefault="001626CC" w:rsidP="001626CC">
            <w:pPr>
              <w:pStyle w:val="TAC"/>
              <w:rPr>
                <w:rFonts w:cs="Arial"/>
                <w:color w:val="000000"/>
                <w:szCs w:val="18"/>
                <w:lang w:eastAsia="zh-CN"/>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w:t>
            </w:r>
            <w:r w:rsidRPr="00441BCC">
              <w:rPr>
                <w:rFonts w:cs="Arial"/>
                <w:color w:val="000000"/>
                <w:szCs w:val="18"/>
                <w:lang w:eastAsia="zh-CN"/>
              </w:rPr>
              <w:t>A_n</w:t>
            </w:r>
            <w:r w:rsidRPr="00441BCC">
              <w:rPr>
                <w:rFonts w:cs="Arial" w:hint="eastAsia"/>
                <w:color w:val="000000"/>
                <w:szCs w:val="18"/>
                <w:lang w:eastAsia="zh-CN"/>
              </w:rPr>
              <w:t>2</w:t>
            </w:r>
            <w:r w:rsidRPr="00441BCC">
              <w:rPr>
                <w:rFonts w:cs="Arial"/>
                <w:color w:val="000000"/>
                <w:szCs w:val="18"/>
                <w:lang w:eastAsia="zh-CN"/>
              </w:rPr>
              <w:t>A</w:t>
            </w:r>
          </w:p>
          <w:p w14:paraId="5DA3A0DD" w14:textId="77777777" w:rsidR="001626CC" w:rsidRPr="00441BCC" w:rsidRDefault="001626CC" w:rsidP="001626CC">
            <w:pPr>
              <w:pStyle w:val="TAC"/>
              <w:rPr>
                <w:rFonts w:cs="Arial"/>
                <w:color w:val="000000"/>
                <w:szCs w:val="18"/>
                <w:lang w:eastAsia="zh-CN"/>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48B</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p w14:paraId="695F1F77" w14:textId="77777777" w:rsidR="001626CC" w:rsidRPr="00441BCC" w:rsidRDefault="001626CC" w:rsidP="001626CC">
            <w:pPr>
              <w:pStyle w:val="TAC"/>
              <w:rPr>
                <w:rFonts w:cs="Arial"/>
                <w:color w:val="000000"/>
                <w:szCs w:val="18"/>
                <w:lang w:eastAsia="zh-CN"/>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48D</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p w14:paraId="014708A1" w14:textId="77777777" w:rsidR="001626CC" w:rsidRPr="003E78EC" w:rsidRDefault="001626CC" w:rsidP="001626CC">
            <w:pPr>
              <w:pStyle w:val="TAC"/>
              <w:keepNext w:val="0"/>
              <w:rPr>
                <w:rFonts w:cs="Arial"/>
                <w:bCs/>
                <w:lang w:val="en-US"/>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48E</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tc>
        <w:tc>
          <w:tcPr>
            <w:tcW w:w="4306" w:type="dxa"/>
            <w:vAlign w:val="center"/>
          </w:tcPr>
          <w:p w14:paraId="1D22A749" w14:textId="77777777" w:rsidR="001626CC" w:rsidRPr="00D7664C" w:rsidRDefault="001626CC" w:rsidP="001626CC">
            <w:pPr>
              <w:pStyle w:val="TAC"/>
              <w:rPr>
                <w:rFonts w:eastAsia="Yu Mincho" w:cs="Arial"/>
                <w:szCs w:val="18"/>
                <w:lang w:eastAsia="ja-JP"/>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A_n</w:t>
            </w:r>
            <w:r w:rsidRPr="00441BCC">
              <w:rPr>
                <w:rFonts w:cs="Arial" w:hint="eastAsia"/>
                <w:color w:val="000000"/>
                <w:szCs w:val="18"/>
                <w:lang w:eastAsia="zh-CN"/>
              </w:rPr>
              <w:t>2</w:t>
            </w:r>
            <w:r w:rsidRPr="00441BCC">
              <w:rPr>
                <w:rFonts w:cs="Arial"/>
                <w:color w:val="000000"/>
                <w:szCs w:val="18"/>
                <w:lang w:eastAsia="zh-CN"/>
              </w:rPr>
              <w:t>A</w:t>
            </w:r>
          </w:p>
        </w:tc>
      </w:tr>
      <w:tr w:rsidR="001626CC" w:rsidRPr="001F078B" w14:paraId="6E4F3679" w14:textId="77777777" w:rsidTr="001626CC">
        <w:trPr>
          <w:trHeight w:val="288"/>
          <w:jc w:val="center"/>
        </w:trPr>
        <w:tc>
          <w:tcPr>
            <w:tcW w:w="0" w:type="auto"/>
            <w:shd w:val="clear" w:color="auto" w:fill="auto"/>
            <w:noWrap/>
            <w:vAlign w:val="center"/>
          </w:tcPr>
          <w:p w14:paraId="073E5E7D" w14:textId="77777777" w:rsidR="001626CC" w:rsidRPr="00AF3DE4" w:rsidRDefault="001626CC" w:rsidP="001626CC">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w:t>
            </w:r>
            <w:r w:rsidRPr="00AF3DE4">
              <w:rPr>
                <w:rFonts w:cs="Arial"/>
                <w:color w:val="000000"/>
                <w:szCs w:val="18"/>
                <w:lang w:eastAsia="zh-CN"/>
              </w:rPr>
              <w:t>A_n</w:t>
            </w:r>
            <w:r w:rsidRPr="00AF3DE4">
              <w:rPr>
                <w:rFonts w:cs="Arial" w:hint="eastAsia"/>
                <w:color w:val="000000"/>
                <w:szCs w:val="18"/>
                <w:lang w:eastAsia="zh-CN"/>
              </w:rPr>
              <w:t>66</w:t>
            </w:r>
            <w:r w:rsidRPr="00AF3DE4">
              <w:rPr>
                <w:rFonts w:cs="Arial"/>
                <w:color w:val="000000"/>
                <w:szCs w:val="18"/>
                <w:lang w:eastAsia="zh-CN"/>
              </w:rPr>
              <w:t>A</w:t>
            </w:r>
          </w:p>
          <w:p w14:paraId="7EBBA3A5" w14:textId="77777777" w:rsidR="001626CC" w:rsidRPr="00AF3DE4" w:rsidRDefault="001626CC" w:rsidP="001626CC">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48B</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p w14:paraId="7F81E0A8" w14:textId="77777777" w:rsidR="001626CC" w:rsidRPr="00AF3DE4" w:rsidRDefault="001626CC" w:rsidP="001626CC">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48D</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p w14:paraId="349486A4" w14:textId="77777777" w:rsidR="001626CC" w:rsidRPr="003E78EC" w:rsidRDefault="001626CC" w:rsidP="001626CC">
            <w:pPr>
              <w:pStyle w:val="TAC"/>
              <w:keepNext w:val="0"/>
              <w:rPr>
                <w:rFonts w:cs="Arial"/>
                <w:bCs/>
                <w:lang w:val="en-US"/>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48E</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tc>
        <w:tc>
          <w:tcPr>
            <w:tcW w:w="4306" w:type="dxa"/>
            <w:vAlign w:val="center"/>
          </w:tcPr>
          <w:p w14:paraId="40FE13ED" w14:textId="77777777" w:rsidR="001626CC" w:rsidRPr="00D7664C" w:rsidRDefault="001626CC" w:rsidP="001626CC">
            <w:pPr>
              <w:pStyle w:val="TAC"/>
              <w:rPr>
                <w:rFonts w:eastAsia="Yu Mincho" w:cs="Arial"/>
                <w:szCs w:val="18"/>
                <w:lang w:eastAsia="ja-JP"/>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66</w:t>
            </w:r>
            <w:r w:rsidRPr="00AF3DE4">
              <w:rPr>
                <w:rFonts w:cs="Arial"/>
                <w:color w:val="000000"/>
                <w:szCs w:val="18"/>
                <w:lang w:eastAsia="zh-CN"/>
              </w:rPr>
              <w:t>A</w:t>
            </w:r>
          </w:p>
        </w:tc>
      </w:tr>
      <w:tr w:rsidR="001626CC" w:rsidRPr="001F078B" w14:paraId="18CF1242" w14:textId="77777777" w:rsidTr="001626CC">
        <w:trPr>
          <w:trHeight w:val="288"/>
          <w:jc w:val="center"/>
        </w:trPr>
        <w:tc>
          <w:tcPr>
            <w:tcW w:w="0" w:type="auto"/>
            <w:shd w:val="clear" w:color="auto" w:fill="auto"/>
            <w:noWrap/>
            <w:vAlign w:val="center"/>
          </w:tcPr>
          <w:p w14:paraId="6FE9B5D1" w14:textId="77777777" w:rsidR="001626CC" w:rsidRPr="001F078B" w:rsidRDefault="001626CC" w:rsidP="001626CC">
            <w:pPr>
              <w:pStyle w:val="TAC"/>
              <w:keepNext w:val="0"/>
            </w:pPr>
            <w:r w:rsidRPr="001F078B">
              <w:rPr>
                <w:rFonts w:cs="Malgun Gothic"/>
              </w:rPr>
              <w:t>DC_1</w:t>
            </w:r>
            <w:r w:rsidRPr="001F078B">
              <w:rPr>
                <w:rFonts w:cs="Malgun Gothic"/>
                <w:lang w:eastAsia="ja-JP"/>
              </w:rPr>
              <w:t>8</w:t>
            </w:r>
            <w:r w:rsidRPr="001F078B">
              <w:rPr>
                <w:rFonts w:cs="Malgun Gothic"/>
              </w:rPr>
              <w:t>A-</w:t>
            </w:r>
            <w:r w:rsidRPr="001F078B">
              <w:rPr>
                <w:rFonts w:cs="Malgun Gothic"/>
                <w:lang w:eastAsia="ja-JP"/>
              </w:rPr>
              <w:t>2</w:t>
            </w:r>
            <w:r w:rsidRPr="001F078B">
              <w:rPr>
                <w:rFonts w:cs="Malgun Gothic"/>
              </w:rPr>
              <w:t>8A_n7</w:t>
            </w:r>
            <w:r w:rsidRPr="001F078B">
              <w:rPr>
                <w:rFonts w:eastAsia="MS Mincho" w:cs="Malgun Gothic"/>
                <w:lang w:eastAsia="ja-JP"/>
              </w:rPr>
              <w:t>7</w:t>
            </w:r>
            <w:r w:rsidRPr="001F078B">
              <w:rPr>
                <w:rFonts w:cs="Malgun Gothic"/>
              </w:rPr>
              <w:t>A</w:t>
            </w:r>
            <w:r w:rsidRPr="001F078B">
              <w:rPr>
                <w:noProof/>
                <w:vertAlign w:val="superscript"/>
                <w:lang w:eastAsia="zh-CN"/>
              </w:rPr>
              <w:t>5</w:t>
            </w:r>
          </w:p>
        </w:tc>
        <w:tc>
          <w:tcPr>
            <w:tcW w:w="4306" w:type="dxa"/>
            <w:vAlign w:val="center"/>
          </w:tcPr>
          <w:p w14:paraId="73F1087C" w14:textId="77777777" w:rsidR="001626CC" w:rsidRPr="001F078B" w:rsidRDefault="001626CC" w:rsidP="001626CC">
            <w:pPr>
              <w:pStyle w:val="TAC"/>
              <w:keepNext w:val="0"/>
              <w:rPr>
                <w:noProof/>
                <w:lang w:eastAsia="zh-CN"/>
              </w:rPr>
            </w:pPr>
            <w:r w:rsidRPr="001F078B">
              <w:rPr>
                <w:noProof/>
                <w:lang w:eastAsia="zh-CN"/>
              </w:rPr>
              <w:t>DC_18A_n7</w:t>
            </w:r>
            <w:r w:rsidRPr="001F078B">
              <w:rPr>
                <w:rFonts w:eastAsia="MS Mincho"/>
                <w:noProof/>
                <w:lang w:eastAsia="ja-JP"/>
              </w:rPr>
              <w:t>7</w:t>
            </w:r>
            <w:r w:rsidRPr="001F078B">
              <w:rPr>
                <w:noProof/>
                <w:lang w:eastAsia="zh-CN"/>
              </w:rPr>
              <w:t>A</w:t>
            </w:r>
          </w:p>
          <w:p w14:paraId="00DF7D1A" w14:textId="77777777" w:rsidR="001626CC" w:rsidRPr="001F078B" w:rsidRDefault="001626CC" w:rsidP="001626CC">
            <w:pPr>
              <w:pStyle w:val="TAC"/>
              <w:keepNext w:val="0"/>
              <w:rPr>
                <w:lang w:eastAsia="zh-CN"/>
              </w:rPr>
            </w:pPr>
            <w:r w:rsidRPr="001F078B">
              <w:rPr>
                <w:noProof/>
                <w:lang w:eastAsia="zh-CN"/>
              </w:rPr>
              <w:t>DC_28A_n7</w:t>
            </w:r>
            <w:r w:rsidRPr="001F078B">
              <w:rPr>
                <w:rFonts w:eastAsia="MS Mincho"/>
                <w:noProof/>
                <w:lang w:eastAsia="ja-JP"/>
              </w:rPr>
              <w:t>7</w:t>
            </w:r>
            <w:r w:rsidRPr="001F078B">
              <w:rPr>
                <w:noProof/>
                <w:lang w:eastAsia="zh-CN"/>
              </w:rPr>
              <w:t>A</w:t>
            </w:r>
          </w:p>
        </w:tc>
      </w:tr>
      <w:tr w:rsidR="001626CC" w:rsidRPr="001F078B" w14:paraId="42CC28F7" w14:textId="77777777" w:rsidTr="001626CC">
        <w:trPr>
          <w:trHeight w:val="288"/>
          <w:jc w:val="center"/>
        </w:trPr>
        <w:tc>
          <w:tcPr>
            <w:tcW w:w="0" w:type="auto"/>
            <w:shd w:val="clear" w:color="auto" w:fill="auto"/>
            <w:noWrap/>
            <w:vAlign w:val="center"/>
          </w:tcPr>
          <w:p w14:paraId="5AFC3037" w14:textId="77777777" w:rsidR="001626CC" w:rsidRPr="001F078B" w:rsidRDefault="001626CC" w:rsidP="001626CC">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8A_n78A</w:t>
            </w:r>
            <w:r w:rsidRPr="001F078B">
              <w:rPr>
                <w:noProof/>
                <w:vertAlign w:val="superscript"/>
                <w:lang w:eastAsia="zh-CN"/>
              </w:rPr>
              <w:t>5</w:t>
            </w:r>
          </w:p>
        </w:tc>
        <w:tc>
          <w:tcPr>
            <w:tcW w:w="4306" w:type="dxa"/>
            <w:vAlign w:val="center"/>
          </w:tcPr>
          <w:p w14:paraId="17D282D7" w14:textId="77777777" w:rsidR="001626CC" w:rsidRPr="001F078B" w:rsidRDefault="001626CC" w:rsidP="001626CC">
            <w:pPr>
              <w:pStyle w:val="TAC"/>
              <w:keepNext w:val="0"/>
              <w:rPr>
                <w:noProof/>
                <w:lang w:eastAsia="zh-CN"/>
              </w:rPr>
            </w:pPr>
            <w:r w:rsidRPr="001F078B">
              <w:rPr>
                <w:noProof/>
                <w:lang w:eastAsia="zh-CN"/>
              </w:rPr>
              <w:t>DC_18A_n78A</w:t>
            </w:r>
          </w:p>
          <w:p w14:paraId="01F22D9A" w14:textId="77777777" w:rsidR="001626CC" w:rsidRPr="001F078B" w:rsidRDefault="001626CC" w:rsidP="001626CC">
            <w:pPr>
              <w:pStyle w:val="TAC"/>
              <w:keepNext w:val="0"/>
              <w:rPr>
                <w:noProof/>
                <w:lang w:eastAsia="zh-CN"/>
              </w:rPr>
            </w:pPr>
            <w:r w:rsidRPr="001F078B">
              <w:rPr>
                <w:noProof/>
                <w:lang w:eastAsia="zh-CN"/>
              </w:rPr>
              <w:t>DC_28A_n78A</w:t>
            </w:r>
          </w:p>
        </w:tc>
      </w:tr>
      <w:tr w:rsidR="001626CC" w:rsidRPr="001F078B" w14:paraId="5F971F5E" w14:textId="77777777" w:rsidTr="001626CC">
        <w:trPr>
          <w:trHeight w:val="288"/>
          <w:jc w:val="center"/>
        </w:trPr>
        <w:tc>
          <w:tcPr>
            <w:tcW w:w="0" w:type="auto"/>
            <w:shd w:val="clear" w:color="auto" w:fill="auto"/>
            <w:noWrap/>
            <w:vAlign w:val="center"/>
          </w:tcPr>
          <w:p w14:paraId="2D4C522B" w14:textId="77777777" w:rsidR="001626CC" w:rsidRPr="001F078B" w:rsidRDefault="001626CC" w:rsidP="001626CC">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8A_n79A</w:t>
            </w:r>
            <w:r w:rsidRPr="001F078B">
              <w:rPr>
                <w:noProof/>
                <w:vertAlign w:val="superscript"/>
                <w:lang w:eastAsia="zh-CN"/>
              </w:rPr>
              <w:t>5</w:t>
            </w:r>
          </w:p>
        </w:tc>
        <w:tc>
          <w:tcPr>
            <w:tcW w:w="4306" w:type="dxa"/>
            <w:vAlign w:val="center"/>
          </w:tcPr>
          <w:p w14:paraId="63F8FC35" w14:textId="77777777" w:rsidR="001626CC" w:rsidRPr="001F078B" w:rsidRDefault="001626CC" w:rsidP="001626CC">
            <w:pPr>
              <w:pStyle w:val="TAC"/>
              <w:keepNext w:val="0"/>
              <w:rPr>
                <w:noProof/>
                <w:lang w:eastAsia="zh-CN"/>
              </w:rPr>
            </w:pPr>
            <w:r w:rsidRPr="001F078B">
              <w:rPr>
                <w:noProof/>
                <w:lang w:eastAsia="zh-CN"/>
              </w:rPr>
              <w:t>DC_18A_n79A</w:t>
            </w:r>
          </w:p>
          <w:p w14:paraId="61F06D1F" w14:textId="77777777" w:rsidR="001626CC" w:rsidRPr="001F078B" w:rsidRDefault="001626CC" w:rsidP="001626CC">
            <w:pPr>
              <w:pStyle w:val="TAC"/>
              <w:keepNext w:val="0"/>
              <w:rPr>
                <w:noProof/>
                <w:lang w:eastAsia="zh-CN"/>
              </w:rPr>
            </w:pPr>
            <w:r w:rsidRPr="001F078B">
              <w:rPr>
                <w:noProof/>
                <w:lang w:eastAsia="zh-CN"/>
              </w:rPr>
              <w:t>DC_28A_n79A</w:t>
            </w:r>
          </w:p>
        </w:tc>
      </w:tr>
      <w:tr w:rsidR="001626CC" w:rsidRPr="001F078B" w14:paraId="78930CB7" w14:textId="77777777" w:rsidTr="001626CC">
        <w:trPr>
          <w:trHeight w:val="288"/>
          <w:jc w:val="center"/>
        </w:trPr>
        <w:tc>
          <w:tcPr>
            <w:tcW w:w="0" w:type="auto"/>
            <w:shd w:val="clear" w:color="auto" w:fill="auto"/>
            <w:noWrap/>
            <w:vAlign w:val="center"/>
          </w:tcPr>
          <w:p w14:paraId="439B4293" w14:textId="77777777" w:rsidR="001626CC" w:rsidRPr="001F078B" w:rsidRDefault="001626CC" w:rsidP="001626CC">
            <w:pPr>
              <w:pStyle w:val="TAC"/>
              <w:rPr>
                <w:rFonts w:cs="Arial"/>
                <w:lang w:eastAsia="ja-JP"/>
              </w:rPr>
            </w:pPr>
            <w:r w:rsidRPr="001F078B">
              <w:rPr>
                <w:rFonts w:cs="Arial"/>
                <w:lang w:eastAsia="ja-JP"/>
              </w:rPr>
              <w:t>DC_18A-42A_n77A</w:t>
            </w:r>
          </w:p>
          <w:p w14:paraId="3655CAAF" w14:textId="77777777" w:rsidR="001626CC" w:rsidRPr="001F078B" w:rsidRDefault="001626CC" w:rsidP="001626CC">
            <w:pPr>
              <w:pStyle w:val="TAC"/>
              <w:keepNext w:val="0"/>
              <w:rPr>
                <w:rFonts w:cs="Arial"/>
              </w:rPr>
            </w:pPr>
            <w:r w:rsidRPr="001F078B">
              <w:rPr>
                <w:rFonts w:cs="Arial"/>
                <w:lang w:eastAsia="ja-JP"/>
              </w:rPr>
              <w:t>DC_18A-42C_n77A</w:t>
            </w:r>
          </w:p>
        </w:tc>
        <w:tc>
          <w:tcPr>
            <w:tcW w:w="4306" w:type="dxa"/>
            <w:vAlign w:val="center"/>
          </w:tcPr>
          <w:p w14:paraId="144D67C7" w14:textId="77777777" w:rsidR="001626CC" w:rsidRPr="001F078B" w:rsidRDefault="001626CC" w:rsidP="001626CC">
            <w:pPr>
              <w:pStyle w:val="TAC"/>
              <w:keepNext w:val="0"/>
              <w:rPr>
                <w:noProof/>
                <w:lang w:eastAsia="zh-CN"/>
              </w:rPr>
            </w:pPr>
            <w:r w:rsidRPr="001F078B">
              <w:rPr>
                <w:lang w:eastAsia="ja-JP"/>
              </w:rPr>
              <w:t>DC_18A_n77A</w:t>
            </w:r>
          </w:p>
        </w:tc>
      </w:tr>
      <w:tr w:rsidR="001626CC" w:rsidRPr="001F078B" w14:paraId="38EA590F" w14:textId="77777777" w:rsidTr="001626CC">
        <w:trPr>
          <w:trHeight w:val="288"/>
          <w:jc w:val="center"/>
        </w:trPr>
        <w:tc>
          <w:tcPr>
            <w:tcW w:w="0" w:type="auto"/>
            <w:shd w:val="clear" w:color="auto" w:fill="auto"/>
            <w:noWrap/>
            <w:vAlign w:val="center"/>
          </w:tcPr>
          <w:p w14:paraId="3C5BB700" w14:textId="77777777" w:rsidR="001626CC" w:rsidRPr="001F078B" w:rsidRDefault="001626CC" w:rsidP="001626CC">
            <w:pPr>
              <w:pStyle w:val="TAC"/>
              <w:rPr>
                <w:rFonts w:cs="Arial"/>
                <w:lang w:eastAsia="ja-JP"/>
              </w:rPr>
            </w:pPr>
            <w:r w:rsidRPr="001F078B">
              <w:rPr>
                <w:rFonts w:cs="Arial"/>
                <w:lang w:eastAsia="ja-JP"/>
              </w:rPr>
              <w:t>DC_18A-42A_n78A</w:t>
            </w:r>
          </w:p>
          <w:p w14:paraId="258851D8" w14:textId="77777777" w:rsidR="001626CC" w:rsidRPr="001F078B" w:rsidRDefault="001626CC" w:rsidP="001626CC">
            <w:pPr>
              <w:pStyle w:val="TAC"/>
              <w:keepNext w:val="0"/>
              <w:rPr>
                <w:rFonts w:cs="Arial"/>
              </w:rPr>
            </w:pPr>
            <w:r w:rsidRPr="001F078B">
              <w:rPr>
                <w:rFonts w:cs="Arial"/>
                <w:lang w:eastAsia="ja-JP"/>
              </w:rPr>
              <w:t>DC_18A-42C_n78A</w:t>
            </w:r>
          </w:p>
        </w:tc>
        <w:tc>
          <w:tcPr>
            <w:tcW w:w="4306" w:type="dxa"/>
            <w:vAlign w:val="center"/>
          </w:tcPr>
          <w:p w14:paraId="79B892F2" w14:textId="77777777" w:rsidR="001626CC" w:rsidRPr="001F078B" w:rsidRDefault="001626CC" w:rsidP="001626CC">
            <w:pPr>
              <w:pStyle w:val="TAC"/>
              <w:keepNext w:val="0"/>
              <w:rPr>
                <w:noProof/>
                <w:lang w:eastAsia="zh-CN"/>
              </w:rPr>
            </w:pPr>
            <w:r w:rsidRPr="001F078B">
              <w:rPr>
                <w:lang w:eastAsia="ja-JP"/>
              </w:rPr>
              <w:t>DC_18A_n78A</w:t>
            </w:r>
          </w:p>
        </w:tc>
      </w:tr>
      <w:tr w:rsidR="001626CC" w:rsidRPr="001F078B" w14:paraId="4AD34B44" w14:textId="77777777" w:rsidTr="001626CC">
        <w:trPr>
          <w:trHeight w:val="288"/>
          <w:jc w:val="center"/>
        </w:trPr>
        <w:tc>
          <w:tcPr>
            <w:tcW w:w="0" w:type="auto"/>
            <w:shd w:val="clear" w:color="auto" w:fill="auto"/>
            <w:noWrap/>
            <w:vAlign w:val="center"/>
          </w:tcPr>
          <w:p w14:paraId="116753C4" w14:textId="77777777" w:rsidR="001626CC" w:rsidRPr="001F078B" w:rsidRDefault="001626CC" w:rsidP="001626CC">
            <w:pPr>
              <w:pStyle w:val="TAC"/>
              <w:rPr>
                <w:rFonts w:cs="Arial"/>
                <w:lang w:eastAsia="ja-JP"/>
              </w:rPr>
            </w:pPr>
            <w:r w:rsidRPr="001F078B">
              <w:rPr>
                <w:rFonts w:cs="Arial"/>
                <w:lang w:eastAsia="ja-JP"/>
              </w:rPr>
              <w:t>DC_18A-42A_n79A</w:t>
            </w:r>
          </w:p>
          <w:p w14:paraId="44054C56" w14:textId="77777777" w:rsidR="001626CC" w:rsidRPr="001F078B" w:rsidRDefault="001626CC" w:rsidP="001626CC">
            <w:pPr>
              <w:pStyle w:val="TAC"/>
              <w:keepNext w:val="0"/>
              <w:rPr>
                <w:rFonts w:cs="Arial"/>
              </w:rPr>
            </w:pPr>
            <w:r w:rsidRPr="001F078B">
              <w:rPr>
                <w:rFonts w:cs="Arial"/>
                <w:lang w:eastAsia="ja-JP"/>
              </w:rPr>
              <w:t>DC_18A-42C_n79A</w:t>
            </w:r>
          </w:p>
        </w:tc>
        <w:tc>
          <w:tcPr>
            <w:tcW w:w="4306" w:type="dxa"/>
            <w:vAlign w:val="center"/>
          </w:tcPr>
          <w:p w14:paraId="1A4E59AF" w14:textId="77777777" w:rsidR="001626CC" w:rsidRPr="001F078B" w:rsidRDefault="001626CC" w:rsidP="001626CC">
            <w:pPr>
              <w:pStyle w:val="TAC"/>
              <w:keepNext w:val="0"/>
              <w:rPr>
                <w:noProof/>
                <w:lang w:eastAsia="zh-CN"/>
              </w:rPr>
            </w:pPr>
            <w:r w:rsidRPr="001F078B">
              <w:rPr>
                <w:lang w:eastAsia="ja-JP"/>
              </w:rPr>
              <w:t>DC_18A_n79A</w:t>
            </w:r>
          </w:p>
        </w:tc>
      </w:tr>
      <w:tr w:rsidR="001626CC" w:rsidRPr="001F078B" w14:paraId="4269CCAF" w14:textId="77777777" w:rsidTr="001626CC">
        <w:trPr>
          <w:trHeight w:val="288"/>
          <w:jc w:val="center"/>
        </w:trPr>
        <w:tc>
          <w:tcPr>
            <w:tcW w:w="0" w:type="auto"/>
            <w:shd w:val="clear" w:color="auto" w:fill="auto"/>
            <w:noWrap/>
            <w:vAlign w:val="center"/>
          </w:tcPr>
          <w:p w14:paraId="26FB4E7D" w14:textId="77777777" w:rsidR="001626CC" w:rsidRPr="001F078B" w:rsidRDefault="001626CC" w:rsidP="001626CC">
            <w:pPr>
              <w:pStyle w:val="TAC"/>
              <w:keepNext w:val="0"/>
              <w:rPr>
                <w:noProof/>
                <w:lang w:eastAsia="zh-CN"/>
              </w:rPr>
            </w:pPr>
            <w:r w:rsidRPr="001F078B">
              <w:rPr>
                <w:noProof/>
                <w:lang w:eastAsia="zh-CN"/>
              </w:rPr>
              <w:t>DC_19A-21A_n78A</w:t>
            </w:r>
            <w:r w:rsidRPr="001F078B">
              <w:rPr>
                <w:noProof/>
                <w:vertAlign w:val="superscript"/>
                <w:lang w:eastAsia="zh-CN"/>
              </w:rPr>
              <w:t>5</w:t>
            </w:r>
          </w:p>
          <w:p w14:paraId="11FEE2A3" w14:textId="77777777" w:rsidR="001626CC" w:rsidRPr="001F078B" w:rsidRDefault="001626CC" w:rsidP="001626CC">
            <w:pPr>
              <w:pStyle w:val="TAC"/>
              <w:keepNext w:val="0"/>
              <w:rPr>
                <w:rFonts w:cs="Arial"/>
              </w:rPr>
            </w:pPr>
            <w:r w:rsidRPr="001F078B">
              <w:rPr>
                <w:noProof/>
                <w:lang w:eastAsia="zh-CN"/>
              </w:rPr>
              <w:t>DC_19A-21A_n78C</w:t>
            </w:r>
            <w:r w:rsidRPr="001F078B">
              <w:rPr>
                <w:noProof/>
                <w:vertAlign w:val="superscript"/>
                <w:lang w:eastAsia="zh-CN"/>
              </w:rPr>
              <w:t>5</w:t>
            </w:r>
          </w:p>
        </w:tc>
        <w:tc>
          <w:tcPr>
            <w:tcW w:w="4306" w:type="dxa"/>
            <w:vAlign w:val="center"/>
          </w:tcPr>
          <w:p w14:paraId="7A4936CB" w14:textId="77777777" w:rsidR="001626CC" w:rsidRPr="001F078B" w:rsidRDefault="001626CC" w:rsidP="001626CC">
            <w:pPr>
              <w:pStyle w:val="TAC"/>
              <w:keepNext w:val="0"/>
              <w:rPr>
                <w:noProof/>
                <w:lang w:eastAsia="zh-CN"/>
              </w:rPr>
            </w:pPr>
            <w:r w:rsidRPr="001F078B">
              <w:rPr>
                <w:noProof/>
                <w:lang w:eastAsia="zh-CN"/>
              </w:rPr>
              <w:t>DC_19A_n78A</w:t>
            </w:r>
          </w:p>
          <w:p w14:paraId="65C7F0B2" w14:textId="77777777" w:rsidR="001626CC" w:rsidRPr="001F078B" w:rsidRDefault="001626CC" w:rsidP="001626CC">
            <w:pPr>
              <w:pStyle w:val="TAC"/>
              <w:keepNext w:val="0"/>
              <w:rPr>
                <w:noProof/>
                <w:lang w:eastAsia="zh-CN"/>
              </w:rPr>
            </w:pPr>
            <w:r w:rsidRPr="001F078B">
              <w:rPr>
                <w:noProof/>
                <w:lang w:eastAsia="zh-CN"/>
              </w:rPr>
              <w:t>DC_21A_n78A</w:t>
            </w:r>
          </w:p>
        </w:tc>
      </w:tr>
      <w:tr w:rsidR="001626CC" w:rsidRPr="001F078B" w14:paraId="6C726CA0" w14:textId="77777777" w:rsidTr="001626CC">
        <w:trPr>
          <w:trHeight w:val="288"/>
          <w:jc w:val="center"/>
        </w:trPr>
        <w:tc>
          <w:tcPr>
            <w:tcW w:w="0" w:type="auto"/>
            <w:shd w:val="clear" w:color="auto" w:fill="auto"/>
            <w:noWrap/>
            <w:vAlign w:val="center"/>
          </w:tcPr>
          <w:p w14:paraId="6FDE1E41" w14:textId="77777777" w:rsidR="001626CC" w:rsidRPr="001F078B" w:rsidRDefault="001626CC" w:rsidP="001626CC">
            <w:pPr>
              <w:pStyle w:val="TAC"/>
              <w:keepNext w:val="0"/>
              <w:rPr>
                <w:noProof/>
                <w:lang w:eastAsia="zh-CN"/>
              </w:rPr>
            </w:pPr>
            <w:r w:rsidRPr="001F078B">
              <w:rPr>
                <w:noProof/>
                <w:lang w:eastAsia="zh-CN"/>
              </w:rPr>
              <w:t>DC_19A-21A_n79A</w:t>
            </w:r>
            <w:r w:rsidRPr="001F078B">
              <w:rPr>
                <w:noProof/>
                <w:vertAlign w:val="superscript"/>
                <w:lang w:eastAsia="zh-CN"/>
              </w:rPr>
              <w:t>5</w:t>
            </w:r>
          </w:p>
          <w:p w14:paraId="373B84CC" w14:textId="77777777" w:rsidR="001626CC" w:rsidRPr="001F078B" w:rsidRDefault="001626CC" w:rsidP="001626CC">
            <w:pPr>
              <w:pStyle w:val="TAC"/>
              <w:keepNext w:val="0"/>
              <w:rPr>
                <w:rFonts w:cs="Arial"/>
              </w:rPr>
            </w:pPr>
            <w:r w:rsidRPr="001F078B">
              <w:rPr>
                <w:noProof/>
                <w:lang w:eastAsia="zh-CN"/>
              </w:rPr>
              <w:t>DC_19A-21A_n79C</w:t>
            </w:r>
            <w:r w:rsidRPr="001F078B">
              <w:rPr>
                <w:noProof/>
                <w:vertAlign w:val="superscript"/>
                <w:lang w:eastAsia="zh-CN"/>
              </w:rPr>
              <w:t>5</w:t>
            </w:r>
          </w:p>
        </w:tc>
        <w:tc>
          <w:tcPr>
            <w:tcW w:w="4306" w:type="dxa"/>
            <w:vAlign w:val="center"/>
          </w:tcPr>
          <w:p w14:paraId="01625038" w14:textId="77777777" w:rsidR="001626CC" w:rsidRPr="001F078B" w:rsidRDefault="001626CC" w:rsidP="001626CC">
            <w:pPr>
              <w:pStyle w:val="TAC"/>
              <w:keepNext w:val="0"/>
              <w:rPr>
                <w:noProof/>
                <w:lang w:eastAsia="zh-CN"/>
              </w:rPr>
            </w:pPr>
            <w:r w:rsidRPr="001F078B">
              <w:rPr>
                <w:noProof/>
                <w:lang w:eastAsia="zh-CN"/>
              </w:rPr>
              <w:t>DC_19A_n79A</w:t>
            </w:r>
          </w:p>
          <w:p w14:paraId="33AC1A1C" w14:textId="77777777" w:rsidR="001626CC" w:rsidRPr="001F078B" w:rsidRDefault="001626CC" w:rsidP="001626CC">
            <w:pPr>
              <w:pStyle w:val="TAC"/>
              <w:keepNext w:val="0"/>
              <w:rPr>
                <w:noProof/>
                <w:lang w:eastAsia="zh-CN"/>
              </w:rPr>
            </w:pPr>
            <w:r w:rsidRPr="001F078B">
              <w:rPr>
                <w:noProof/>
                <w:lang w:eastAsia="zh-CN"/>
              </w:rPr>
              <w:t>DC_21A_n79A</w:t>
            </w:r>
          </w:p>
        </w:tc>
      </w:tr>
      <w:tr w:rsidR="001626CC" w:rsidRPr="001F078B" w14:paraId="4D9FE49F" w14:textId="77777777" w:rsidTr="001626CC">
        <w:trPr>
          <w:trHeight w:val="288"/>
          <w:jc w:val="center"/>
        </w:trPr>
        <w:tc>
          <w:tcPr>
            <w:tcW w:w="0" w:type="auto"/>
            <w:shd w:val="clear" w:color="auto" w:fill="auto"/>
            <w:noWrap/>
            <w:vAlign w:val="center"/>
          </w:tcPr>
          <w:p w14:paraId="7CBE3443" w14:textId="77777777" w:rsidR="001626CC" w:rsidRPr="001F078B" w:rsidRDefault="001626CC" w:rsidP="001626CC">
            <w:pPr>
              <w:pStyle w:val="TAC"/>
              <w:keepNext w:val="0"/>
              <w:rPr>
                <w:noProof/>
                <w:lang w:eastAsia="zh-CN"/>
              </w:rPr>
            </w:pPr>
            <w:r w:rsidRPr="001F078B">
              <w:rPr>
                <w:noProof/>
                <w:lang w:eastAsia="zh-CN"/>
              </w:rPr>
              <w:t>DC_19A-21A_n77A</w:t>
            </w:r>
            <w:r w:rsidRPr="001F078B">
              <w:rPr>
                <w:noProof/>
                <w:vertAlign w:val="superscript"/>
                <w:lang w:eastAsia="zh-CN"/>
              </w:rPr>
              <w:t>5</w:t>
            </w:r>
          </w:p>
          <w:p w14:paraId="27E7F9C8" w14:textId="77777777" w:rsidR="001626CC" w:rsidRPr="001F078B" w:rsidRDefault="001626CC" w:rsidP="001626CC">
            <w:pPr>
              <w:pStyle w:val="TAC"/>
              <w:keepNext w:val="0"/>
              <w:rPr>
                <w:rFonts w:cs="Arial"/>
              </w:rPr>
            </w:pPr>
            <w:r w:rsidRPr="001F078B">
              <w:rPr>
                <w:noProof/>
                <w:lang w:eastAsia="zh-CN"/>
              </w:rPr>
              <w:t>DC_19A-21A_n77C</w:t>
            </w:r>
            <w:r w:rsidRPr="001F078B">
              <w:rPr>
                <w:noProof/>
                <w:vertAlign w:val="superscript"/>
                <w:lang w:eastAsia="zh-CN"/>
              </w:rPr>
              <w:t>5</w:t>
            </w:r>
          </w:p>
        </w:tc>
        <w:tc>
          <w:tcPr>
            <w:tcW w:w="4306" w:type="dxa"/>
            <w:vAlign w:val="center"/>
          </w:tcPr>
          <w:p w14:paraId="096648D9" w14:textId="77777777" w:rsidR="001626CC" w:rsidRPr="001F078B" w:rsidRDefault="001626CC" w:rsidP="001626CC">
            <w:pPr>
              <w:pStyle w:val="TAC"/>
              <w:keepNext w:val="0"/>
              <w:rPr>
                <w:noProof/>
                <w:lang w:eastAsia="zh-CN"/>
              </w:rPr>
            </w:pPr>
            <w:r w:rsidRPr="001F078B">
              <w:rPr>
                <w:noProof/>
                <w:lang w:eastAsia="zh-CN"/>
              </w:rPr>
              <w:t>DC_19A_n77A</w:t>
            </w:r>
          </w:p>
          <w:p w14:paraId="3405627B" w14:textId="77777777" w:rsidR="001626CC" w:rsidRPr="001F078B" w:rsidRDefault="001626CC" w:rsidP="001626CC">
            <w:pPr>
              <w:pStyle w:val="TAC"/>
              <w:keepNext w:val="0"/>
              <w:rPr>
                <w:noProof/>
                <w:lang w:eastAsia="zh-CN"/>
              </w:rPr>
            </w:pPr>
            <w:r w:rsidRPr="001F078B">
              <w:rPr>
                <w:noProof/>
                <w:lang w:eastAsia="zh-CN"/>
              </w:rPr>
              <w:t>DC_21A_n77A</w:t>
            </w:r>
          </w:p>
        </w:tc>
      </w:tr>
      <w:tr w:rsidR="001626CC" w:rsidRPr="001F078B" w14:paraId="3FFC9B49" w14:textId="77777777" w:rsidTr="001626CC">
        <w:trPr>
          <w:trHeight w:val="288"/>
          <w:jc w:val="center"/>
        </w:trPr>
        <w:tc>
          <w:tcPr>
            <w:tcW w:w="0" w:type="auto"/>
            <w:shd w:val="clear" w:color="auto" w:fill="auto"/>
            <w:noWrap/>
            <w:vAlign w:val="center"/>
          </w:tcPr>
          <w:p w14:paraId="0A127CBC" w14:textId="77777777" w:rsidR="001626CC" w:rsidRPr="001F078B" w:rsidRDefault="001626CC" w:rsidP="001626CC">
            <w:pPr>
              <w:pStyle w:val="TAC"/>
              <w:keepNext w:val="0"/>
              <w:rPr>
                <w:noProof/>
                <w:lang w:eastAsia="zh-CN"/>
              </w:rPr>
            </w:pPr>
            <w:r w:rsidRPr="001F078B">
              <w:rPr>
                <w:noProof/>
                <w:lang w:eastAsia="zh-CN"/>
              </w:rPr>
              <w:t>DC_19A-42A_n77A</w:t>
            </w:r>
          </w:p>
          <w:p w14:paraId="0247EB07" w14:textId="77777777" w:rsidR="001626CC" w:rsidRPr="001F078B" w:rsidRDefault="001626CC" w:rsidP="001626CC">
            <w:pPr>
              <w:pStyle w:val="TAC"/>
              <w:keepNext w:val="0"/>
              <w:rPr>
                <w:noProof/>
                <w:lang w:eastAsia="zh-CN"/>
              </w:rPr>
            </w:pPr>
            <w:r w:rsidRPr="001F078B">
              <w:rPr>
                <w:noProof/>
                <w:lang w:eastAsia="zh-CN"/>
              </w:rPr>
              <w:t>DC_19A-42A_n77C</w:t>
            </w:r>
          </w:p>
          <w:p w14:paraId="1C101DE6" w14:textId="77777777" w:rsidR="001626CC" w:rsidRPr="001F078B" w:rsidRDefault="001626CC" w:rsidP="001626CC">
            <w:pPr>
              <w:pStyle w:val="TAC"/>
              <w:keepNext w:val="0"/>
              <w:rPr>
                <w:rFonts w:cs="Arial"/>
                <w:lang w:eastAsia="ja-JP"/>
              </w:rPr>
            </w:pPr>
            <w:r w:rsidRPr="001F078B">
              <w:rPr>
                <w:rFonts w:cs="Arial"/>
                <w:lang w:eastAsia="ja-JP"/>
              </w:rPr>
              <w:t>DC_19A-42C_n77A</w:t>
            </w:r>
          </w:p>
          <w:p w14:paraId="3157B66F" w14:textId="77777777" w:rsidR="001626CC" w:rsidRPr="001F078B" w:rsidRDefault="001626CC" w:rsidP="001626CC">
            <w:pPr>
              <w:pStyle w:val="TAC"/>
              <w:keepNext w:val="0"/>
              <w:rPr>
                <w:rFonts w:cs="Arial"/>
                <w:lang w:eastAsia="ja-JP"/>
              </w:rPr>
            </w:pPr>
            <w:r w:rsidRPr="001F078B">
              <w:rPr>
                <w:rFonts w:cs="Arial"/>
                <w:lang w:eastAsia="ja-JP"/>
              </w:rPr>
              <w:t>DC_19A-42C_n77C</w:t>
            </w:r>
          </w:p>
          <w:p w14:paraId="0CFE7B72" w14:textId="77777777" w:rsidR="001626CC" w:rsidRPr="001F078B" w:rsidRDefault="001626CC" w:rsidP="001626CC">
            <w:pPr>
              <w:pStyle w:val="TAC"/>
              <w:rPr>
                <w:noProof/>
                <w:lang w:eastAsia="ja-JP"/>
              </w:rPr>
            </w:pPr>
            <w:r w:rsidRPr="001F078B">
              <w:rPr>
                <w:noProof/>
                <w:lang w:eastAsia="zh-CN"/>
              </w:rPr>
              <w:t>DC_19A-42</w:t>
            </w:r>
            <w:r w:rsidRPr="001F078B">
              <w:rPr>
                <w:noProof/>
                <w:lang w:eastAsia="ja-JP"/>
              </w:rPr>
              <w:t>D</w:t>
            </w:r>
            <w:r w:rsidRPr="001F078B">
              <w:rPr>
                <w:noProof/>
                <w:lang w:eastAsia="zh-CN"/>
              </w:rPr>
              <w:t>_n77A</w:t>
            </w:r>
          </w:p>
          <w:p w14:paraId="19D283F5" w14:textId="77777777" w:rsidR="001626CC" w:rsidRPr="001F078B" w:rsidRDefault="001626CC" w:rsidP="001626CC">
            <w:pPr>
              <w:pStyle w:val="TAC"/>
              <w:keepNext w:val="0"/>
              <w:rPr>
                <w:noProof/>
                <w:lang w:eastAsia="zh-CN"/>
              </w:rPr>
            </w:pPr>
            <w:r w:rsidRPr="001F078B">
              <w:rPr>
                <w:noProof/>
                <w:lang w:eastAsia="zh-CN"/>
              </w:rPr>
              <w:t>DC_19A-42</w:t>
            </w:r>
            <w:r w:rsidRPr="001F078B">
              <w:rPr>
                <w:noProof/>
                <w:lang w:eastAsia="ja-JP"/>
              </w:rPr>
              <w:t>D</w:t>
            </w:r>
            <w:r w:rsidRPr="001F078B">
              <w:rPr>
                <w:noProof/>
                <w:lang w:eastAsia="zh-CN"/>
              </w:rPr>
              <w:t>_n77</w:t>
            </w:r>
            <w:r w:rsidRPr="001F078B">
              <w:rPr>
                <w:noProof/>
                <w:lang w:eastAsia="ja-JP"/>
              </w:rPr>
              <w:t>C</w:t>
            </w:r>
          </w:p>
        </w:tc>
        <w:tc>
          <w:tcPr>
            <w:tcW w:w="4306" w:type="dxa"/>
            <w:vAlign w:val="center"/>
          </w:tcPr>
          <w:p w14:paraId="3C1D02AE" w14:textId="77777777" w:rsidR="001626CC" w:rsidRPr="001F078B" w:rsidRDefault="001626CC" w:rsidP="001626CC">
            <w:pPr>
              <w:pStyle w:val="TAC"/>
              <w:keepNext w:val="0"/>
              <w:rPr>
                <w:noProof/>
                <w:lang w:eastAsia="zh-CN"/>
              </w:rPr>
            </w:pPr>
            <w:r w:rsidRPr="001F078B">
              <w:rPr>
                <w:noProof/>
                <w:lang w:eastAsia="zh-CN"/>
              </w:rPr>
              <w:t>DC_19A_n77A</w:t>
            </w:r>
          </w:p>
        </w:tc>
      </w:tr>
      <w:tr w:rsidR="001626CC" w:rsidRPr="001F078B" w14:paraId="0E6EDD58" w14:textId="77777777" w:rsidTr="001626CC">
        <w:trPr>
          <w:trHeight w:val="288"/>
          <w:jc w:val="center"/>
        </w:trPr>
        <w:tc>
          <w:tcPr>
            <w:tcW w:w="0" w:type="auto"/>
            <w:shd w:val="clear" w:color="auto" w:fill="auto"/>
            <w:noWrap/>
            <w:vAlign w:val="center"/>
          </w:tcPr>
          <w:p w14:paraId="58DE23B3" w14:textId="77777777" w:rsidR="001626CC" w:rsidRPr="001F078B" w:rsidRDefault="001626CC" w:rsidP="001626CC">
            <w:pPr>
              <w:pStyle w:val="TAC"/>
              <w:keepNext w:val="0"/>
              <w:rPr>
                <w:noProof/>
                <w:lang w:eastAsia="zh-CN"/>
              </w:rPr>
            </w:pPr>
            <w:r w:rsidRPr="001F078B">
              <w:rPr>
                <w:noProof/>
                <w:lang w:eastAsia="zh-CN"/>
              </w:rPr>
              <w:t>DC_19A-42A_n78A</w:t>
            </w:r>
          </w:p>
          <w:p w14:paraId="5D0C5E3F" w14:textId="77777777" w:rsidR="001626CC" w:rsidRPr="001F078B" w:rsidRDefault="001626CC" w:rsidP="001626CC">
            <w:pPr>
              <w:pStyle w:val="TAC"/>
              <w:keepNext w:val="0"/>
              <w:rPr>
                <w:noProof/>
                <w:lang w:eastAsia="zh-CN"/>
              </w:rPr>
            </w:pPr>
            <w:r w:rsidRPr="001F078B">
              <w:rPr>
                <w:noProof/>
                <w:lang w:eastAsia="zh-CN"/>
              </w:rPr>
              <w:t>DC_19A-42A_n78C</w:t>
            </w:r>
          </w:p>
          <w:p w14:paraId="3E887705" w14:textId="77777777" w:rsidR="001626CC" w:rsidRPr="001F078B" w:rsidRDefault="001626CC" w:rsidP="001626CC">
            <w:pPr>
              <w:pStyle w:val="TAC"/>
              <w:keepNext w:val="0"/>
              <w:rPr>
                <w:rFonts w:cs="Arial"/>
                <w:lang w:eastAsia="ja-JP"/>
              </w:rPr>
            </w:pPr>
            <w:r w:rsidRPr="001F078B">
              <w:rPr>
                <w:rFonts w:cs="Arial"/>
                <w:lang w:eastAsia="ja-JP"/>
              </w:rPr>
              <w:t>DC_19A-42C_n78A</w:t>
            </w:r>
          </w:p>
          <w:p w14:paraId="144AD662" w14:textId="77777777" w:rsidR="001626CC" w:rsidRPr="001F078B" w:rsidRDefault="001626CC" w:rsidP="001626CC">
            <w:pPr>
              <w:pStyle w:val="TAC"/>
              <w:keepNext w:val="0"/>
              <w:rPr>
                <w:rFonts w:cs="Arial"/>
                <w:lang w:eastAsia="ja-JP"/>
              </w:rPr>
            </w:pPr>
            <w:r w:rsidRPr="001F078B">
              <w:rPr>
                <w:rFonts w:cs="Arial"/>
                <w:lang w:eastAsia="ja-JP"/>
              </w:rPr>
              <w:t>DC_19A-42C_n78C</w:t>
            </w:r>
          </w:p>
          <w:p w14:paraId="160F1FBB" w14:textId="77777777" w:rsidR="001626CC" w:rsidRPr="001F078B" w:rsidRDefault="001626CC" w:rsidP="001626CC">
            <w:pPr>
              <w:pStyle w:val="TAC"/>
              <w:rPr>
                <w:lang w:eastAsia="ja-JP"/>
              </w:rPr>
            </w:pPr>
            <w:r w:rsidRPr="001F078B">
              <w:t>DC_19A-42D_n7</w:t>
            </w:r>
            <w:r w:rsidRPr="001F078B">
              <w:rPr>
                <w:lang w:eastAsia="ja-JP"/>
              </w:rPr>
              <w:t>8</w:t>
            </w:r>
            <w:r w:rsidRPr="001F078B">
              <w:t>A</w:t>
            </w:r>
          </w:p>
          <w:p w14:paraId="5D411044" w14:textId="77777777" w:rsidR="001626CC" w:rsidRPr="001F078B" w:rsidRDefault="001626CC" w:rsidP="001626CC">
            <w:pPr>
              <w:pStyle w:val="TAC"/>
              <w:keepNext w:val="0"/>
              <w:rPr>
                <w:noProof/>
                <w:lang w:eastAsia="zh-CN"/>
              </w:rPr>
            </w:pPr>
            <w:r w:rsidRPr="001F078B">
              <w:t>DC_19A-42D_n7</w:t>
            </w:r>
            <w:r w:rsidRPr="001F078B">
              <w:rPr>
                <w:lang w:eastAsia="ja-JP"/>
              </w:rPr>
              <w:t>8</w:t>
            </w:r>
            <w:r w:rsidRPr="001F078B">
              <w:t>C</w:t>
            </w:r>
          </w:p>
        </w:tc>
        <w:tc>
          <w:tcPr>
            <w:tcW w:w="4306" w:type="dxa"/>
            <w:vAlign w:val="center"/>
          </w:tcPr>
          <w:p w14:paraId="2419D78C" w14:textId="77777777" w:rsidR="001626CC" w:rsidRPr="001F078B" w:rsidRDefault="001626CC" w:rsidP="001626CC">
            <w:pPr>
              <w:pStyle w:val="TAC"/>
              <w:keepNext w:val="0"/>
              <w:rPr>
                <w:noProof/>
                <w:lang w:eastAsia="zh-CN"/>
              </w:rPr>
            </w:pPr>
            <w:r w:rsidRPr="001F078B">
              <w:rPr>
                <w:noProof/>
                <w:lang w:eastAsia="zh-CN"/>
              </w:rPr>
              <w:t>DC_19A_n78A</w:t>
            </w:r>
          </w:p>
        </w:tc>
      </w:tr>
      <w:tr w:rsidR="001626CC" w:rsidRPr="001F078B" w14:paraId="4D619F88" w14:textId="77777777" w:rsidTr="001626CC">
        <w:trPr>
          <w:trHeight w:val="288"/>
          <w:jc w:val="center"/>
        </w:trPr>
        <w:tc>
          <w:tcPr>
            <w:tcW w:w="0" w:type="auto"/>
            <w:shd w:val="clear" w:color="auto" w:fill="auto"/>
            <w:noWrap/>
            <w:vAlign w:val="center"/>
          </w:tcPr>
          <w:p w14:paraId="4E2E3762" w14:textId="77777777" w:rsidR="001626CC" w:rsidRPr="001F078B" w:rsidRDefault="001626CC" w:rsidP="001626CC">
            <w:pPr>
              <w:pStyle w:val="TAC"/>
              <w:keepNext w:val="0"/>
              <w:rPr>
                <w:noProof/>
                <w:lang w:eastAsia="zh-CN"/>
              </w:rPr>
            </w:pPr>
            <w:r w:rsidRPr="001F078B">
              <w:rPr>
                <w:noProof/>
                <w:lang w:eastAsia="zh-CN"/>
              </w:rPr>
              <w:t>DC_19A-42A_n79A</w:t>
            </w:r>
          </w:p>
          <w:p w14:paraId="5E0F9034" w14:textId="77777777" w:rsidR="001626CC" w:rsidRPr="001F078B" w:rsidRDefault="001626CC" w:rsidP="001626CC">
            <w:pPr>
              <w:pStyle w:val="TAC"/>
              <w:keepNext w:val="0"/>
              <w:rPr>
                <w:noProof/>
                <w:lang w:eastAsia="zh-CN"/>
              </w:rPr>
            </w:pPr>
            <w:r w:rsidRPr="001F078B">
              <w:rPr>
                <w:noProof/>
                <w:lang w:eastAsia="zh-CN"/>
              </w:rPr>
              <w:t>DC_19A-42A_n79C</w:t>
            </w:r>
          </w:p>
          <w:p w14:paraId="161C006C" w14:textId="77777777" w:rsidR="001626CC" w:rsidRPr="001F078B" w:rsidRDefault="001626CC" w:rsidP="001626CC">
            <w:pPr>
              <w:pStyle w:val="TAC"/>
              <w:keepNext w:val="0"/>
              <w:rPr>
                <w:rFonts w:cs="Arial"/>
                <w:lang w:eastAsia="ja-JP"/>
              </w:rPr>
            </w:pPr>
            <w:r w:rsidRPr="001F078B">
              <w:rPr>
                <w:rFonts w:cs="Arial"/>
                <w:lang w:eastAsia="ja-JP"/>
              </w:rPr>
              <w:t>DC_19A-42C_n79A</w:t>
            </w:r>
          </w:p>
          <w:p w14:paraId="4B48E76E" w14:textId="77777777" w:rsidR="001626CC" w:rsidRPr="001F078B" w:rsidRDefault="001626CC" w:rsidP="001626CC">
            <w:pPr>
              <w:pStyle w:val="TAC"/>
              <w:keepNext w:val="0"/>
              <w:rPr>
                <w:rFonts w:cs="Arial"/>
                <w:lang w:eastAsia="ja-JP"/>
              </w:rPr>
            </w:pPr>
            <w:r w:rsidRPr="001F078B">
              <w:rPr>
                <w:rFonts w:cs="Arial"/>
                <w:lang w:eastAsia="ja-JP"/>
              </w:rPr>
              <w:t>DC_19A-42C_n79C</w:t>
            </w:r>
          </w:p>
          <w:p w14:paraId="46E349A4" w14:textId="77777777" w:rsidR="001626CC" w:rsidRPr="001F078B" w:rsidRDefault="001626CC" w:rsidP="001626CC">
            <w:pPr>
              <w:pStyle w:val="TAC"/>
              <w:rPr>
                <w:lang w:eastAsia="ja-JP"/>
              </w:rPr>
            </w:pPr>
            <w:r w:rsidRPr="001F078B">
              <w:t>DC_19A-42D_n79A</w:t>
            </w:r>
          </w:p>
          <w:p w14:paraId="188CFAE3" w14:textId="77777777" w:rsidR="001626CC" w:rsidRPr="001F078B" w:rsidRDefault="001626CC" w:rsidP="001626CC">
            <w:pPr>
              <w:pStyle w:val="TAC"/>
              <w:keepNext w:val="0"/>
              <w:rPr>
                <w:noProof/>
                <w:lang w:eastAsia="zh-CN"/>
              </w:rPr>
            </w:pPr>
            <w:r w:rsidRPr="001F078B">
              <w:t>DC_19A-42D_n79C</w:t>
            </w:r>
          </w:p>
        </w:tc>
        <w:tc>
          <w:tcPr>
            <w:tcW w:w="4306" w:type="dxa"/>
            <w:vAlign w:val="center"/>
          </w:tcPr>
          <w:p w14:paraId="738195ED" w14:textId="77777777" w:rsidR="001626CC" w:rsidRPr="001F078B" w:rsidRDefault="001626CC" w:rsidP="001626CC">
            <w:pPr>
              <w:pStyle w:val="TAC"/>
              <w:keepNext w:val="0"/>
              <w:rPr>
                <w:noProof/>
                <w:lang w:eastAsia="zh-CN"/>
              </w:rPr>
            </w:pPr>
            <w:r w:rsidRPr="001F078B">
              <w:rPr>
                <w:noProof/>
                <w:lang w:eastAsia="zh-CN"/>
              </w:rPr>
              <w:t>DC_19A_n79A</w:t>
            </w:r>
          </w:p>
        </w:tc>
      </w:tr>
      <w:tr w:rsidR="001626CC" w:rsidRPr="001F078B" w14:paraId="26E6168E" w14:textId="77777777" w:rsidTr="001626CC">
        <w:trPr>
          <w:trHeight w:val="288"/>
          <w:jc w:val="center"/>
        </w:trPr>
        <w:tc>
          <w:tcPr>
            <w:tcW w:w="0" w:type="auto"/>
            <w:shd w:val="clear" w:color="auto" w:fill="auto"/>
            <w:noWrap/>
            <w:vAlign w:val="center"/>
          </w:tcPr>
          <w:p w14:paraId="3531F6C1" w14:textId="77777777" w:rsidR="001626CC" w:rsidRPr="001F078B" w:rsidRDefault="001626CC" w:rsidP="001626CC">
            <w:pPr>
              <w:pStyle w:val="TAC"/>
              <w:keepNext w:val="0"/>
            </w:pPr>
            <w:r w:rsidRPr="001F078B">
              <w:rPr>
                <w:rFonts w:eastAsia="Malgun Gothic" w:cs="Arial" w:hint="eastAsia"/>
                <w:lang w:eastAsia="ko-KR"/>
              </w:rPr>
              <w:t>DC_19A_n77A-n79A</w:t>
            </w:r>
          </w:p>
        </w:tc>
        <w:tc>
          <w:tcPr>
            <w:tcW w:w="4306" w:type="dxa"/>
            <w:vAlign w:val="center"/>
          </w:tcPr>
          <w:p w14:paraId="58D4157D" w14:textId="77777777" w:rsidR="001626CC" w:rsidRPr="001F078B" w:rsidRDefault="001626CC" w:rsidP="001626CC">
            <w:pPr>
              <w:pStyle w:val="TAC"/>
              <w:keepNext w:val="0"/>
              <w:rPr>
                <w:rFonts w:eastAsia="Malgun Gothic"/>
                <w:noProof/>
                <w:lang w:eastAsia="ko-KR"/>
              </w:rPr>
            </w:pPr>
            <w:r w:rsidRPr="001F078B">
              <w:rPr>
                <w:rFonts w:eastAsia="Malgun Gothic" w:hint="eastAsia"/>
                <w:noProof/>
                <w:lang w:eastAsia="ko-KR"/>
              </w:rPr>
              <w:t>DC_19A_n77A</w:t>
            </w:r>
          </w:p>
          <w:p w14:paraId="5B495245" w14:textId="77777777" w:rsidR="001626CC" w:rsidRPr="001F078B" w:rsidRDefault="001626CC" w:rsidP="001626CC">
            <w:pPr>
              <w:pStyle w:val="TAC"/>
              <w:keepNext w:val="0"/>
              <w:rPr>
                <w:lang w:val="en-US" w:eastAsia="fi-FI"/>
              </w:rPr>
            </w:pPr>
            <w:r w:rsidRPr="001F078B">
              <w:rPr>
                <w:rFonts w:eastAsia="Malgun Gothic"/>
                <w:noProof/>
                <w:lang w:eastAsia="ko-KR"/>
              </w:rPr>
              <w:t>DC_19A_n79A</w:t>
            </w:r>
          </w:p>
        </w:tc>
      </w:tr>
      <w:tr w:rsidR="001626CC" w:rsidRPr="001F078B" w14:paraId="08DFED44" w14:textId="77777777" w:rsidTr="001626CC">
        <w:trPr>
          <w:trHeight w:val="288"/>
          <w:jc w:val="center"/>
        </w:trPr>
        <w:tc>
          <w:tcPr>
            <w:tcW w:w="0" w:type="auto"/>
            <w:shd w:val="clear" w:color="auto" w:fill="auto"/>
            <w:noWrap/>
            <w:vAlign w:val="center"/>
          </w:tcPr>
          <w:p w14:paraId="63FC183B" w14:textId="77777777" w:rsidR="001626CC" w:rsidRPr="001F078B" w:rsidRDefault="001626CC" w:rsidP="001626CC">
            <w:pPr>
              <w:pStyle w:val="TAC"/>
              <w:keepNext w:val="0"/>
            </w:pPr>
            <w:r w:rsidRPr="001F078B">
              <w:rPr>
                <w:rFonts w:eastAsia="Malgun Gothic" w:cs="Arial" w:hint="eastAsia"/>
                <w:lang w:eastAsia="ko-KR"/>
              </w:rPr>
              <w:t>DC_19A_n78A-n79A</w:t>
            </w:r>
          </w:p>
        </w:tc>
        <w:tc>
          <w:tcPr>
            <w:tcW w:w="4306" w:type="dxa"/>
            <w:vAlign w:val="center"/>
          </w:tcPr>
          <w:p w14:paraId="593A76AF" w14:textId="77777777" w:rsidR="001626CC" w:rsidRPr="001F078B" w:rsidRDefault="001626CC" w:rsidP="001626CC">
            <w:pPr>
              <w:pStyle w:val="TAC"/>
              <w:keepNext w:val="0"/>
              <w:rPr>
                <w:rFonts w:eastAsia="Malgun Gothic"/>
                <w:noProof/>
                <w:lang w:eastAsia="ko-KR"/>
              </w:rPr>
            </w:pPr>
            <w:r w:rsidRPr="001F078B">
              <w:rPr>
                <w:rFonts w:eastAsia="Malgun Gothic" w:hint="eastAsia"/>
                <w:noProof/>
                <w:lang w:eastAsia="ko-KR"/>
              </w:rPr>
              <w:t>DC_19A_n78A</w:t>
            </w:r>
          </w:p>
          <w:p w14:paraId="32E7FCF4" w14:textId="77777777" w:rsidR="001626CC" w:rsidRPr="001F078B" w:rsidRDefault="001626CC" w:rsidP="001626CC">
            <w:pPr>
              <w:pStyle w:val="TAC"/>
              <w:keepNext w:val="0"/>
              <w:rPr>
                <w:lang w:val="en-US" w:eastAsia="fi-FI"/>
              </w:rPr>
            </w:pPr>
            <w:r w:rsidRPr="001F078B">
              <w:rPr>
                <w:rFonts w:eastAsia="Malgun Gothic"/>
                <w:noProof/>
                <w:lang w:eastAsia="ko-KR"/>
              </w:rPr>
              <w:t>DC_19A_n79A</w:t>
            </w:r>
          </w:p>
        </w:tc>
      </w:tr>
      <w:tr w:rsidR="001626CC" w:rsidRPr="001F078B" w14:paraId="60F08BCD" w14:textId="77777777" w:rsidTr="001626CC">
        <w:trPr>
          <w:trHeight w:val="288"/>
          <w:jc w:val="center"/>
        </w:trPr>
        <w:tc>
          <w:tcPr>
            <w:tcW w:w="0" w:type="auto"/>
            <w:shd w:val="clear" w:color="auto" w:fill="auto"/>
            <w:noWrap/>
            <w:vAlign w:val="center"/>
          </w:tcPr>
          <w:p w14:paraId="119E0E44" w14:textId="77777777" w:rsidR="001626CC" w:rsidRPr="001F078B" w:rsidRDefault="001626CC" w:rsidP="001626CC">
            <w:pPr>
              <w:pStyle w:val="TAC"/>
              <w:keepNext w:val="0"/>
              <w:rPr>
                <w:rFonts w:eastAsia="Malgun Gothic" w:cs="Arial"/>
                <w:lang w:eastAsia="ko-KR"/>
              </w:rPr>
            </w:pPr>
            <w:r w:rsidRPr="00CB53B0">
              <w:rPr>
                <w:rFonts w:cs="Arial"/>
                <w:lang w:eastAsia="ja-JP"/>
              </w:rPr>
              <w:t>DC_20A_n1A-n28A</w:t>
            </w:r>
          </w:p>
        </w:tc>
        <w:tc>
          <w:tcPr>
            <w:tcW w:w="4306" w:type="dxa"/>
            <w:vAlign w:val="center"/>
          </w:tcPr>
          <w:p w14:paraId="779601E5" w14:textId="77777777" w:rsidR="001626CC" w:rsidRPr="00CB53B0" w:rsidRDefault="001626CC" w:rsidP="001626CC">
            <w:pPr>
              <w:keepLines/>
              <w:widowControl w:val="0"/>
              <w:spacing w:after="0"/>
              <w:jc w:val="center"/>
              <w:rPr>
                <w:rFonts w:ascii="Arial" w:hAnsi="Arial" w:cs="Arial"/>
                <w:sz w:val="18"/>
                <w:lang w:eastAsia="ja-JP"/>
              </w:rPr>
            </w:pPr>
            <w:r w:rsidRPr="00CB53B0">
              <w:rPr>
                <w:rFonts w:ascii="Arial" w:hAnsi="Arial" w:cs="Arial" w:hint="eastAsia"/>
                <w:sz w:val="18"/>
                <w:lang w:eastAsia="ja-JP"/>
              </w:rPr>
              <w:t>DC</w:t>
            </w:r>
            <w:r w:rsidRPr="00CB53B0">
              <w:rPr>
                <w:rFonts w:ascii="Arial" w:hAnsi="Arial" w:cs="Arial"/>
                <w:sz w:val="18"/>
              </w:rPr>
              <w:t>_20A</w:t>
            </w:r>
            <w:r w:rsidRPr="00CB53B0">
              <w:rPr>
                <w:rFonts w:ascii="Arial" w:hAnsi="Arial" w:cs="Arial" w:hint="eastAsia"/>
                <w:sz w:val="18"/>
                <w:lang w:eastAsia="zh-TW"/>
              </w:rPr>
              <w:t>_n1</w:t>
            </w:r>
            <w:r w:rsidRPr="00CB53B0">
              <w:rPr>
                <w:rFonts w:ascii="Arial" w:hAnsi="Arial" w:cs="Arial" w:hint="eastAsia"/>
                <w:sz w:val="18"/>
                <w:lang w:eastAsia="ja-JP"/>
              </w:rPr>
              <w:t>A</w:t>
            </w:r>
          </w:p>
          <w:p w14:paraId="50D39B10" w14:textId="77777777" w:rsidR="001626CC" w:rsidRPr="001F078B" w:rsidRDefault="001626CC" w:rsidP="001626CC">
            <w:pPr>
              <w:pStyle w:val="TAC"/>
              <w:keepNext w:val="0"/>
              <w:rPr>
                <w:rFonts w:eastAsia="Malgun Gothic"/>
                <w:noProof/>
                <w:lang w:eastAsia="ko-KR"/>
              </w:rPr>
            </w:pPr>
            <w:r w:rsidRPr="00CB53B0">
              <w:rPr>
                <w:rFonts w:cs="Arial" w:hint="eastAsia"/>
                <w:lang w:eastAsia="ja-JP"/>
              </w:rPr>
              <w:t>DC</w:t>
            </w:r>
            <w:r w:rsidRPr="00CB53B0">
              <w:rPr>
                <w:rFonts w:cs="Arial"/>
              </w:rPr>
              <w:t>_20A</w:t>
            </w:r>
            <w:r w:rsidRPr="00CB53B0">
              <w:rPr>
                <w:rFonts w:cs="Arial" w:hint="eastAsia"/>
                <w:lang w:eastAsia="zh-TW"/>
              </w:rPr>
              <w:t>_</w:t>
            </w:r>
            <w:r w:rsidRPr="00CB53B0">
              <w:rPr>
                <w:rFonts w:cs="Arial" w:hint="eastAsia"/>
                <w:lang w:eastAsia="ja-JP"/>
              </w:rPr>
              <w:t>n</w:t>
            </w:r>
            <w:r w:rsidRPr="00CB53B0">
              <w:rPr>
                <w:rFonts w:cs="Arial"/>
                <w:lang w:eastAsia="ja-JP"/>
              </w:rPr>
              <w:t>28</w:t>
            </w:r>
            <w:r w:rsidRPr="00CB53B0">
              <w:rPr>
                <w:rFonts w:cs="Arial"/>
              </w:rPr>
              <w:t>A</w:t>
            </w:r>
          </w:p>
        </w:tc>
      </w:tr>
      <w:tr w:rsidR="001626CC" w:rsidRPr="001F078B" w14:paraId="629DFE04" w14:textId="77777777" w:rsidTr="001626CC">
        <w:trPr>
          <w:trHeight w:val="288"/>
          <w:jc w:val="center"/>
        </w:trPr>
        <w:tc>
          <w:tcPr>
            <w:tcW w:w="0" w:type="auto"/>
            <w:shd w:val="clear" w:color="auto" w:fill="auto"/>
            <w:noWrap/>
            <w:vAlign w:val="center"/>
          </w:tcPr>
          <w:p w14:paraId="07303342" w14:textId="77777777" w:rsidR="001626CC" w:rsidRPr="001F078B" w:rsidRDefault="001626CC" w:rsidP="001626CC">
            <w:pPr>
              <w:pStyle w:val="TAC"/>
              <w:keepNext w:val="0"/>
              <w:rPr>
                <w:rFonts w:eastAsia="Malgun Gothic" w:cs="Arial"/>
                <w:lang w:eastAsia="ko-KR"/>
              </w:rPr>
            </w:pPr>
            <w:r w:rsidRPr="001F078B">
              <w:rPr>
                <w:rFonts w:eastAsia="Malgun Gothic" w:cs="Arial" w:hint="eastAsia"/>
                <w:lang w:eastAsia="ko-KR"/>
              </w:rPr>
              <w:t>DC_20A_n1A-n78A</w:t>
            </w:r>
          </w:p>
        </w:tc>
        <w:tc>
          <w:tcPr>
            <w:tcW w:w="4306" w:type="dxa"/>
            <w:vAlign w:val="center"/>
          </w:tcPr>
          <w:p w14:paraId="5F2B2126" w14:textId="77777777" w:rsidR="001626CC" w:rsidRPr="001F078B" w:rsidRDefault="001626CC" w:rsidP="001626CC">
            <w:pPr>
              <w:pStyle w:val="TAC"/>
              <w:rPr>
                <w:rFonts w:eastAsia="Malgun Gothic"/>
                <w:noProof/>
                <w:lang w:eastAsia="ko-KR"/>
              </w:rPr>
            </w:pPr>
            <w:r w:rsidRPr="001F078B">
              <w:rPr>
                <w:rFonts w:eastAsia="Malgun Gothic" w:hint="eastAsia"/>
                <w:noProof/>
                <w:lang w:eastAsia="ko-KR"/>
              </w:rPr>
              <w:t>DC_20A_n1A</w:t>
            </w:r>
          </w:p>
          <w:p w14:paraId="14A39529" w14:textId="77777777" w:rsidR="001626CC" w:rsidRPr="001F078B" w:rsidRDefault="001626CC" w:rsidP="001626CC">
            <w:pPr>
              <w:pStyle w:val="TAC"/>
              <w:keepNext w:val="0"/>
              <w:rPr>
                <w:rFonts w:eastAsia="Malgun Gothic"/>
                <w:noProof/>
                <w:lang w:eastAsia="ko-KR"/>
              </w:rPr>
            </w:pPr>
            <w:r w:rsidRPr="001F078B">
              <w:rPr>
                <w:rFonts w:eastAsia="Malgun Gothic"/>
                <w:noProof/>
                <w:lang w:eastAsia="ko-KR"/>
              </w:rPr>
              <w:t>DC_20A_n78A</w:t>
            </w:r>
          </w:p>
        </w:tc>
      </w:tr>
      <w:tr w:rsidR="001626CC" w:rsidRPr="001F078B" w14:paraId="10F64724" w14:textId="77777777" w:rsidTr="001626CC">
        <w:trPr>
          <w:trHeight w:val="288"/>
          <w:jc w:val="center"/>
        </w:trPr>
        <w:tc>
          <w:tcPr>
            <w:tcW w:w="0" w:type="auto"/>
            <w:shd w:val="clear" w:color="auto" w:fill="auto"/>
            <w:noWrap/>
            <w:vAlign w:val="center"/>
          </w:tcPr>
          <w:p w14:paraId="6226BB2A" w14:textId="77777777" w:rsidR="001626CC" w:rsidRPr="001F078B" w:rsidRDefault="001626CC" w:rsidP="001626CC">
            <w:pPr>
              <w:pStyle w:val="TAC"/>
              <w:keepNext w:val="0"/>
              <w:rPr>
                <w:rFonts w:eastAsia="Malgun Gothic" w:cs="Arial"/>
                <w:lang w:eastAsia="ko-KR"/>
              </w:rPr>
            </w:pPr>
            <w:r w:rsidRPr="001F078B">
              <w:rPr>
                <w:rFonts w:eastAsia="Malgun Gothic" w:cs="Arial" w:hint="eastAsia"/>
                <w:lang w:eastAsia="ko-KR"/>
              </w:rPr>
              <w:t>DC_20A_n3A-n78A</w:t>
            </w:r>
          </w:p>
        </w:tc>
        <w:tc>
          <w:tcPr>
            <w:tcW w:w="4306" w:type="dxa"/>
            <w:vAlign w:val="center"/>
          </w:tcPr>
          <w:p w14:paraId="02E720B0" w14:textId="77777777" w:rsidR="001626CC" w:rsidRPr="001F078B" w:rsidRDefault="001626CC" w:rsidP="001626CC">
            <w:pPr>
              <w:pStyle w:val="TAC"/>
              <w:rPr>
                <w:rFonts w:eastAsia="Malgun Gothic"/>
                <w:noProof/>
                <w:lang w:eastAsia="ko-KR"/>
              </w:rPr>
            </w:pPr>
            <w:r w:rsidRPr="001F078B">
              <w:rPr>
                <w:rFonts w:eastAsia="Malgun Gothic" w:hint="eastAsia"/>
                <w:noProof/>
                <w:lang w:eastAsia="ko-KR"/>
              </w:rPr>
              <w:t>DC_20A_n3A</w:t>
            </w:r>
          </w:p>
          <w:p w14:paraId="77DDBF06" w14:textId="77777777" w:rsidR="001626CC" w:rsidRPr="001F078B" w:rsidRDefault="001626CC" w:rsidP="001626CC">
            <w:pPr>
              <w:pStyle w:val="TAC"/>
              <w:keepNext w:val="0"/>
              <w:rPr>
                <w:rFonts w:eastAsia="Malgun Gothic"/>
                <w:noProof/>
                <w:lang w:eastAsia="ko-KR"/>
              </w:rPr>
            </w:pPr>
            <w:r w:rsidRPr="001F078B">
              <w:rPr>
                <w:rFonts w:eastAsia="Malgun Gothic"/>
                <w:noProof/>
                <w:lang w:eastAsia="ko-KR"/>
              </w:rPr>
              <w:t>DC_20A_n78A</w:t>
            </w:r>
          </w:p>
        </w:tc>
      </w:tr>
      <w:tr w:rsidR="001626CC" w:rsidRPr="001F078B" w14:paraId="0396D0DE" w14:textId="77777777" w:rsidTr="001626CC">
        <w:trPr>
          <w:trHeight w:val="288"/>
          <w:jc w:val="center"/>
        </w:trPr>
        <w:tc>
          <w:tcPr>
            <w:tcW w:w="0" w:type="auto"/>
            <w:shd w:val="clear" w:color="auto" w:fill="auto"/>
            <w:noWrap/>
            <w:vAlign w:val="center"/>
          </w:tcPr>
          <w:p w14:paraId="5313E128" w14:textId="77777777" w:rsidR="001626CC" w:rsidRPr="001F078B" w:rsidRDefault="001626CC" w:rsidP="001626CC">
            <w:pPr>
              <w:pStyle w:val="TAC"/>
              <w:keepNext w:val="0"/>
            </w:pPr>
            <w:r w:rsidRPr="001F078B">
              <w:rPr>
                <w:rFonts w:eastAsia="Malgun Gothic" w:cs="Arial" w:hint="eastAsia"/>
                <w:lang w:eastAsia="ko-KR"/>
              </w:rPr>
              <w:t>DC_20A_n8A-n75A</w:t>
            </w:r>
            <w:r w:rsidRPr="001F078B">
              <w:rPr>
                <w:rFonts w:eastAsia="Malgun Gothic" w:cs="Arial"/>
                <w:vertAlign w:val="superscript"/>
                <w:lang w:eastAsia="ko-KR"/>
              </w:rPr>
              <w:t>6</w:t>
            </w:r>
          </w:p>
        </w:tc>
        <w:tc>
          <w:tcPr>
            <w:tcW w:w="4306" w:type="dxa"/>
            <w:vAlign w:val="center"/>
          </w:tcPr>
          <w:p w14:paraId="3CB19466" w14:textId="77777777" w:rsidR="001626CC" w:rsidRPr="001F078B" w:rsidRDefault="001626CC" w:rsidP="001626CC">
            <w:pPr>
              <w:pStyle w:val="TAC"/>
              <w:keepNext w:val="0"/>
              <w:rPr>
                <w:lang w:val="en-US" w:eastAsia="fi-FI"/>
              </w:rPr>
            </w:pPr>
            <w:r w:rsidRPr="001F078B">
              <w:rPr>
                <w:rFonts w:eastAsia="Malgun Gothic" w:hint="eastAsia"/>
                <w:noProof/>
                <w:lang w:eastAsia="ko-KR"/>
              </w:rPr>
              <w:t>DC_20A_n8A</w:t>
            </w:r>
          </w:p>
        </w:tc>
      </w:tr>
      <w:tr w:rsidR="001626CC" w:rsidRPr="001F078B" w14:paraId="0D9D8A76" w14:textId="77777777" w:rsidTr="001626CC">
        <w:trPr>
          <w:trHeight w:val="288"/>
          <w:jc w:val="center"/>
        </w:trPr>
        <w:tc>
          <w:tcPr>
            <w:tcW w:w="0" w:type="auto"/>
            <w:shd w:val="clear" w:color="auto" w:fill="auto"/>
            <w:noWrap/>
            <w:vAlign w:val="center"/>
          </w:tcPr>
          <w:p w14:paraId="4BD796E2" w14:textId="77777777" w:rsidR="001626CC" w:rsidRPr="001F078B" w:rsidRDefault="001626CC" w:rsidP="001626CC">
            <w:pPr>
              <w:pStyle w:val="TAC"/>
              <w:keepNext w:val="0"/>
            </w:pPr>
            <w:r w:rsidRPr="001F078B">
              <w:rPr>
                <w:rFonts w:eastAsia="Malgun Gothic" w:cs="Arial" w:hint="eastAsia"/>
                <w:lang w:eastAsia="ko-KR"/>
              </w:rPr>
              <w:t>DC_20A_n28A-n75A</w:t>
            </w:r>
            <w:r w:rsidRPr="001F078B">
              <w:rPr>
                <w:rFonts w:eastAsia="Malgun Gothic" w:cs="Arial"/>
                <w:vertAlign w:val="superscript"/>
                <w:lang w:eastAsia="ko-KR"/>
              </w:rPr>
              <w:t>6</w:t>
            </w:r>
          </w:p>
        </w:tc>
        <w:tc>
          <w:tcPr>
            <w:tcW w:w="4306" w:type="dxa"/>
            <w:vAlign w:val="center"/>
          </w:tcPr>
          <w:p w14:paraId="28C44BD2" w14:textId="77777777" w:rsidR="001626CC" w:rsidRPr="001F078B" w:rsidRDefault="001626CC" w:rsidP="001626CC">
            <w:pPr>
              <w:pStyle w:val="TAC"/>
              <w:keepNext w:val="0"/>
              <w:rPr>
                <w:lang w:val="en-US" w:eastAsia="fi-FI"/>
              </w:rPr>
            </w:pPr>
            <w:r w:rsidRPr="001F078B">
              <w:rPr>
                <w:rFonts w:eastAsia="Malgun Gothic" w:hint="eastAsia"/>
                <w:noProof/>
                <w:lang w:eastAsia="ko-KR"/>
              </w:rPr>
              <w:t>DC_20A_n28A</w:t>
            </w:r>
          </w:p>
        </w:tc>
      </w:tr>
      <w:tr w:rsidR="001626CC" w:rsidRPr="001F078B" w14:paraId="221131E0" w14:textId="77777777" w:rsidTr="001626CC">
        <w:trPr>
          <w:trHeight w:val="288"/>
          <w:jc w:val="center"/>
        </w:trPr>
        <w:tc>
          <w:tcPr>
            <w:tcW w:w="0" w:type="auto"/>
            <w:shd w:val="clear" w:color="auto" w:fill="auto"/>
            <w:noWrap/>
            <w:vAlign w:val="center"/>
          </w:tcPr>
          <w:p w14:paraId="6FD59C2B" w14:textId="77777777" w:rsidR="001626CC" w:rsidRPr="001F078B" w:rsidRDefault="001626CC" w:rsidP="001626CC">
            <w:pPr>
              <w:pStyle w:val="TAC"/>
              <w:keepNext w:val="0"/>
            </w:pPr>
            <w:r w:rsidRPr="001F078B">
              <w:rPr>
                <w:rFonts w:eastAsia="Malgun Gothic" w:cs="Arial" w:hint="eastAsia"/>
                <w:lang w:eastAsia="ko-KR"/>
              </w:rPr>
              <w:t>DC_20A_n28A-n7</w:t>
            </w:r>
            <w:r w:rsidRPr="001F078B">
              <w:rPr>
                <w:rFonts w:eastAsia="Malgun Gothic" w:cs="Arial"/>
                <w:lang w:eastAsia="ko-KR"/>
              </w:rPr>
              <w:t>8</w:t>
            </w:r>
            <w:r w:rsidRPr="001F078B">
              <w:rPr>
                <w:rFonts w:eastAsia="Malgun Gothic" w:cs="Arial" w:hint="eastAsia"/>
                <w:lang w:eastAsia="ko-KR"/>
              </w:rPr>
              <w:t>A</w:t>
            </w:r>
            <w:r w:rsidRPr="001F078B">
              <w:rPr>
                <w:rFonts w:eastAsia="Malgun Gothic" w:cs="Arial"/>
                <w:vertAlign w:val="superscript"/>
                <w:lang w:eastAsia="ko-KR"/>
              </w:rPr>
              <w:t>5,6</w:t>
            </w:r>
          </w:p>
        </w:tc>
        <w:tc>
          <w:tcPr>
            <w:tcW w:w="4306" w:type="dxa"/>
            <w:vAlign w:val="center"/>
          </w:tcPr>
          <w:p w14:paraId="70D50C83" w14:textId="77777777" w:rsidR="001626CC" w:rsidRPr="001F078B" w:rsidRDefault="001626CC" w:rsidP="001626CC">
            <w:pPr>
              <w:pStyle w:val="TAC"/>
              <w:keepNext w:val="0"/>
              <w:rPr>
                <w:rFonts w:eastAsia="Malgun Gothic"/>
                <w:noProof/>
                <w:lang w:eastAsia="ko-KR"/>
              </w:rPr>
            </w:pPr>
            <w:r w:rsidRPr="001F078B">
              <w:rPr>
                <w:rFonts w:eastAsia="Malgun Gothic" w:hint="eastAsia"/>
                <w:noProof/>
                <w:lang w:eastAsia="ko-KR"/>
              </w:rPr>
              <w:t>DC_20A_n28A</w:t>
            </w:r>
          </w:p>
          <w:p w14:paraId="384DF733" w14:textId="77777777" w:rsidR="001626CC" w:rsidRPr="001F078B" w:rsidRDefault="001626CC" w:rsidP="001626CC">
            <w:pPr>
              <w:pStyle w:val="TAC"/>
              <w:keepNext w:val="0"/>
              <w:rPr>
                <w:lang w:val="en-US" w:eastAsia="fi-FI"/>
              </w:rPr>
            </w:pPr>
            <w:r w:rsidRPr="001F078B">
              <w:rPr>
                <w:rFonts w:eastAsia="Malgun Gothic"/>
                <w:noProof/>
                <w:lang w:eastAsia="ko-KR"/>
              </w:rPr>
              <w:t>DC_20A_n78A</w:t>
            </w:r>
          </w:p>
        </w:tc>
      </w:tr>
      <w:tr w:rsidR="001626CC" w:rsidRPr="001F078B" w14:paraId="7264D58A" w14:textId="77777777" w:rsidTr="001626CC">
        <w:trPr>
          <w:trHeight w:val="288"/>
          <w:jc w:val="center"/>
        </w:trPr>
        <w:tc>
          <w:tcPr>
            <w:tcW w:w="0" w:type="auto"/>
            <w:shd w:val="clear" w:color="auto" w:fill="auto"/>
            <w:noWrap/>
            <w:vAlign w:val="center"/>
          </w:tcPr>
          <w:p w14:paraId="08B329C2" w14:textId="77777777" w:rsidR="001626CC" w:rsidRPr="001F078B" w:rsidRDefault="001626CC" w:rsidP="001626CC">
            <w:pPr>
              <w:pStyle w:val="TAC"/>
              <w:keepNext w:val="0"/>
              <w:rPr>
                <w:rFonts w:eastAsia="Malgun Gothic" w:cs="Arial"/>
                <w:lang w:eastAsia="ko-KR"/>
              </w:rPr>
            </w:pPr>
            <w:r w:rsidRPr="001F078B">
              <w:rPr>
                <w:rFonts w:cs="Arial"/>
                <w:szCs w:val="18"/>
                <w:lang w:eastAsia="ja-JP"/>
              </w:rPr>
              <w:t>DC_20A-38A_n78A</w:t>
            </w:r>
          </w:p>
        </w:tc>
        <w:tc>
          <w:tcPr>
            <w:tcW w:w="4306" w:type="dxa"/>
            <w:vAlign w:val="center"/>
          </w:tcPr>
          <w:p w14:paraId="5C55A09C" w14:textId="77777777" w:rsidR="001626CC" w:rsidRPr="001F078B" w:rsidRDefault="001626CC" w:rsidP="001626CC">
            <w:pPr>
              <w:pStyle w:val="TAC"/>
              <w:rPr>
                <w:szCs w:val="18"/>
                <w:lang w:eastAsia="ja-JP"/>
              </w:rPr>
            </w:pPr>
            <w:r w:rsidRPr="001F078B">
              <w:rPr>
                <w:szCs w:val="18"/>
                <w:lang w:eastAsia="ja-JP"/>
              </w:rPr>
              <w:t>DC_20A_n78A</w:t>
            </w:r>
          </w:p>
          <w:p w14:paraId="5BFF7628" w14:textId="77777777" w:rsidR="001626CC" w:rsidRPr="001F078B" w:rsidRDefault="001626CC" w:rsidP="001626CC">
            <w:pPr>
              <w:pStyle w:val="TAC"/>
              <w:keepNext w:val="0"/>
              <w:rPr>
                <w:rFonts w:eastAsia="Malgun Gothic"/>
                <w:noProof/>
                <w:lang w:eastAsia="ko-KR"/>
              </w:rPr>
            </w:pPr>
            <w:r w:rsidRPr="001F078B">
              <w:rPr>
                <w:szCs w:val="18"/>
                <w:lang w:eastAsia="ja-JP"/>
              </w:rPr>
              <w:t>DC_38A_n78A</w:t>
            </w:r>
          </w:p>
        </w:tc>
      </w:tr>
      <w:tr w:rsidR="001626CC" w:rsidRPr="001F078B" w14:paraId="60F4178C" w14:textId="77777777" w:rsidTr="001626CC">
        <w:trPr>
          <w:trHeight w:val="288"/>
          <w:jc w:val="center"/>
        </w:trPr>
        <w:tc>
          <w:tcPr>
            <w:tcW w:w="0" w:type="auto"/>
            <w:shd w:val="clear" w:color="auto" w:fill="auto"/>
            <w:noWrap/>
            <w:vAlign w:val="center"/>
          </w:tcPr>
          <w:p w14:paraId="2160F663" w14:textId="77777777" w:rsidR="001626CC" w:rsidRPr="001F078B" w:rsidRDefault="001626CC" w:rsidP="001626CC">
            <w:pPr>
              <w:pStyle w:val="TAC"/>
              <w:keepNext w:val="0"/>
            </w:pPr>
            <w:r w:rsidRPr="001F078B">
              <w:rPr>
                <w:rFonts w:eastAsia="Malgun Gothic" w:cs="Arial" w:hint="eastAsia"/>
                <w:lang w:eastAsia="ko-KR"/>
              </w:rPr>
              <w:t>DC_20A_n75A-n7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306" w:type="dxa"/>
            <w:vAlign w:val="center"/>
          </w:tcPr>
          <w:p w14:paraId="1FD8F322" w14:textId="77777777" w:rsidR="001626CC" w:rsidRPr="001F078B" w:rsidRDefault="001626CC" w:rsidP="001626CC">
            <w:pPr>
              <w:pStyle w:val="TAC"/>
              <w:keepNext w:val="0"/>
              <w:rPr>
                <w:lang w:val="en-US" w:eastAsia="fi-FI"/>
              </w:rPr>
            </w:pPr>
            <w:r w:rsidRPr="001F078B">
              <w:rPr>
                <w:rFonts w:eastAsia="Malgun Gothic"/>
                <w:noProof/>
                <w:lang w:eastAsia="ko-KR"/>
              </w:rPr>
              <w:t>DC_20A_n78A</w:t>
            </w:r>
          </w:p>
        </w:tc>
      </w:tr>
      <w:tr w:rsidR="001626CC" w:rsidRPr="001F078B" w14:paraId="2E2AF684" w14:textId="77777777" w:rsidTr="001626CC">
        <w:trPr>
          <w:trHeight w:val="288"/>
          <w:jc w:val="center"/>
        </w:trPr>
        <w:tc>
          <w:tcPr>
            <w:tcW w:w="0" w:type="auto"/>
            <w:shd w:val="clear" w:color="auto" w:fill="auto"/>
            <w:noWrap/>
            <w:vAlign w:val="center"/>
          </w:tcPr>
          <w:p w14:paraId="0F38388B" w14:textId="77777777" w:rsidR="001626CC" w:rsidRPr="001F078B" w:rsidRDefault="001626CC" w:rsidP="001626CC">
            <w:pPr>
              <w:pStyle w:val="TAC"/>
              <w:keepNext w:val="0"/>
            </w:pPr>
            <w:r w:rsidRPr="001F078B">
              <w:rPr>
                <w:rFonts w:eastAsia="Malgun Gothic" w:cs="Arial" w:hint="eastAsia"/>
                <w:lang w:eastAsia="ko-KR"/>
              </w:rPr>
              <w:t>DC_20A_n76A-n7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306" w:type="dxa"/>
            <w:vAlign w:val="center"/>
          </w:tcPr>
          <w:p w14:paraId="7ADDE86F" w14:textId="77777777" w:rsidR="001626CC" w:rsidRPr="001F078B" w:rsidRDefault="001626CC" w:rsidP="001626CC">
            <w:pPr>
              <w:pStyle w:val="TAC"/>
              <w:keepNext w:val="0"/>
              <w:rPr>
                <w:lang w:val="en-US" w:eastAsia="fi-FI"/>
              </w:rPr>
            </w:pPr>
            <w:r w:rsidRPr="001F078B">
              <w:rPr>
                <w:rFonts w:eastAsia="Malgun Gothic"/>
                <w:noProof/>
                <w:lang w:eastAsia="ko-KR"/>
              </w:rPr>
              <w:t>DC_20A_n78A</w:t>
            </w:r>
          </w:p>
        </w:tc>
      </w:tr>
      <w:tr w:rsidR="001626CC" w:rsidRPr="001F078B" w14:paraId="79ED0327" w14:textId="77777777" w:rsidTr="001626CC">
        <w:trPr>
          <w:trHeight w:val="288"/>
          <w:jc w:val="center"/>
        </w:trPr>
        <w:tc>
          <w:tcPr>
            <w:tcW w:w="0" w:type="auto"/>
            <w:shd w:val="clear" w:color="auto" w:fill="auto"/>
            <w:noWrap/>
            <w:vAlign w:val="center"/>
          </w:tcPr>
          <w:p w14:paraId="413FFA19" w14:textId="77777777" w:rsidR="001626CC" w:rsidRPr="001F078B" w:rsidRDefault="001626CC" w:rsidP="001626CC">
            <w:pPr>
              <w:pStyle w:val="TAC"/>
              <w:keepNext w:val="0"/>
              <w:rPr>
                <w:rFonts w:eastAsia="Malgun Gothic" w:cs="Arial"/>
                <w:lang w:eastAsia="ko-KR"/>
              </w:rPr>
            </w:pPr>
            <w:r w:rsidRPr="001F078B">
              <w:rPr>
                <w:rFonts w:cs="Arial"/>
                <w:kern w:val="2"/>
                <w:szCs w:val="24"/>
                <w:lang w:eastAsia="ja-JP"/>
              </w:rPr>
              <w:t>DC_20A_SUL_n78A-n80A</w:t>
            </w:r>
          </w:p>
        </w:tc>
        <w:tc>
          <w:tcPr>
            <w:tcW w:w="4306" w:type="dxa"/>
            <w:vAlign w:val="center"/>
          </w:tcPr>
          <w:p w14:paraId="4E6A6A3F" w14:textId="77777777" w:rsidR="001626CC" w:rsidRPr="001F078B" w:rsidRDefault="001626CC" w:rsidP="001626CC">
            <w:pPr>
              <w:pStyle w:val="TAC"/>
            </w:pPr>
            <w:r w:rsidRPr="001F078B">
              <w:t>DC_20A_n78A</w:t>
            </w:r>
          </w:p>
          <w:p w14:paraId="637AD291" w14:textId="77777777" w:rsidR="001626CC" w:rsidRPr="001F078B" w:rsidRDefault="001626CC" w:rsidP="001626CC">
            <w:pPr>
              <w:pStyle w:val="TAC"/>
              <w:keepNext w:val="0"/>
              <w:rPr>
                <w:rFonts w:eastAsia="Malgun Gothic"/>
                <w:noProof/>
                <w:lang w:eastAsia="ko-KR"/>
              </w:rPr>
            </w:pPr>
            <w:r w:rsidRPr="001F078B">
              <w:t>DC_20A_n80A</w:t>
            </w:r>
          </w:p>
        </w:tc>
      </w:tr>
      <w:tr w:rsidR="001626CC" w:rsidRPr="001F078B" w14:paraId="416902A9" w14:textId="77777777" w:rsidTr="001626CC">
        <w:trPr>
          <w:trHeight w:val="288"/>
          <w:jc w:val="center"/>
        </w:trPr>
        <w:tc>
          <w:tcPr>
            <w:tcW w:w="0" w:type="auto"/>
            <w:shd w:val="clear" w:color="auto" w:fill="auto"/>
            <w:noWrap/>
            <w:vAlign w:val="center"/>
          </w:tcPr>
          <w:p w14:paraId="149EE063" w14:textId="77777777" w:rsidR="001626CC" w:rsidRPr="001F078B" w:rsidRDefault="001626CC" w:rsidP="001626CC">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2A</w:t>
            </w:r>
            <w:r w:rsidRPr="001F078B">
              <w:rPr>
                <w:noProof/>
                <w:vertAlign w:val="superscript"/>
                <w:lang w:eastAsia="zh-CN"/>
              </w:rPr>
              <w:t>5</w:t>
            </w:r>
          </w:p>
        </w:tc>
        <w:tc>
          <w:tcPr>
            <w:tcW w:w="4306" w:type="dxa"/>
            <w:vAlign w:val="center"/>
          </w:tcPr>
          <w:p w14:paraId="2E12FB20" w14:textId="77777777" w:rsidR="001626CC" w:rsidRPr="001F078B" w:rsidRDefault="001626CC" w:rsidP="001626CC">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14:paraId="2938C734" w14:textId="77777777" w:rsidR="001626CC" w:rsidRPr="001F078B" w:rsidRDefault="001626CC" w:rsidP="001626CC">
            <w:pPr>
              <w:spacing w:after="0"/>
              <w:jc w:val="center"/>
              <w:rPr>
                <w:rFonts w:ascii="Arial" w:hAnsi="Arial"/>
                <w:sz w:val="18"/>
                <w:lang w:eastAsia="zh-CN"/>
              </w:rPr>
            </w:pPr>
            <w:r w:rsidRPr="001F078B">
              <w:rPr>
                <w:rFonts w:ascii="Arial" w:hAnsi="Arial"/>
                <w:sz w:val="18"/>
                <w:lang w:eastAsia="zh-CN"/>
              </w:rPr>
              <w:t>DC_20A_n82A_ULSUP-TDM_n78A</w:t>
            </w:r>
          </w:p>
          <w:p w14:paraId="023EE1CC" w14:textId="77777777" w:rsidR="001626CC" w:rsidRPr="001F078B" w:rsidRDefault="001626CC" w:rsidP="001626CC">
            <w:pPr>
              <w:pStyle w:val="TAC"/>
              <w:keepNext w:val="0"/>
              <w:rPr>
                <w:rFonts w:cs="Arial"/>
                <w:lang w:eastAsia="ja-JP"/>
              </w:rPr>
            </w:pPr>
            <w:r w:rsidRPr="001F078B">
              <w:rPr>
                <w:lang w:eastAsia="zh-CN"/>
              </w:rPr>
              <w:t>DC_20A_n82A_ULSUP-FDM_n78A</w:t>
            </w:r>
          </w:p>
        </w:tc>
      </w:tr>
      <w:tr w:rsidR="001626CC" w:rsidRPr="001F078B" w14:paraId="39EE78D6" w14:textId="77777777" w:rsidTr="001626CC">
        <w:trPr>
          <w:trHeight w:val="288"/>
          <w:jc w:val="center"/>
        </w:trPr>
        <w:tc>
          <w:tcPr>
            <w:tcW w:w="0" w:type="auto"/>
            <w:shd w:val="clear" w:color="auto" w:fill="auto"/>
            <w:noWrap/>
            <w:vAlign w:val="center"/>
          </w:tcPr>
          <w:p w14:paraId="7497E609" w14:textId="77777777" w:rsidR="001626CC" w:rsidRPr="001F078B" w:rsidRDefault="001626CC" w:rsidP="001626CC">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3A</w:t>
            </w:r>
            <w:r w:rsidRPr="001F078B">
              <w:rPr>
                <w:noProof/>
                <w:vertAlign w:val="superscript"/>
                <w:lang w:eastAsia="zh-CN"/>
              </w:rPr>
              <w:t>5</w:t>
            </w:r>
          </w:p>
        </w:tc>
        <w:tc>
          <w:tcPr>
            <w:tcW w:w="4306" w:type="dxa"/>
            <w:vAlign w:val="center"/>
          </w:tcPr>
          <w:p w14:paraId="0260D38C" w14:textId="77777777" w:rsidR="001626CC" w:rsidRPr="001F078B" w:rsidRDefault="001626CC" w:rsidP="001626CC">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14:paraId="57A0411A" w14:textId="77777777" w:rsidR="001626CC" w:rsidRPr="001F078B" w:rsidRDefault="001626CC" w:rsidP="001626CC">
            <w:pPr>
              <w:pStyle w:val="TAC"/>
              <w:keepNext w:val="0"/>
              <w:rPr>
                <w:rFonts w:cs="Arial"/>
                <w:lang w:eastAsia="ja-JP"/>
              </w:rPr>
            </w:pPr>
            <w:r w:rsidRPr="001F078B">
              <w:rPr>
                <w:lang w:val="en-US" w:eastAsia="fi-FI"/>
              </w:rPr>
              <w:t>DC_</w:t>
            </w:r>
            <w:r w:rsidRPr="001F078B">
              <w:rPr>
                <w:lang w:val="en-US" w:eastAsia="zh-CN"/>
              </w:rPr>
              <w:t>20A</w:t>
            </w:r>
            <w:r w:rsidRPr="001F078B">
              <w:rPr>
                <w:lang w:val="en-US" w:eastAsia="fi-FI"/>
              </w:rPr>
              <w:t>_n83</w:t>
            </w:r>
            <w:r w:rsidRPr="001F078B">
              <w:rPr>
                <w:lang w:val="en-US" w:eastAsia="zh-CN"/>
              </w:rPr>
              <w:t>A</w:t>
            </w:r>
          </w:p>
        </w:tc>
      </w:tr>
      <w:tr w:rsidR="001626CC" w:rsidRPr="001F078B" w14:paraId="007EDA3A" w14:textId="77777777" w:rsidTr="001626CC">
        <w:trPr>
          <w:trHeight w:val="288"/>
          <w:jc w:val="center"/>
        </w:trPr>
        <w:tc>
          <w:tcPr>
            <w:tcW w:w="0" w:type="auto"/>
            <w:shd w:val="clear" w:color="auto" w:fill="auto"/>
            <w:noWrap/>
            <w:vAlign w:val="center"/>
          </w:tcPr>
          <w:p w14:paraId="0C9E73ED" w14:textId="77777777" w:rsidR="001626CC" w:rsidRPr="001F078B" w:rsidRDefault="001626CC" w:rsidP="001626CC">
            <w:pPr>
              <w:pStyle w:val="TAC"/>
              <w:keepNext w:val="0"/>
            </w:pPr>
            <w:r w:rsidRPr="001F078B">
              <w:t>DC_21A-28A_n77A</w:t>
            </w:r>
          </w:p>
          <w:p w14:paraId="35D1F7D5" w14:textId="77777777" w:rsidR="001626CC" w:rsidRPr="001F078B" w:rsidRDefault="001626CC" w:rsidP="001626CC">
            <w:pPr>
              <w:pStyle w:val="TAC"/>
              <w:keepNext w:val="0"/>
            </w:pPr>
            <w:r w:rsidRPr="001F078B">
              <w:t>DC_21A-28A_n77C</w:t>
            </w:r>
          </w:p>
        </w:tc>
        <w:tc>
          <w:tcPr>
            <w:tcW w:w="4306" w:type="dxa"/>
            <w:vAlign w:val="center"/>
          </w:tcPr>
          <w:p w14:paraId="531D6AB6" w14:textId="77777777" w:rsidR="001626CC" w:rsidRPr="001F078B" w:rsidRDefault="001626CC" w:rsidP="001626CC">
            <w:pPr>
              <w:pStyle w:val="TAC"/>
              <w:keepNext w:val="0"/>
              <w:rPr>
                <w:lang w:val="en-US" w:eastAsia="ja-JP"/>
              </w:rPr>
            </w:pPr>
            <w:r w:rsidRPr="001F078B">
              <w:rPr>
                <w:rFonts w:hint="eastAsia"/>
                <w:lang w:val="en-US" w:eastAsia="ja-JP"/>
              </w:rPr>
              <w:t>D</w:t>
            </w:r>
            <w:r w:rsidRPr="001F078B">
              <w:rPr>
                <w:lang w:val="en-US" w:eastAsia="ja-JP"/>
              </w:rPr>
              <w:t>C_21A_n77A</w:t>
            </w:r>
          </w:p>
          <w:p w14:paraId="2A93BB22" w14:textId="77777777" w:rsidR="001626CC" w:rsidRPr="001F078B" w:rsidRDefault="001626CC" w:rsidP="001626CC">
            <w:pPr>
              <w:pStyle w:val="TAC"/>
              <w:keepNext w:val="0"/>
              <w:rPr>
                <w:lang w:val="en-US" w:eastAsia="fi-FI"/>
              </w:rPr>
            </w:pPr>
            <w:r w:rsidRPr="001F078B">
              <w:rPr>
                <w:rFonts w:hint="eastAsia"/>
                <w:lang w:val="en-US" w:eastAsia="ja-JP"/>
              </w:rPr>
              <w:t>D</w:t>
            </w:r>
            <w:r w:rsidRPr="001F078B">
              <w:rPr>
                <w:lang w:val="en-US" w:eastAsia="ja-JP"/>
              </w:rPr>
              <w:t>C_28A_n77A</w:t>
            </w:r>
          </w:p>
        </w:tc>
      </w:tr>
      <w:tr w:rsidR="001626CC" w:rsidRPr="001F078B" w14:paraId="52940B38" w14:textId="77777777" w:rsidTr="001626CC">
        <w:trPr>
          <w:trHeight w:val="288"/>
          <w:jc w:val="center"/>
        </w:trPr>
        <w:tc>
          <w:tcPr>
            <w:tcW w:w="0" w:type="auto"/>
            <w:shd w:val="clear" w:color="auto" w:fill="auto"/>
            <w:noWrap/>
            <w:vAlign w:val="center"/>
          </w:tcPr>
          <w:p w14:paraId="1D869281" w14:textId="77777777" w:rsidR="001626CC" w:rsidRPr="001F078B" w:rsidRDefault="001626CC" w:rsidP="001626CC">
            <w:pPr>
              <w:pStyle w:val="TAC"/>
              <w:keepNext w:val="0"/>
            </w:pPr>
            <w:r w:rsidRPr="001F078B">
              <w:t>DC_21A-28A_n78A</w:t>
            </w:r>
          </w:p>
          <w:p w14:paraId="4EAF1184" w14:textId="77777777" w:rsidR="001626CC" w:rsidRPr="001F078B" w:rsidRDefault="001626CC" w:rsidP="001626CC">
            <w:pPr>
              <w:pStyle w:val="TAC"/>
              <w:keepNext w:val="0"/>
            </w:pPr>
            <w:r w:rsidRPr="001F078B">
              <w:t>DC_21A-28A_n78C</w:t>
            </w:r>
          </w:p>
        </w:tc>
        <w:tc>
          <w:tcPr>
            <w:tcW w:w="4306" w:type="dxa"/>
            <w:vAlign w:val="center"/>
          </w:tcPr>
          <w:p w14:paraId="2D3FD234" w14:textId="77777777" w:rsidR="001626CC" w:rsidRPr="001F078B" w:rsidRDefault="001626CC" w:rsidP="001626CC">
            <w:pPr>
              <w:pStyle w:val="TAC"/>
              <w:keepNext w:val="0"/>
              <w:rPr>
                <w:lang w:val="en-US" w:eastAsia="ja-JP"/>
              </w:rPr>
            </w:pPr>
            <w:r w:rsidRPr="001F078B">
              <w:rPr>
                <w:rFonts w:hint="eastAsia"/>
                <w:lang w:val="en-US" w:eastAsia="ja-JP"/>
              </w:rPr>
              <w:t>D</w:t>
            </w:r>
            <w:r w:rsidRPr="001F078B">
              <w:rPr>
                <w:lang w:val="en-US" w:eastAsia="ja-JP"/>
              </w:rPr>
              <w:t>C_21A_n78A</w:t>
            </w:r>
          </w:p>
          <w:p w14:paraId="046FDD93" w14:textId="77777777" w:rsidR="001626CC" w:rsidRPr="001F078B" w:rsidRDefault="001626CC" w:rsidP="001626CC">
            <w:pPr>
              <w:pStyle w:val="TAC"/>
              <w:keepNext w:val="0"/>
              <w:rPr>
                <w:lang w:val="en-US" w:eastAsia="fi-FI"/>
              </w:rPr>
            </w:pPr>
            <w:r w:rsidRPr="001F078B">
              <w:rPr>
                <w:rFonts w:hint="eastAsia"/>
                <w:lang w:val="en-US" w:eastAsia="ja-JP"/>
              </w:rPr>
              <w:t>D</w:t>
            </w:r>
            <w:r w:rsidRPr="001F078B">
              <w:rPr>
                <w:lang w:val="en-US" w:eastAsia="ja-JP"/>
              </w:rPr>
              <w:t>C_28A_n78A</w:t>
            </w:r>
          </w:p>
        </w:tc>
      </w:tr>
      <w:tr w:rsidR="001626CC" w:rsidRPr="001F078B" w14:paraId="7E5624E0" w14:textId="77777777" w:rsidTr="001626CC">
        <w:trPr>
          <w:trHeight w:val="288"/>
          <w:jc w:val="center"/>
        </w:trPr>
        <w:tc>
          <w:tcPr>
            <w:tcW w:w="0" w:type="auto"/>
            <w:shd w:val="clear" w:color="auto" w:fill="auto"/>
            <w:noWrap/>
            <w:vAlign w:val="center"/>
          </w:tcPr>
          <w:p w14:paraId="147F53BD" w14:textId="77777777" w:rsidR="001626CC" w:rsidRPr="001F078B" w:rsidRDefault="001626CC" w:rsidP="001626CC">
            <w:pPr>
              <w:pStyle w:val="TAC"/>
              <w:keepNext w:val="0"/>
            </w:pPr>
            <w:r w:rsidRPr="001F078B">
              <w:t>DC_21A-28A_n79A</w:t>
            </w:r>
          </w:p>
          <w:p w14:paraId="73BC3ED1" w14:textId="77777777" w:rsidR="001626CC" w:rsidRPr="001F078B" w:rsidRDefault="001626CC" w:rsidP="001626CC">
            <w:pPr>
              <w:pStyle w:val="TAC"/>
              <w:keepNext w:val="0"/>
            </w:pPr>
            <w:r w:rsidRPr="001F078B">
              <w:t>DC_21A-28A_n79C</w:t>
            </w:r>
          </w:p>
        </w:tc>
        <w:tc>
          <w:tcPr>
            <w:tcW w:w="4306" w:type="dxa"/>
            <w:vAlign w:val="center"/>
          </w:tcPr>
          <w:p w14:paraId="17C2CADE" w14:textId="77777777" w:rsidR="001626CC" w:rsidRPr="001F078B" w:rsidRDefault="001626CC" w:rsidP="001626CC">
            <w:pPr>
              <w:pStyle w:val="TAC"/>
              <w:keepNext w:val="0"/>
              <w:rPr>
                <w:lang w:val="en-US" w:eastAsia="ja-JP"/>
              </w:rPr>
            </w:pPr>
            <w:r w:rsidRPr="001F078B">
              <w:rPr>
                <w:rFonts w:hint="eastAsia"/>
                <w:lang w:val="en-US" w:eastAsia="ja-JP"/>
              </w:rPr>
              <w:t>D</w:t>
            </w:r>
            <w:r w:rsidRPr="001F078B">
              <w:rPr>
                <w:lang w:val="en-US" w:eastAsia="ja-JP"/>
              </w:rPr>
              <w:t>C_21A_n79A</w:t>
            </w:r>
          </w:p>
          <w:p w14:paraId="26ED72B4" w14:textId="77777777" w:rsidR="001626CC" w:rsidRPr="001F078B" w:rsidRDefault="001626CC" w:rsidP="001626CC">
            <w:pPr>
              <w:pStyle w:val="TAC"/>
              <w:keepNext w:val="0"/>
              <w:rPr>
                <w:lang w:val="en-US" w:eastAsia="fi-FI"/>
              </w:rPr>
            </w:pPr>
            <w:r w:rsidRPr="001F078B">
              <w:rPr>
                <w:rFonts w:hint="eastAsia"/>
                <w:lang w:val="en-US" w:eastAsia="ja-JP"/>
              </w:rPr>
              <w:t>D</w:t>
            </w:r>
            <w:r w:rsidRPr="001F078B">
              <w:rPr>
                <w:lang w:val="en-US" w:eastAsia="ja-JP"/>
              </w:rPr>
              <w:t>C_28A_n79A</w:t>
            </w:r>
          </w:p>
        </w:tc>
      </w:tr>
      <w:tr w:rsidR="001626CC" w:rsidRPr="001F078B" w14:paraId="66564FD6" w14:textId="77777777" w:rsidTr="001626CC">
        <w:trPr>
          <w:trHeight w:val="288"/>
          <w:jc w:val="center"/>
        </w:trPr>
        <w:tc>
          <w:tcPr>
            <w:tcW w:w="0" w:type="auto"/>
            <w:shd w:val="clear" w:color="auto" w:fill="auto"/>
            <w:noWrap/>
            <w:vAlign w:val="center"/>
          </w:tcPr>
          <w:p w14:paraId="49D19C23" w14:textId="77777777" w:rsidR="001626CC" w:rsidRPr="001F078B" w:rsidRDefault="001626CC" w:rsidP="001626CC">
            <w:pPr>
              <w:pStyle w:val="TAC"/>
              <w:keepNext w:val="0"/>
              <w:rPr>
                <w:noProof/>
                <w:lang w:eastAsia="zh-CN"/>
              </w:rPr>
            </w:pPr>
            <w:r w:rsidRPr="001F078B">
              <w:rPr>
                <w:noProof/>
                <w:lang w:eastAsia="zh-CN"/>
              </w:rPr>
              <w:t>DC_21A-42A_n77A</w:t>
            </w:r>
          </w:p>
          <w:p w14:paraId="095FC0D0" w14:textId="77777777" w:rsidR="001626CC" w:rsidRPr="001F078B" w:rsidRDefault="001626CC" w:rsidP="001626CC">
            <w:pPr>
              <w:pStyle w:val="TAC"/>
              <w:keepNext w:val="0"/>
              <w:rPr>
                <w:noProof/>
                <w:lang w:eastAsia="zh-CN"/>
              </w:rPr>
            </w:pPr>
            <w:r w:rsidRPr="001F078B">
              <w:rPr>
                <w:noProof/>
                <w:lang w:eastAsia="zh-CN"/>
              </w:rPr>
              <w:t>DC_21A-42A_n77C</w:t>
            </w:r>
          </w:p>
          <w:p w14:paraId="397493BA" w14:textId="77777777" w:rsidR="001626CC" w:rsidRPr="001F078B" w:rsidRDefault="001626CC" w:rsidP="001626CC">
            <w:pPr>
              <w:pStyle w:val="TAC"/>
              <w:keepNext w:val="0"/>
              <w:rPr>
                <w:rFonts w:cs="Arial"/>
                <w:lang w:eastAsia="ja-JP"/>
              </w:rPr>
            </w:pPr>
            <w:r w:rsidRPr="001F078B">
              <w:rPr>
                <w:rFonts w:cs="Arial"/>
                <w:lang w:eastAsia="ja-JP"/>
              </w:rPr>
              <w:t>DC_21A-42C_n77A</w:t>
            </w:r>
          </w:p>
          <w:p w14:paraId="485407D5" w14:textId="77777777" w:rsidR="001626CC" w:rsidRPr="001F078B" w:rsidRDefault="001626CC" w:rsidP="001626CC">
            <w:pPr>
              <w:pStyle w:val="TAC"/>
              <w:keepNext w:val="0"/>
              <w:rPr>
                <w:rFonts w:cs="Arial"/>
                <w:lang w:eastAsia="ja-JP"/>
              </w:rPr>
            </w:pPr>
            <w:r w:rsidRPr="001F078B">
              <w:rPr>
                <w:rFonts w:cs="Arial"/>
                <w:lang w:eastAsia="ja-JP"/>
              </w:rPr>
              <w:t>DC_21A-42C_n77C</w:t>
            </w:r>
          </w:p>
          <w:p w14:paraId="5ABD583C" w14:textId="77777777" w:rsidR="001626CC" w:rsidRPr="001F078B" w:rsidRDefault="001626CC" w:rsidP="001626CC">
            <w:pPr>
              <w:pStyle w:val="TAC"/>
              <w:rPr>
                <w:lang w:eastAsia="ja-JP"/>
              </w:rPr>
            </w:pPr>
            <w:r w:rsidRPr="001F078B">
              <w:t>DC_21A-42D_n77A</w:t>
            </w:r>
          </w:p>
          <w:p w14:paraId="2CEED82E" w14:textId="77777777" w:rsidR="001626CC" w:rsidRPr="001F078B" w:rsidRDefault="001626CC" w:rsidP="001626CC">
            <w:pPr>
              <w:pStyle w:val="TAC"/>
              <w:keepNext w:val="0"/>
            </w:pPr>
            <w:r w:rsidRPr="001F078B">
              <w:t>DC_21A-42D_n77C</w:t>
            </w:r>
          </w:p>
          <w:p w14:paraId="61E82324" w14:textId="77777777" w:rsidR="001626CC" w:rsidRPr="001F078B" w:rsidRDefault="001626CC" w:rsidP="001626CC">
            <w:pPr>
              <w:pStyle w:val="TAC"/>
              <w:rPr>
                <w:lang w:eastAsia="ja-JP"/>
              </w:rPr>
            </w:pPr>
            <w:r w:rsidRPr="001F078B">
              <w:t>DC_21A-42</w:t>
            </w:r>
            <w:r w:rsidRPr="001F078B">
              <w:rPr>
                <w:lang w:eastAsia="ja-JP"/>
              </w:rPr>
              <w:t>E</w:t>
            </w:r>
            <w:r w:rsidRPr="001F078B">
              <w:t>_n77A</w:t>
            </w:r>
          </w:p>
          <w:p w14:paraId="21991264" w14:textId="77777777" w:rsidR="001626CC" w:rsidRPr="001F078B" w:rsidRDefault="001626CC" w:rsidP="001626CC">
            <w:pPr>
              <w:pStyle w:val="TAC"/>
              <w:keepNext w:val="0"/>
              <w:rPr>
                <w:noProof/>
                <w:lang w:eastAsia="zh-CN"/>
              </w:rPr>
            </w:pPr>
            <w:r w:rsidRPr="001F078B">
              <w:t>DC_21A-42</w:t>
            </w:r>
            <w:r w:rsidRPr="001F078B">
              <w:rPr>
                <w:lang w:eastAsia="ja-JP"/>
              </w:rPr>
              <w:t>E</w:t>
            </w:r>
            <w:r w:rsidRPr="001F078B">
              <w:t>_n77C</w:t>
            </w:r>
          </w:p>
        </w:tc>
        <w:tc>
          <w:tcPr>
            <w:tcW w:w="4306" w:type="dxa"/>
            <w:vAlign w:val="center"/>
          </w:tcPr>
          <w:p w14:paraId="086358E7" w14:textId="77777777" w:rsidR="001626CC" w:rsidRPr="001F078B" w:rsidRDefault="001626CC" w:rsidP="001626CC">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21A_n77A</w:t>
            </w:r>
          </w:p>
        </w:tc>
      </w:tr>
      <w:tr w:rsidR="001626CC" w:rsidRPr="001F078B" w14:paraId="2FED0AAA" w14:textId="77777777" w:rsidTr="001626CC">
        <w:trPr>
          <w:trHeight w:val="288"/>
          <w:jc w:val="center"/>
        </w:trPr>
        <w:tc>
          <w:tcPr>
            <w:tcW w:w="0" w:type="auto"/>
            <w:shd w:val="clear" w:color="auto" w:fill="auto"/>
            <w:noWrap/>
            <w:vAlign w:val="center"/>
          </w:tcPr>
          <w:p w14:paraId="1841AE3E" w14:textId="77777777" w:rsidR="001626CC" w:rsidRPr="001F078B" w:rsidRDefault="001626CC" w:rsidP="001626CC">
            <w:pPr>
              <w:pStyle w:val="TAC"/>
              <w:keepNext w:val="0"/>
              <w:rPr>
                <w:noProof/>
                <w:lang w:eastAsia="zh-CN"/>
              </w:rPr>
            </w:pPr>
            <w:r w:rsidRPr="001F078B">
              <w:rPr>
                <w:noProof/>
                <w:lang w:eastAsia="zh-CN"/>
              </w:rPr>
              <w:t>DC_21A-42A_n78A</w:t>
            </w:r>
          </w:p>
          <w:p w14:paraId="2AC650C6" w14:textId="77777777" w:rsidR="001626CC" w:rsidRPr="001F078B" w:rsidRDefault="001626CC" w:rsidP="001626CC">
            <w:pPr>
              <w:pStyle w:val="TAC"/>
              <w:keepNext w:val="0"/>
            </w:pPr>
            <w:r w:rsidRPr="001F078B">
              <w:t>DC_21A-42A_n78C</w:t>
            </w:r>
          </w:p>
          <w:p w14:paraId="15158403" w14:textId="77777777" w:rsidR="001626CC" w:rsidRPr="001F078B" w:rsidRDefault="001626CC" w:rsidP="001626CC">
            <w:pPr>
              <w:pStyle w:val="TAC"/>
              <w:keepNext w:val="0"/>
            </w:pPr>
            <w:r w:rsidRPr="001F078B">
              <w:t>DC_21A-42C_n78A</w:t>
            </w:r>
          </w:p>
          <w:p w14:paraId="757636E3" w14:textId="77777777" w:rsidR="001626CC" w:rsidRPr="001F078B" w:rsidRDefault="001626CC" w:rsidP="001626CC">
            <w:pPr>
              <w:pStyle w:val="TAC"/>
              <w:keepNext w:val="0"/>
              <w:rPr>
                <w:rFonts w:cs="Arial"/>
                <w:lang w:eastAsia="ja-JP"/>
              </w:rPr>
            </w:pPr>
            <w:r w:rsidRPr="001F078B">
              <w:rPr>
                <w:rFonts w:cs="Arial"/>
                <w:lang w:eastAsia="ja-JP"/>
              </w:rPr>
              <w:t>DC_21A-42C_n78C</w:t>
            </w:r>
          </w:p>
          <w:p w14:paraId="53248D76" w14:textId="77777777" w:rsidR="001626CC" w:rsidRPr="001F078B" w:rsidRDefault="001626CC" w:rsidP="001626CC">
            <w:pPr>
              <w:pStyle w:val="TAC"/>
              <w:rPr>
                <w:lang w:eastAsia="ja-JP"/>
              </w:rPr>
            </w:pPr>
            <w:r w:rsidRPr="001F078B">
              <w:t>DC_21A-42D_n7</w:t>
            </w:r>
            <w:r w:rsidRPr="001F078B">
              <w:rPr>
                <w:lang w:eastAsia="ja-JP"/>
              </w:rPr>
              <w:t>8</w:t>
            </w:r>
            <w:r w:rsidRPr="001F078B">
              <w:t>A</w:t>
            </w:r>
          </w:p>
          <w:p w14:paraId="3C53D065" w14:textId="77777777" w:rsidR="001626CC" w:rsidRPr="001F078B" w:rsidRDefault="001626CC" w:rsidP="001626CC">
            <w:pPr>
              <w:pStyle w:val="TAC"/>
              <w:keepNext w:val="0"/>
            </w:pPr>
            <w:r w:rsidRPr="001F078B">
              <w:t>DC_21A-42D_n7</w:t>
            </w:r>
            <w:r w:rsidRPr="001F078B">
              <w:rPr>
                <w:lang w:eastAsia="ja-JP"/>
              </w:rPr>
              <w:t>8</w:t>
            </w:r>
            <w:r w:rsidRPr="001F078B">
              <w:t>C</w:t>
            </w:r>
          </w:p>
          <w:p w14:paraId="766E7513" w14:textId="77777777" w:rsidR="001626CC" w:rsidRPr="001F078B" w:rsidRDefault="001626CC" w:rsidP="001626CC">
            <w:pPr>
              <w:pStyle w:val="TAC"/>
              <w:rPr>
                <w:lang w:eastAsia="ja-JP"/>
              </w:rPr>
            </w:pPr>
            <w:r w:rsidRPr="001F078B">
              <w:t>DC_21A-42</w:t>
            </w:r>
            <w:r w:rsidRPr="001F078B">
              <w:rPr>
                <w:lang w:eastAsia="ja-JP"/>
              </w:rPr>
              <w:t>E</w:t>
            </w:r>
            <w:r w:rsidRPr="001F078B">
              <w:t>_n7</w:t>
            </w:r>
            <w:r w:rsidRPr="001F078B">
              <w:rPr>
                <w:lang w:eastAsia="ja-JP"/>
              </w:rPr>
              <w:t>8</w:t>
            </w:r>
            <w:r w:rsidRPr="001F078B">
              <w:t>A</w:t>
            </w:r>
          </w:p>
          <w:p w14:paraId="068E5790" w14:textId="77777777" w:rsidR="001626CC" w:rsidRPr="001F078B" w:rsidRDefault="001626CC" w:rsidP="001626CC">
            <w:pPr>
              <w:pStyle w:val="TAC"/>
              <w:keepNext w:val="0"/>
              <w:rPr>
                <w:noProof/>
                <w:lang w:eastAsia="zh-CN"/>
              </w:rPr>
            </w:pPr>
            <w:r w:rsidRPr="001F078B">
              <w:t>DC_21A-42</w:t>
            </w:r>
            <w:r w:rsidRPr="001F078B">
              <w:rPr>
                <w:lang w:eastAsia="ja-JP"/>
              </w:rPr>
              <w:t>E</w:t>
            </w:r>
            <w:r w:rsidRPr="001F078B">
              <w:t>_n7</w:t>
            </w:r>
            <w:r w:rsidRPr="001F078B">
              <w:rPr>
                <w:lang w:eastAsia="ja-JP"/>
              </w:rPr>
              <w:t>8</w:t>
            </w:r>
            <w:r w:rsidRPr="001F078B">
              <w:t>C</w:t>
            </w:r>
          </w:p>
        </w:tc>
        <w:tc>
          <w:tcPr>
            <w:tcW w:w="4306" w:type="dxa"/>
            <w:vAlign w:val="center"/>
          </w:tcPr>
          <w:p w14:paraId="1DC1D3F4" w14:textId="77777777" w:rsidR="001626CC" w:rsidRPr="001F078B" w:rsidRDefault="001626CC" w:rsidP="001626CC">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w:t>
            </w:r>
            <w:r w:rsidRPr="001F078B">
              <w:rPr>
                <w:noProof/>
                <w:lang w:eastAsia="zh-CN"/>
              </w:rPr>
              <w:t>8</w:t>
            </w:r>
            <w:r w:rsidRPr="001F078B">
              <w:rPr>
                <w:rFonts w:hint="eastAsia"/>
                <w:noProof/>
                <w:lang w:eastAsia="zh-CN"/>
              </w:rPr>
              <w:t>A</w:t>
            </w:r>
          </w:p>
        </w:tc>
      </w:tr>
      <w:tr w:rsidR="001626CC" w:rsidRPr="001F078B" w14:paraId="6B3E93B9" w14:textId="77777777" w:rsidTr="001626CC">
        <w:trPr>
          <w:trHeight w:val="288"/>
          <w:jc w:val="center"/>
        </w:trPr>
        <w:tc>
          <w:tcPr>
            <w:tcW w:w="0" w:type="auto"/>
            <w:shd w:val="clear" w:color="auto" w:fill="auto"/>
            <w:noWrap/>
            <w:vAlign w:val="center"/>
          </w:tcPr>
          <w:p w14:paraId="33BED920" w14:textId="77777777" w:rsidR="001626CC" w:rsidRPr="001F078B" w:rsidRDefault="001626CC" w:rsidP="001626CC">
            <w:pPr>
              <w:pStyle w:val="TAC"/>
              <w:keepNext w:val="0"/>
              <w:rPr>
                <w:noProof/>
                <w:lang w:eastAsia="zh-CN"/>
              </w:rPr>
            </w:pPr>
            <w:r w:rsidRPr="001F078B">
              <w:rPr>
                <w:noProof/>
                <w:lang w:eastAsia="zh-CN"/>
              </w:rPr>
              <w:t>DC_21A-42A_n79A</w:t>
            </w:r>
          </w:p>
          <w:p w14:paraId="3B9C7166" w14:textId="77777777" w:rsidR="001626CC" w:rsidRPr="001F078B" w:rsidRDefault="001626CC" w:rsidP="001626CC">
            <w:pPr>
              <w:pStyle w:val="TAC"/>
              <w:keepNext w:val="0"/>
              <w:rPr>
                <w:noProof/>
                <w:lang w:eastAsia="zh-CN"/>
              </w:rPr>
            </w:pPr>
            <w:r w:rsidRPr="001F078B">
              <w:rPr>
                <w:noProof/>
                <w:lang w:eastAsia="zh-CN"/>
              </w:rPr>
              <w:t>DC_21A-42A_n79C</w:t>
            </w:r>
          </w:p>
          <w:p w14:paraId="7BB7288C" w14:textId="77777777" w:rsidR="001626CC" w:rsidRPr="001F078B" w:rsidRDefault="001626CC" w:rsidP="001626CC">
            <w:pPr>
              <w:pStyle w:val="TAC"/>
              <w:keepNext w:val="0"/>
              <w:rPr>
                <w:rFonts w:cs="Arial"/>
                <w:lang w:eastAsia="ja-JP"/>
              </w:rPr>
            </w:pPr>
            <w:r w:rsidRPr="001F078B">
              <w:rPr>
                <w:rFonts w:cs="Arial"/>
                <w:lang w:eastAsia="ja-JP"/>
              </w:rPr>
              <w:t>DC_21A-42C_n79A</w:t>
            </w:r>
          </w:p>
          <w:p w14:paraId="3C9B828A" w14:textId="77777777" w:rsidR="001626CC" w:rsidRPr="001F078B" w:rsidRDefault="001626CC" w:rsidP="001626CC">
            <w:pPr>
              <w:pStyle w:val="TAC"/>
              <w:keepNext w:val="0"/>
              <w:rPr>
                <w:rFonts w:cs="Arial"/>
                <w:lang w:eastAsia="ja-JP"/>
              </w:rPr>
            </w:pPr>
            <w:r w:rsidRPr="001F078B">
              <w:rPr>
                <w:rFonts w:cs="Arial"/>
                <w:lang w:eastAsia="ja-JP"/>
              </w:rPr>
              <w:t>DC_21A-42C_n79C</w:t>
            </w:r>
          </w:p>
          <w:p w14:paraId="34EBAF64" w14:textId="77777777" w:rsidR="001626CC" w:rsidRPr="001F078B" w:rsidRDefault="001626CC" w:rsidP="001626CC">
            <w:pPr>
              <w:pStyle w:val="TAC"/>
              <w:rPr>
                <w:lang w:eastAsia="ja-JP"/>
              </w:rPr>
            </w:pPr>
            <w:r w:rsidRPr="001F078B">
              <w:t>DC_21A-42D_n7</w:t>
            </w:r>
            <w:r w:rsidRPr="001F078B">
              <w:rPr>
                <w:lang w:eastAsia="ja-JP"/>
              </w:rPr>
              <w:t>9</w:t>
            </w:r>
            <w:r w:rsidRPr="001F078B">
              <w:t>A</w:t>
            </w:r>
          </w:p>
          <w:p w14:paraId="50B45F33" w14:textId="77777777" w:rsidR="001626CC" w:rsidRPr="001F078B" w:rsidRDefault="001626CC" w:rsidP="001626CC">
            <w:pPr>
              <w:pStyle w:val="TAC"/>
              <w:keepNext w:val="0"/>
            </w:pPr>
            <w:r w:rsidRPr="001F078B">
              <w:t>DC_21A-42D_n7</w:t>
            </w:r>
            <w:r w:rsidRPr="001F078B">
              <w:rPr>
                <w:lang w:eastAsia="ja-JP"/>
              </w:rPr>
              <w:t>9</w:t>
            </w:r>
            <w:r w:rsidRPr="001F078B">
              <w:t>C</w:t>
            </w:r>
          </w:p>
          <w:p w14:paraId="32B5197F" w14:textId="77777777" w:rsidR="001626CC" w:rsidRPr="001F078B" w:rsidRDefault="001626CC" w:rsidP="001626CC">
            <w:pPr>
              <w:pStyle w:val="TAC"/>
              <w:rPr>
                <w:lang w:eastAsia="ja-JP"/>
              </w:rPr>
            </w:pPr>
            <w:r w:rsidRPr="001F078B">
              <w:t>DC_21A-42</w:t>
            </w:r>
            <w:r w:rsidRPr="001F078B">
              <w:rPr>
                <w:lang w:eastAsia="ja-JP"/>
              </w:rPr>
              <w:t>E</w:t>
            </w:r>
            <w:r w:rsidRPr="001F078B">
              <w:t>_n7</w:t>
            </w:r>
            <w:r w:rsidRPr="001F078B">
              <w:rPr>
                <w:lang w:eastAsia="ja-JP"/>
              </w:rPr>
              <w:t>9</w:t>
            </w:r>
            <w:r w:rsidRPr="001F078B">
              <w:t>A</w:t>
            </w:r>
          </w:p>
          <w:p w14:paraId="689FDB2D" w14:textId="77777777" w:rsidR="001626CC" w:rsidRPr="001F078B" w:rsidRDefault="001626CC" w:rsidP="001626CC">
            <w:pPr>
              <w:pStyle w:val="TAC"/>
              <w:keepNext w:val="0"/>
              <w:rPr>
                <w:noProof/>
                <w:lang w:eastAsia="zh-CN"/>
              </w:rPr>
            </w:pPr>
            <w:r w:rsidRPr="001F078B">
              <w:t>DC_21A-42</w:t>
            </w:r>
            <w:r w:rsidRPr="001F078B">
              <w:rPr>
                <w:lang w:eastAsia="ja-JP"/>
              </w:rPr>
              <w:t>E</w:t>
            </w:r>
            <w:r w:rsidRPr="001F078B">
              <w:t>_n7</w:t>
            </w:r>
            <w:r w:rsidRPr="001F078B">
              <w:rPr>
                <w:lang w:eastAsia="ja-JP"/>
              </w:rPr>
              <w:t>9</w:t>
            </w:r>
            <w:r w:rsidRPr="001F078B">
              <w:t>C</w:t>
            </w:r>
          </w:p>
        </w:tc>
        <w:tc>
          <w:tcPr>
            <w:tcW w:w="4306" w:type="dxa"/>
            <w:vAlign w:val="center"/>
          </w:tcPr>
          <w:p w14:paraId="57A83679" w14:textId="77777777" w:rsidR="001626CC" w:rsidRPr="001F078B" w:rsidRDefault="001626CC" w:rsidP="001626CC">
            <w:pPr>
              <w:pStyle w:val="TAC"/>
              <w:keepNext w:val="0"/>
              <w:rPr>
                <w:noProof/>
                <w:lang w:eastAsia="zh-CN"/>
              </w:rPr>
            </w:pPr>
            <w:r w:rsidRPr="001F078B">
              <w:rPr>
                <w:noProof/>
                <w:lang w:eastAsia="zh-CN"/>
              </w:rPr>
              <w:t>DC_21A_n79A</w:t>
            </w:r>
          </w:p>
        </w:tc>
      </w:tr>
      <w:tr w:rsidR="001626CC" w:rsidRPr="001F078B" w14:paraId="7333373E" w14:textId="77777777" w:rsidTr="001626CC">
        <w:trPr>
          <w:trHeight w:val="288"/>
          <w:jc w:val="center"/>
        </w:trPr>
        <w:tc>
          <w:tcPr>
            <w:tcW w:w="0" w:type="auto"/>
            <w:shd w:val="clear" w:color="auto" w:fill="auto"/>
            <w:noWrap/>
            <w:vAlign w:val="center"/>
          </w:tcPr>
          <w:p w14:paraId="5AB62341" w14:textId="77777777" w:rsidR="001626CC" w:rsidRPr="001F078B" w:rsidRDefault="001626CC" w:rsidP="001626CC">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1A_n77A-n79A</w:t>
            </w:r>
          </w:p>
        </w:tc>
        <w:tc>
          <w:tcPr>
            <w:tcW w:w="4306" w:type="dxa"/>
            <w:vAlign w:val="center"/>
          </w:tcPr>
          <w:p w14:paraId="187368FB" w14:textId="77777777" w:rsidR="001626CC" w:rsidRPr="001F078B" w:rsidRDefault="001626CC" w:rsidP="001626CC">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1A_n77A</w:t>
            </w:r>
          </w:p>
          <w:p w14:paraId="1E8F1C09" w14:textId="77777777" w:rsidR="001626CC" w:rsidRPr="001F078B" w:rsidRDefault="001626CC" w:rsidP="001626CC">
            <w:pPr>
              <w:pStyle w:val="TAC"/>
              <w:keepNext w:val="0"/>
              <w:rPr>
                <w:lang w:val="en-US" w:eastAsia="fi-FI"/>
              </w:rPr>
            </w:pPr>
            <w:r w:rsidRPr="001F078B">
              <w:rPr>
                <w:rFonts w:eastAsia="Malgun Gothic"/>
                <w:noProof/>
                <w:lang w:eastAsia="ko-KR"/>
              </w:rPr>
              <w:t>DC_21A_n79A</w:t>
            </w:r>
          </w:p>
        </w:tc>
      </w:tr>
      <w:tr w:rsidR="001626CC" w:rsidRPr="001F078B" w14:paraId="00567C09" w14:textId="77777777" w:rsidTr="001626CC">
        <w:trPr>
          <w:trHeight w:val="288"/>
          <w:jc w:val="center"/>
        </w:trPr>
        <w:tc>
          <w:tcPr>
            <w:tcW w:w="0" w:type="auto"/>
            <w:shd w:val="clear" w:color="auto" w:fill="auto"/>
            <w:noWrap/>
            <w:vAlign w:val="center"/>
          </w:tcPr>
          <w:p w14:paraId="0EDB4BA6" w14:textId="77777777" w:rsidR="001626CC" w:rsidRPr="001F078B" w:rsidRDefault="001626CC" w:rsidP="001626CC">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1A_n78A-n79A</w:t>
            </w:r>
          </w:p>
        </w:tc>
        <w:tc>
          <w:tcPr>
            <w:tcW w:w="4306" w:type="dxa"/>
            <w:vAlign w:val="center"/>
          </w:tcPr>
          <w:p w14:paraId="0DF1D82E" w14:textId="77777777" w:rsidR="001626CC" w:rsidRPr="001F078B" w:rsidRDefault="001626CC" w:rsidP="001626CC">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1A_n78A</w:t>
            </w:r>
          </w:p>
          <w:p w14:paraId="11FF0B05" w14:textId="77777777" w:rsidR="001626CC" w:rsidRPr="001F078B" w:rsidRDefault="001626CC" w:rsidP="001626CC">
            <w:pPr>
              <w:pStyle w:val="TAC"/>
              <w:keepNext w:val="0"/>
              <w:rPr>
                <w:lang w:val="en-US" w:eastAsia="fi-FI"/>
              </w:rPr>
            </w:pPr>
            <w:r w:rsidRPr="001F078B">
              <w:rPr>
                <w:rFonts w:eastAsia="Malgun Gothic"/>
                <w:noProof/>
                <w:lang w:eastAsia="ko-KR"/>
              </w:rPr>
              <w:t>DC_21A_n79A</w:t>
            </w:r>
          </w:p>
        </w:tc>
      </w:tr>
      <w:tr w:rsidR="001626CC" w:rsidRPr="001F078B" w14:paraId="40795AC7" w14:textId="77777777" w:rsidTr="001626CC">
        <w:trPr>
          <w:trHeight w:val="288"/>
          <w:jc w:val="center"/>
        </w:trPr>
        <w:tc>
          <w:tcPr>
            <w:tcW w:w="0" w:type="auto"/>
            <w:shd w:val="clear" w:color="auto" w:fill="auto"/>
            <w:noWrap/>
            <w:vAlign w:val="center"/>
          </w:tcPr>
          <w:p w14:paraId="10E1281C" w14:textId="77777777" w:rsidR="001626CC" w:rsidRPr="001F078B" w:rsidRDefault="001626CC" w:rsidP="001626CC">
            <w:pPr>
              <w:pStyle w:val="TAC"/>
            </w:pPr>
            <w:r w:rsidRPr="001F078B">
              <w:t>DC_28A-</w:t>
            </w:r>
            <w:r w:rsidRPr="001F078B">
              <w:rPr>
                <w:rFonts w:eastAsia="Malgun Gothic"/>
              </w:rPr>
              <w:t>41A_</w:t>
            </w:r>
            <w:r w:rsidRPr="001F078B">
              <w:t>n</w:t>
            </w:r>
            <w:r w:rsidRPr="001F078B">
              <w:rPr>
                <w:rFonts w:eastAsia="Malgun Gothic"/>
              </w:rPr>
              <w:t>77</w:t>
            </w:r>
            <w:r w:rsidRPr="001F078B">
              <w:t>A</w:t>
            </w:r>
          </w:p>
          <w:p w14:paraId="28CC6E8D" w14:textId="77777777" w:rsidR="001626CC" w:rsidRPr="001F078B" w:rsidRDefault="001626CC" w:rsidP="001626CC">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w:t>
            </w:r>
            <w:r w:rsidRPr="001F078B">
              <w:rPr>
                <w:rFonts w:cs="Arial"/>
                <w:lang w:eastAsia="zh-CN"/>
              </w:rPr>
              <w:t>7</w:t>
            </w:r>
            <w:r w:rsidRPr="001F078B">
              <w:rPr>
                <w:rFonts w:cs="Arial"/>
                <w:lang w:eastAsia="ja-JP"/>
              </w:rPr>
              <w:t>A</w:t>
            </w:r>
          </w:p>
        </w:tc>
        <w:tc>
          <w:tcPr>
            <w:tcW w:w="4306" w:type="dxa"/>
            <w:vAlign w:val="center"/>
          </w:tcPr>
          <w:p w14:paraId="45B9D7CB" w14:textId="77777777" w:rsidR="001626CC" w:rsidRPr="001F078B" w:rsidRDefault="001626CC" w:rsidP="001626CC">
            <w:pPr>
              <w:pStyle w:val="TAC"/>
            </w:pPr>
            <w:r w:rsidRPr="001F078B">
              <w:t>DC_28A_n77A</w:t>
            </w:r>
          </w:p>
          <w:p w14:paraId="0598581F" w14:textId="77777777" w:rsidR="001626CC" w:rsidRPr="001F078B" w:rsidRDefault="001626CC" w:rsidP="001626CC">
            <w:pPr>
              <w:pStyle w:val="TAC"/>
              <w:rPr>
                <w:rFonts w:eastAsia="Malgun Gothic"/>
                <w:noProof/>
                <w:lang w:eastAsia="ko-KR"/>
              </w:rPr>
            </w:pPr>
            <w:r w:rsidRPr="001F078B">
              <w:t>DC_41A_n77A</w:t>
            </w:r>
          </w:p>
        </w:tc>
      </w:tr>
      <w:tr w:rsidR="001626CC" w:rsidRPr="001F078B" w14:paraId="67F38570" w14:textId="77777777" w:rsidTr="001626CC">
        <w:trPr>
          <w:trHeight w:val="288"/>
          <w:jc w:val="center"/>
        </w:trPr>
        <w:tc>
          <w:tcPr>
            <w:tcW w:w="0" w:type="auto"/>
            <w:shd w:val="clear" w:color="auto" w:fill="auto"/>
            <w:noWrap/>
            <w:vAlign w:val="center"/>
          </w:tcPr>
          <w:p w14:paraId="0A9C6302" w14:textId="77777777" w:rsidR="001626CC" w:rsidRPr="001F078B" w:rsidRDefault="001626CC" w:rsidP="001626CC">
            <w:pPr>
              <w:pStyle w:val="TAC"/>
            </w:pPr>
            <w:r w:rsidRPr="001F078B">
              <w:t>DC_28A-</w:t>
            </w:r>
            <w:r w:rsidRPr="001F078B">
              <w:rPr>
                <w:rFonts w:eastAsia="Malgun Gothic"/>
              </w:rPr>
              <w:t>41A_</w:t>
            </w:r>
            <w:r w:rsidRPr="001F078B">
              <w:t>n</w:t>
            </w:r>
            <w:r w:rsidRPr="001F078B">
              <w:rPr>
                <w:rFonts w:eastAsia="Malgun Gothic"/>
              </w:rPr>
              <w:t>78</w:t>
            </w:r>
            <w:r w:rsidRPr="001F078B">
              <w:t>A</w:t>
            </w:r>
          </w:p>
          <w:p w14:paraId="2C8EE79E" w14:textId="77777777" w:rsidR="001626CC" w:rsidRPr="001F078B" w:rsidRDefault="001626CC" w:rsidP="001626CC">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_n78A</w:t>
            </w:r>
          </w:p>
        </w:tc>
        <w:tc>
          <w:tcPr>
            <w:tcW w:w="4306" w:type="dxa"/>
            <w:vAlign w:val="center"/>
          </w:tcPr>
          <w:p w14:paraId="01587277" w14:textId="77777777" w:rsidR="001626CC" w:rsidRPr="001F078B" w:rsidRDefault="001626CC" w:rsidP="001626CC">
            <w:pPr>
              <w:pStyle w:val="TAC"/>
            </w:pPr>
            <w:r w:rsidRPr="001F078B">
              <w:t>DC_28A_n78A</w:t>
            </w:r>
          </w:p>
          <w:p w14:paraId="392BFF72" w14:textId="77777777" w:rsidR="001626CC" w:rsidRPr="001F078B" w:rsidRDefault="001626CC" w:rsidP="001626CC">
            <w:pPr>
              <w:pStyle w:val="TAC"/>
              <w:rPr>
                <w:rFonts w:eastAsia="Malgun Gothic"/>
                <w:noProof/>
                <w:lang w:eastAsia="ko-KR"/>
              </w:rPr>
            </w:pPr>
            <w:r w:rsidRPr="001F078B">
              <w:t>DC_41A_n78A</w:t>
            </w:r>
          </w:p>
        </w:tc>
      </w:tr>
      <w:tr w:rsidR="001626CC" w:rsidRPr="001F078B" w14:paraId="7C4234A3" w14:textId="77777777" w:rsidTr="001626CC">
        <w:trPr>
          <w:trHeight w:val="288"/>
          <w:jc w:val="center"/>
        </w:trPr>
        <w:tc>
          <w:tcPr>
            <w:tcW w:w="0" w:type="auto"/>
            <w:shd w:val="clear" w:color="auto" w:fill="auto"/>
            <w:noWrap/>
            <w:vAlign w:val="center"/>
          </w:tcPr>
          <w:p w14:paraId="04531ADE" w14:textId="77777777" w:rsidR="001626CC" w:rsidRPr="001F078B" w:rsidRDefault="001626CC" w:rsidP="001626CC">
            <w:pPr>
              <w:pStyle w:val="TAC"/>
            </w:pPr>
            <w:r w:rsidRPr="001F078B">
              <w:t>DC_28A-</w:t>
            </w:r>
            <w:r w:rsidRPr="001F078B">
              <w:rPr>
                <w:rFonts w:eastAsia="Malgun Gothic"/>
              </w:rPr>
              <w:t>41A_</w:t>
            </w:r>
            <w:r w:rsidRPr="001F078B">
              <w:t>n</w:t>
            </w:r>
            <w:r w:rsidRPr="001F078B">
              <w:rPr>
                <w:rFonts w:eastAsia="Malgun Gothic"/>
              </w:rPr>
              <w:t>79</w:t>
            </w:r>
            <w:r w:rsidRPr="001F078B">
              <w:t>A</w:t>
            </w:r>
          </w:p>
          <w:p w14:paraId="033A6FD3" w14:textId="77777777" w:rsidR="001626CC" w:rsidRPr="001F078B" w:rsidRDefault="001626CC" w:rsidP="001626CC">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_n79A</w:t>
            </w:r>
          </w:p>
        </w:tc>
        <w:tc>
          <w:tcPr>
            <w:tcW w:w="4306" w:type="dxa"/>
            <w:vAlign w:val="center"/>
          </w:tcPr>
          <w:p w14:paraId="73E09577" w14:textId="77777777" w:rsidR="001626CC" w:rsidRPr="001F078B" w:rsidRDefault="001626CC" w:rsidP="001626CC">
            <w:pPr>
              <w:pStyle w:val="TAC"/>
            </w:pPr>
            <w:r w:rsidRPr="001F078B">
              <w:t>DC_28A_n79A</w:t>
            </w:r>
          </w:p>
          <w:p w14:paraId="09D2EFB2" w14:textId="77777777" w:rsidR="001626CC" w:rsidRPr="001F078B" w:rsidRDefault="001626CC" w:rsidP="001626CC">
            <w:pPr>
              <w:pStyle w:val="TAC"/>
              <w:rPr>
                <w:rFonts w:eastAsia="Malgun Gothic"/>
                <w:noProof/>
                <w:lang w:eastAsia="ko-KR"/>
              </w:rPr>
            </w:pPr>
            <w:r w:rsidRPr="001F078B">
              <w:t>DC_41A_n79A</w:t>
            </w:r>
          </w:p>
        </w:tc>
      </w:tr>
      <w:tr w:rsidR="001626CC" w:rsidRPr="001F078B" w14:paraId="6C91323F" w14:textId="77777777" w:rsidTr="001626CC">
        <w:trPr>
          <w:trHeight w:val="288"/>
          <w:jc w:val="center"/>
        </w:trPr>
        <w:tc>
          <w:tcPr>
            <w:tcW w:w="0" w:type="auto"/>
            <w:shd w:val="clear" w:color="auto" w:fill="auto"/>
            <w:noWrap/>
            <w:vAlign w:val="center"/>
          </w:tcPr>
          <w:p w14:paraId="12EA3B2B" w14:textId="77777777" w:rsidR="001626CC" w:rsidRPr="001F078B" w:rsidRDefault="001626CC" w:rsidP="001626CC">
            <w:pPr>
              <w:pStyle w:val="TAC"/>
            </w:pPr>
            <w:r w:rsidRPr="003E78EC">
              <w:rPr>
                <w:rFonts w:cs="Arial"/>
                <w:bCs/>
                <w:lang w:val="en-US"/>
              </w:rPr>
              <w:t>DC_</w:t>
            </w:r>
            <w:r>
              <w:rPr>
                <w:rFonts w:cs="Arial"/>
                <w:bCs/>
                <w:lang w:val="en-US"/>
              </w:rPr>
              <w:t>28</w:t>
            </w:r>
            <w:r w:rsidRPr="003E78EC">
              <w:rPr>
                <w:rFonts w:cs="Arial"/>
                <w:bCs/>
                <w:lang w:val="en-US"/>
              </w:rPr>
              <w:t>A_n3A-n78A</w:t>
            </w:r>
          </w:p>
        </w:tc>
        <w:tc>
          <w:tcPr>
            <w:tcW w:w="4306" w:type="dxa"/>
            <w:vAlign w:val="center"/>
          </w:tcPr>
          <w:p w14:paraId="3EEC8E1A" w14:textId="77777777" w:rsidR="001626CC" w:rsidRDefault="001626CC" w:rsidP="001626CC">
            <w:pPr>
              <w:pStyle w:val="TAC"/>
              <w:rPr>
                <w:rFonts w:cs="Arial"/>
                <w:bCs/>
                <w:lang w:val="en-US"/>
              </w:rPr>
            </w:pPr>
            <w:r w:rsidRPr="003E78EC">
              <w:rPr>
                <w:rFonts w:cs="Arial"/>
                <w:bCs/>
                <w:lang w:val="en-US"/>
              </w:rPr>
              <w:t>DC_</w:t>
            </w:r>
            <w:r>
              <w:rPr>
                <w:rFonts w:cs="Arial"/>
                <w:bCs/>
                <w:lang w:val="en-US"/>
              </w:rPr>
              <w:t>28</w:t>
            </w:r>
            <w:r w:rsidRPr="003E78EC">
              <w:rPr>
                <w:rFonts w:cs="Arial"/>
                <w:bCs/>
                <w:lang w:val="en-US"/>
              </w:rPr>
              <w:t>A_n3A</w:t>
            </w:r>
          </w:p>
          <w:p w14:paraId="14145F1A" w14:textId="77777777" w:rsidR="001626CC" w:rsidRPr="001F078B" w:rsidRDefault="001626CC" w:rsidP="001626CC">
            <w:pPr>
              <w:pStyle w:val="TAC"/>
            </w:pPr>
            <w:r w:rsidRPr="003E78EC">
              <w:rPr>
                <w:rFonts w:cs="Arial"/>
                <w:bCs/>
                <w:lang w:val="en-US"/>
              </w:rPr>
              <w:t>DC_</w:t>
            </w:r>
            <w:r>
              <w:rPr>
                <w:rFonts w:cs="Arial"/>
                <w:bCs/>
                <w:lang w:val="en-US"/>
              </w:rPr>
              <w:t>28</w:t>
            </w:r>
            <w:r w:rsidRPr="003E78EC">
              <w:rPr>
                <w:rFonts w:cs="Arial"/>
                <w:bCs/>
                <w:lang w:val="en-US"/>
              </w:rPr>
              <w:t>A_n</w:t>
            </w:r>
            <w:r>
              <w:rPr>
                <w:rFonts w:cs="Arial"/>
                <w:bCs/>
                <w:lang w:val="en-US"/>
              </w:rPr>
              <w:t>78</w:t>
            </w:r>
            <w:r w:rsidRPr="003E78EC">
              <w:rPr>
                <w:rFonts w:cs="Arial"/>
                <w:bCs/>
                <w:lang w:val="en-US"/>
              </w:rPr>
              <w:t>A</w:t>
            </w:r>
          </w:p>
        </w:tc>
      </w:tr>
      <w:tr w:rsidR="001626CC" w:rsidRPr="001F078B" w:rsidDel="00FB0488" w14:paraId="3D2C83A2" w14:textId="77777777" w:rsidTr="001626CC">
        <w:trPr>
          <w:trHeight w:val="288"/>
          <w:jc w:val="center"/>
        </w:trPr>
        <w:tc>
          <w:tcPr>
            <w:tcW w:w="0" w:type="auto"/>
            <w:shd w:val="clear" w:color="auto" w:fill="auto"/>
            <w:noWrap/>
            <w:vAlign w:val="center"/>
          </w:tcPr>
          <w:p w14:paraId="194197DF" w14:textId="77777777" w:rsidR="001626CC" w:rsidRPr="001F078B" w:rsidDel="00FB0488" w:rsidRDefault="001626CC" w:rsidP="001626CC">
            <w:pPr>
              <w:pStyle w:val="TAC"/>
              <w:rPr>
                <w:rFonts w:cs="Arial"/>
                <w:lang w:eastAsia="ja-JP"/>
              </w:rPr>
            </w:pPr>
            <w:r w:rsidRPr="001F078B">
              <w:rPr>
                <w:rFonts w:cs="Arial"/>
                <w:lang w:val="en-US" w:eastAsia="zh-CN"/>
              </w:rPr>
              <w:t>DC_28A_n5A-n78A</w:t>
            </w:r>
          </w:p>
        </w:tc>
        <w:tc>
          <w:tcPr>
            <w:tcW w:w="4306" w:type="dxa"/>
            <w:vAlign w:val="center"/>
          </w:tcPr>
          <w:p w14:paraId="046BF898" w14:textId="77777777" w:rsidR="001626CC" w:rsidRPr="001F078B" w:rsidDel="00FB0488" w:rsidRDefault="001626CC" w:rsidP="001626CC">
            <w:pPr>
              <w:pStyle w:val="TAC"/>
              <w:rPr>
                <w:lang w:val="en-US" w:eastAsia="ja-JP"/>
              </w:rPr>
            </w:pPr>
            <w:r w:rsidRPr="001F078B">
              <w:rPr>
                <w:rFonts w:cs="Arial"/>
                <w:lang w:val="en-US" w:eastAsia="zh-CN"/>
              </w:rPr>
              <w:t>DC_28A_n5A</w:t>
            </w:r>
            <w:r w:rsidRPr="001F078B">
              <w:rPr>
                <w:rFonts w:cs="Arial"/>
                <w:lang w:val="en-US" w:eastAsia="zh-CN"/>
              </w:rPr>
              <w:br/>
              <w:t>DC_28A_n78A</w:t>
            </w:r>
          </w:p>
        </w:tc>
      </w:tr>
      <w:tr w:rsidR="001626CC" w:rsidRPr="001F078B" w14:paraId="2BB496DA" w14:textId="77777777" w:rsidTr="001626CC">
        <w:trPr>
          <w:trHeight w:val="288"/>
          <w:jc w:val="center"/>
        </w:trPr>
        <w:tc>
          <w:tcPr>
            <w:tcW w:w="0" w:type="auto"/>
            <w:shd w:val="clear" w:color="auto" w:fill="auto"/>
            <w:noWrap/>
            <w:vAlign w:val="center"/>
          </w:tcPr>
          <w:p w14:paraId="6FC2C254" w14:textId="77777777" w:rsidR="001626CC" w:rsidRPr="001F078B" w:rsidRDefault="001626CC" w:rsidP="001626CC">
            <w:pPr>
              <w:pStyle w:val="TAC"/>
              <w:rPr>
                <w:rFonts w:eastAsia="Malgun Gothic" w:cs="Arial"/>
                <w:lang w:eastAsia="ko-KR"/>
              </w:rPr>
            </w:pPr>
            <w:r w:rsidRPr="001F078B">
              <w:rPr>
                <w:rFonts w:hint="eastAsia"/>
                <w:lang w:eastAsia="ko-KR"/>
              </w:rPr>
              <w:t>DC_28A_n8A-n78A</w:t>
            </w:r>
          </w:p>
        </w:tc>
        <w:tc>
          <w:tcPr>
            <w:tcW w:w="4306" w:type="dxa"/>
            <w:vAlign w:val="center"/>
          </w:tcPr>
          <w:p w14:paraId="1DA6009C" w14:textId="77777777" w:rsidR="001626CC" w:rsidRPr="001F078B" w:rsidRDefault="001626CC" w:rsidP="001626CC">
            <w:pPr>
              <w:pStyle w:val="TAC"/>
              <w:rPr>
                <w:lang w:val="en-US" w:eastAsia="ko-KR"/>
              </w:rPr>
            </w:pPr>
            <w:r w:rsidRPr="001F078B">
              <w:rPr>
                <w:rFonts w:hint="eastAsia"/>
                <w:lang w:val="en-US" w:eastAsia="ko-KR"/>
              </w:rPr>
              <w:t>DC_28A_n8A</w:t>
            </w:r>
          </w:p>
          <w:p w14:paraId="04723053" w14:textId="77777777" w:rsidR="001626CC" w:rsidRPr="001F078B" w:rsidRDefault="001626CC" w:rsidP="001626CC">
            <w:pPr>
              <w:pStyle w:val="TAC"/>
              <w:rPr>
                <w:rFonts w:eastAsia="Malgun Gothic"/>
                <w:noProof/>
                <w:lang w:eastAsia="ko-KR"/>
              </w:rPr>
            </w:pPr>
            <w:r w:rsidRPr="001F078B">
              <w:rPr>
                <w:lang w:val="en-US" w:eastAsia="ko-KR"/>
              </w:rPr>
              <w:t>DC_28A_n78A</w:t>
            </w:r>
          </w:p>
        </w:tc>
      </w:tr>
      <w:tr w:rsidR="001626CC" w:rsidRPr="001F078B" w14:paraId="518E1A08" w14:textId="77777777" w:rsidTr="001626CC">
        <w:trPr>
          <w:trHeight w:val="288"/>
          <w:jc w:val="center"/>
        </w:trPr>
        <w:tc>
          <w:tcPr>
            <w:tcW w:w="0" w:type="auto"/>
            <w:shd w:val="clear" w:color="auto" w:fill="auto"/>
            <w:noWrap/>
            <w:vAlign w:val="center"/>
          </w:tcPr>
          <w:p w14:paraId="4A0BF399" w14:textId="77777777" w:rsidR="001626CC" w:rsidRPr="001F078B" w:rsidRDefault="001626CC" w:rsidP="001626CC">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A</w:t>
            </w:r>
          </w:p>
          <w:p w14:paraId="478D1C95" w14:textId="77777777" w:rsidR="001626CC" w:rsidRPr="001F078B" w:rsidRDefault="001626CC" w:rsidP="001626CC">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C</w:t>
            </w:r>
          </w:p>
          <w:p w14:paraId="0B8E5E78" w14:textId="77777777" w:rsidR="001626CC" w:rsidRPr="001F078B" w:rsidRDefault="001626CC" w:rsidP="001626CC">
            <w:pPr>
              <w:pStyle w:val="TAC"/>
              <w:keepNext w:val="0"/>
              <w:rPr>
                <w:noProof/>
                <w:lang w:eastAsia="zh-CN"/>
              </w:rPr>
            </w:pPr>
            <w:r w:rsidRPr="001F078B">
              <w:rPr>
                <w:rFonts w:cs="Arial"/>
                <w:lang w:eastAsia="ja-JP"/>
              </w:rPr>
              <w:t>DC_28A-42C_n77A</w:t>
            </w:r>
          </w:p>
        </w:tc>
        <w:tc>
          <w:tcPr>
            <w:tcW w:w="4306" w:type="dxa"/>
            <w:vAlign w:val="center"/>
          </w:tcPr>
          <w:p w14:paraId="6FCAC901" w14:textId="77777777" w:rsidR="001626CC" w:rsidRPr="001F078B" w:rsidRDefault="001626CC" w:rsidP="001626CC">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7</w:t>
            </w:r>
            <w:r w:rsidRPr="001F078B">
              <w:rPr>
                <w:rFonts w:cs="Arial"/>
                <w:lang w:eastAsia="ja-JP"/>
              </w:rPr>
              <w:t>A</w:t>
            </w:r>
          </w:p>
        </w:tc>
      </w:tr>
      <w:tr w:rsidR="001626CC" w:rsidRPr="001F078B" w14:paraId="0CAE7582" w14:textId="77777777" w:rsidTr="001626CC">
        <w:trPr>
          <w:trHeight w:val="288"/>
          <w:jc w:val="center"/>
        </w:trPr>
        <w:tc>
          <w:tcPr>
            <w:tcW w:w="0" w:type="auto"/>
            <w:shd w:val="clear" w:color="auto" w:fill="auto"/>
            <w:noWrap/>
            <w:vAlign w:val="center"/>
          </w:tcPr>
          <w:p w14:paraId="538989AF" w14:textId="77777777" w:rsidR="001626CC" w:rsidRPr="001F078B" w:rsidRDefault="001626CC" w:rsidP="001626CC">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8</w:t>
            </w:r>
            <w:r w:rsidRPr="001F078B">
              <w:rPr>
                <w:rFonts w:cs="Arial"/>
                <w:lang w:eastAsia="ja-JP"/>
              </w:rPr>
              <w:t>A</w:t>
            </w:r>
          </w:p>
          <w:p w14:paraId="5E73E42D" w14:textId="77777777" w:rsidR="001626CC" w:rsidRPr="001F078B" w:rsidRDefault="001626CC" w:rsidP="001626CC">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_n78C</w:t>
            </w:r>
          </w:p>
          <w:p w14:paraId="1F0577E1" w14:textId="77777777" w:rsidR="001626CC" w:rsidRPr="001F078B" w:rsidRDefault="001626CC" w:rsidP="001626CC">
            <w:pPr>
              <w:pStyle w:val="TAC"/>
              <w:keepNext w:val="0"/>
              <w:rPr>
                <w:noProof/>
                <w:lang w:eastAsia="zh-CN"/>
              </w:rPr>
            </w:pPr>
            <w:r w:rsidRPr="001F078B">
              <w:rPr>
                <w:rFonts w:cs="Arial"/>
                <w:lang w:eastAsia="ja-JP"/>
              </w:rPr>
              <w:t>DC_28A-42C_n78A</w:t>
            </w:r>
          </w:p>
        </w:tc>
        <w:tc>
          <w:tcPr>
            <w:tcW w:w="4306" w:type="dxa"/>
            <w:vAlign w:val="center"/>
          </w:tcPr>
          <w:p w14:paraId="2FD4AAF0" w14:textId="77777777" w:rsidR="001626CC" w:rsidRPr="001F078B" w:rsidRDefault="001626CC" w:rsidP="001626CC">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8</w:t>
            </w:r>
            <w:r w:rsidRPr="001F078B">
              <w:rPr>
                <w:rFonts w:cs="Arial"/>
                <w:lang w:eastAsia="ja-JP"/>
              </w:rPr>
              <w:t>A</w:t>
            </w:r>
          </w:p>
        </w:tc>
      </w:tr>
      <w:tr w:rsidR="001626CC" w:rsidRPr="001F078B" w14:paraId="17523D5A" w14:textId="77777777" w:rsidTr="001626CC">
        <w:trPr>
          <w:trHeight w:val="288"/>
          <w:jc w:val="center"/>
        </w:trPr>
        <w:tc>
          <w:tcPr>
            <w:tcW w:w="0" w:type="auto"/>
            <w:shd w:val="clear" w:color="auto" w:fill="auto"/>
            <w:noWrap/>
            <w:vAlign w:val="center"/>
          </w:tcPr>
          <w:p w14:paraId="1BDEB82C" w14:textId="77777777" w:rsidR="001626CC" w:rsidRPr="001F078B" w:rsidRDefault="001626CC" w:rsidP="001626CC">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_n79A</w:t>
            </w:r>
          </w:p>
          <w:p w14:paraId="4A4C2F73" w14:textId="77777777" w:rsidR="001626CC" w:rsidRPr="001F078B" w:rsidRDefault="001626CC" w:rsidP="001626CC">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_n79C</w:t>
            </w:r>
          </w:p>
          <w:p w14:paraId="67C522D8" w14:textId="77777777" w:rsidR="001626CC" w:rsidRPr="001F078B" w:rsidRDefault="001626CC" w:rsidP="001626CC">
            <w:pPr>
              <w:pStyle w:val="TAC"/>
              <w:keepNext w:val="0"/>
              <w:rPr>
                <w:rFonts w:cs="Arial"/>
                <w:lang w:eastAsia="ja-JP"/>
              </w:rPr>
            </w:pPr>
            <w:r w:rsidRPr="001F078B">
              <w:rPr>
                <w:rFonts w:cs="Arial"/>
                <w:lang w:eastAsia="ja-JP"/>
              </w:rPr>
              <w:t>DC_28A-42C_n79A</w:t>
            </w:r>
          </w:p>
        </w:tc>
        <w:tc>
          <w:tcPr>
            <w:tcW w:w="4306" w:type="dxa"/>
            <w:vAlign w:val="center"/>
          </w:tcPr>
          <w:p w14:paraId="10D6B108" w14:textId="77777777" w:rsidR="001626CC" w:rsidRPr="001F078B" w:rsidRDefault="001626CC" w:rsidP="001626CC">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A_n79A</w:t>
            </w:r>
          </w:p>
        </w:tc>
      </w:tr>
      <w:tr w:rsidR="001626CC" w:rsidRPr="001F078B" w14:paraId="3DEE414A" w14:textId="77777777" w:rsidTr="001626CC">
        <w:trPr>
          <w:trHeight w:val="288"/>
          <w:jc w:val="center"/>
        </w:trPr>
        <w:tc>
          <w:tcPr>
            <w:tcW w:w="0" w:type="auto"/>
            <w:shd w:val="clear" w:color="auto" w:fill="auto"/>
            <w:noWrap/>
            <w:vAlign w:val="center"/>
          </w:tcPr>
          <w:p w14:paraId="49085713" w14:textId="77777777" w:rsidR="001626CC" w:rsidRPr="001F078B" w:rsidRDefault="001626CC" w:rsidP="001626CC">
            <w:pPr>
              <w:pStyle w:val="TAC"/>
              <w:keepNext w:val="0"/>
              <w:rPr>
                <w:rFonts w:cs="Arial"/>
                <w:lang w:eastAsia="ja-JP"/>
              </w:rPr>
            </w:pPr>
            <w:r w:rsidRPr="001F078B">
              <w:t>DC_28A_SUL_n78A-n83A</w:t>
            </w:r>
            <w:r w:rsidRPr="001F078B">
              <w:rPr>
                <w:noProof/>
                <w:vertAlign w:val="superscript"/>
                <w:lang w:eastAsia="zh-CN"/>
              </w:rPr>
              <w:t>5</w:t>
            </w:r>
          </w:p>
        </w:tc>
        <w:tc>
          <w:tcPr>
            <w:tcW w:w="4306" w:type="dxa"/>
            <w:vAlign w:val="center"/>
          </w:tcPr>
          <w:p w14:paraId="60014247" w14:textId="77777777" w:rsidR="001626CC" w:rsidRDefault="001626CC" w:rsidP="001626CC">
            <w:pPr>
              <w:pStyle w:val="TAC"/>
              <w:keepNext w:val="0"/>
            </w:pPr>
            <w:r w:rsidRPr="001F078B">
              <w:t>DC_28A_n78A</w:t>
            </w:r>
          </w:p>
          <w:p w14:paraId="2B58777C" w14:textId="77777777" w:rsidR="001626CC" w:rsidRPr="001F078B" w:rsidRDefault="001626CC" w:rsidP="001626CC">
            <w:pPr>
              <w:pStyle w:val="TAC"/>
              <w:keepNext w:val="0"/>
              <w:rPr>
                <w:lang w:eastAsia="zh-CN"/>
              </w:rPr>
            </w:pPr>
            <w:r w:rsidRPr="001F078B">
              <w:rPr>
                <w:lang w:eastAsia="zh-CN"/>
              </w:rPr>
              <w:t>DC_28A_n83A_ULSUP-TDM_n78A</w:t>
            </w:r>
          </w:p>
          <w:p w14:paraId="7BEC93C7" w14:textId="77777777" w:rsidR="001626CC" w:rsidRPr="001F078B" w:rsidRDefault="001626CC" w:rsidP="001626CC">
            <w:pPr>
              <w:pStyle w:val="TAC"/>
              <w:keepNext w:val="0"/>
              <w:rPr>
                <w:rFonts w:cs="Arial"/>
                <w:lang w:eastAsia="ja-JP"/>
              </w:rPr>
            </w:pPr>
            <w:r w:rsidRPr="001F078B">
              <w:rPr>
                <w:lang w:eastAsia="zh-CN"/>
              </w:rPr>
              <w:t>DC_28A_n83A_ULSUP-FDM_n78A</w:t>
            </w:r>
          </w:p>
        </w:tc>
      </w:tr>
      <w:tr w:rsidR="001626CC" w:rsidRPr="001F078B" w14:paraId="452B4D00" w14:textId="77777777" w:rsidTr="001626CC">
        <w:trPr>
          <w:trHeight w:val="288"/>
          <w:jc w:val="center"/>
        </w:trPr>
        <w:tc>
          <w:tcPr>
            <w:tcW w:w="0" w:type="auto"/>
            <w:shd w:val="clear" w:color="auto" w:fill="auto"/>
            <w:noWrap/>
            <w:vAlign w:val="center"/>
          </w:tcPr>
          <w:p w14:paraId="784B816E" w14:textId="77777777" w:rsidR="001626CC" w:rsidRPr="00282ACB" w:rsidRDefault="001626CC" w:rsidP="001626CC">
            <w:pPr>
              <w:pStyle w:val="TAC"/>
              <w:keepNext w:val="0"/>
              <w:rPr>
                <w:rFonts w:cs="Arial"/>
                <w:lang w:eastAsia="ja-JP"/>
              </w:rPr>
            </w:pPr>
            <w:r w:rsidRPr="00282ACB">
              <w:rPr>
                <w:rFonts w:cs="Arial"/>
                <w:lang w:eastAsia="ja-JP"/>
              </w:rPr>
              <w:t>DC_30A-66A_n2A</w:t>
            </w:r>
          </w:p>
          <w:p w14:paraId="03B15918" w14:textId="77777777" w:rsidR="001626CC" w:rsidRPr="001F078B" w:rsidRDefault="001626CC" w:rsidP="001626CC">
            <w:pPr>
              <w:pStyle w:val="TAC"/>
              <w:keepNext w:val="0"/>
            </w:pPr>
          </w:p>
        </w:tc>
        <w:tc>
          <w:tcPr>
            <w:tcW w:w="4306" w:type="dxa"/>
            <w:vAlign w:val="center"/>
          </w:tcPr>
          <w:p w14:paraId="45B39235" w14:textId="77777777" w:rsidR="001626CC" w:rsidRPr="009D4472" w:rsidRDefault="001626CC" w:rsidP="001626CC">
            <w:pPr>
              <w:pStyle w:val="TAH"/>
              <w:rPr>
                <w:b w:val="0"/>
                <w:lang w:eastAsia="fi-FI"/>
              </w:rPr>
            </w:pPr>
            <w:r w:rsidRPr="009D4472">
              <w:rPr>
                <w:b w:val="0"/>
                <w:lang w:eastAsia="fi-FI"/>
              </w:rPr>
              <w:t>DC_30A_n2A</w:t>
            </w:r>
          </w:p>
          <w:p w14:paraId="14FCE6B4" w14:textId="77777777" w:rsidR="001626CC" w:rsidRPr="001F078B" w:rsidRDefault="001626CC" w:rsidP="001626CC">
            <w:pPr>
              <w:pStyle w:val="TAC"/>
              <w:keepNext w:val="0"/>
            </w:pPr>
            <w:r w:rsidRPr="009D4472">
              <w:rPr>
                <w:lang w:eastAsia="fi-FI"/>
              </w:rPr>
              <w:t>DC_66A_n2A</w:t>
            </w:r>
          </w:p>
        </w:tc>
      </w:tr>
      <w:tr w:rsidR="001626CC" w:rsidRPr="001F078B" w14:paraId="5C1A473C" w14:textId="77777777" w:rsidTr="001626CC">
        <w:trPr>
          <w:trHeight w:val="288"/>
          <w:jc w:val="center"/>
        </w:trPr>
        <w:tc>
          <w:tcPr>
            <w:tcW w:w="0" w:type="auto"/>
            <w:shd w:val="clear" w:color="auto" w:fill="auto"/>
            <w:noWrap/>
            <w:vAlign w:val="center"/>
          </w:tcPr>
          <w:p w14:paraId="2935C906" w14:textId="77777777" w:rsidR="001626CC" w:rsidRPr="001F078B" w:rsidRDefault="001626CC" w:rsidP="001626CC">
            <w:pPr>
              <w:pStyle w:val="TAC"/>
              <w:keepNext w:val="0"/>
              <w:rPr>
                <w:rFonts w:cs="Arial"/>
                <w:lang w:eastAsia="ja-JP"/>
              </w:rPr>
            </w:pPr>
            <w:r w:rsidRPr="00282ACB">
              <w:rPr>
                <w:rFonts w:cs="Arial"/>
                <w:lang w:eastAsia="ja-JP"/>
              </w:rPr>
              <w:t>DC_30A-66A-66A_n2A</w:t>
            </w:r>
          </w:p>
        </w:tc>
        <w:tc>
          <w:tcPr>
            <w:tcW w:w="4306" w:type="dxa"/>
            <w:vAlign w:val="center"/>
          </w:tcPr>
          <w:p w14:paraId="0F6DC4B9" w14:textId="77777777" w:rsidR="001626CC" w:rsidRPr="009D4472" w:rsidRDefault="001626CC" w:rsidP="001626CC">
            <w:pPr>
              <w:pStyle w:val="TAH"/>
              <w:rPr>
                <w:b w:val="0"/>
                <w:lang w:eastAsia="fi-FI"/>
              </w:rPr>
            </w:pPr>
            <w:r w:rsidRPr="009D4472">
              <w:rPr>
                <w:b w:val="0"/>
                <w:lang w:eastAsia="fi-FI"/>
              </w:rPr>
              <w:t>DC_30A_n2A</w:t>
            </w:r>
          </w:p>
          <w:p w14:paraId="0120A302" w14:textId="77777777" w:rsidR="001626CC" w:rsidRPr="00171EF1" w:rsidRDefault="001626CC" w:rsidP="001626CC">
            <w:pPr>
              <w:pStyle w:val="TAH"/>
              <w:rPr>
                <w:b w:val="0"/>
                <w:lang w:eastAsia="fi-FI"/>
              </w:rPr>
            </w:pPr>
            <w:r w:rsidRPr="009D4472">
              <w:rPr>
                <w:b w:val="0"/>
                <w:lang w:eastAsia="fi-FI"/>
              </w:rPr>
              <w:t>DC_66A_n2A</w:t>
            </w:r>
          </w:p>
        </w:tc>
      </w:tr>
      <w:tr w:rsidR="001626CC" w:rsidRPr="001F078B" w14:paraId="199B1D26" w14:textId="77777777" w:rsidTr="001626CC">
        <w:trPr>
          <w:jc w:val="center"/>
        </w:trPr>
        <w:tc>
          <w:tcPr>
            <w:tcW w:w="0" w:type="auto"/>
            <w:shd w:val="clear" w:color="auto" w:fill="auto"/>
            <w:noWrap/>
            <w:vAlign w:val="center"/>
          </w:tcPr>
          <w:p w14:paraId="772BBBE3" w14:textId="77777777" w:rsidR="001626CC" w:rsidRPr="00282ACB" w:rsidRDefault="001626CC" w:rsidP="001626CC">
            <w:pPr>
              <w:pStyle w:val="TAC"/>
              <w:keepNext w:val="0"/>
            </w:pPr>
            <w:r w:rsidRPr="00282ACB">
              <w:rPr>
                <w:lang w:val="en-US" w:eastAsia="fi-FI"/>
              </w:rPr>
              <w:t>DC_30A-66A_n5A</w:t>
            </w:r>
          </w:p>
          <w:p w14:paraId="63D3D8C4" w14:textId="77777777" w:rsidR="001626CC" w:rsidRPr="001F078B" w:rsidRDefault="001626CC" w:rsidP="001626CC">
            <w:pPr>
              <w:pStyle w:val="TAC"/>
            </w:pPr>
          </w:p>
        </w:tc>
        <w:tc>
          <w:tcPr>
            <w:tcW w:w="4306" w:type="dxa"/>
            <w:vAlign w:val="center"/>
          </w:tcPr>
          <w:p w14:paraId="512FC738" w14:textId="77777777" w:rsidR="001626CC" w:rsidRPr="00282ACB" w:rsidRDefault="001626CC" w:rsidP="001626CC">
            <w:pPr>
              <w:keepNext/>
              <w:keepLines/>
              <w:spacing w:after="0"/>
              <w:jc w:val="center"/>
              <w:rPr>
                <w:rFonts w:ascii="Arial" w:hAnsi="Arial"/>
                <w:sz w:val="18"/>
                <w:lang w:val="en-US" w:eastAsia="fi-FI"/>
              </w:rPr>
            </w:pPr>
            <w:r w:rsidRPr="00282ACB">
              <w:rPr>
                <w:rFonts w:ascii="Arial" w:hAnsi="Arial"/>
                <w:sz w:val="18"/>
                <w:lang w:val="en-US" w:eastAsia="fi-FI"/>
              </w:rPr>
              <w:t>DC_30A_n5A</w:t>
            </w:r>
          </w:p>
          <w:p w14:paraId="30FA9E64" w14:textId="77777777" w:rsidR="001626CC" w:rsidRPr="001F078B" w:rsidRDefault="001626CC" w:rsidP="001626CC">
            <w:pPr>
              <w:pStyle w:val="TAC"/>
              <w:keepNext w:val="0"/>
            </w:pPr>
            <w:r w:rsidRPr="00282ACB">
              <w:rPr>
                <w:lang w:val="en-US" w:eastAsia="fi-FI"/>
              </w:rPr>
              <w:t>DC_66A_n5A</w:t>
            </w:r>
          </w:p>
        </w:tc>
      </w:tr>
      <w:tr w:rsidR="001626CC" w:rsidRPr="001F078B" w14:paraId="3B65534F" w14:textId="77777777" w:rsidTr="001626CC">
        <w:trPr>
          <w:jc w:val="center"/>
        </w:trPr>
        <w:tc>
          <w:tcPr>
            <w:tcW w:w="0" w:type="auto"/>
            <w:shd w:val="clear" w:color="auto" w:fill="auto"/>
            <w:noWrap/>
            <w:vAlign w:val="center"/>
          </w:tcPr>
          <w:p w14:paraId="6EBA04D5" w14:textId="77777777" w:rsidR="001626CC" w:rsidRPr="00574C0E" w:rsidRDefault="001626CC" w:rsidP="001626CC">
            <w:pPr>
              <w:pStyle w:val="TAC"/>
              <w:keepNext w:val="0"/>
            </w:pPr>
            <w:r w:rsidRPr="00282ACB">
              <w:rPr>
                <w:lang w:val="en-US" w:eastAsia="fi-FI"/>
              </w:rPr>
              <w:t>DC_30A-66A-66A_n5A</w:t>
            </w:r>
          </w:p>
          <w:p w14:paraId="71584AE6" w14:textId="77777777" w:rsidR="001626CC" w:rsidRPr="001F078B" w:rsidRDefault="001626CC" w:rsidP="001626CC">
            <w:pPr>
              <w:pStyle w:val="TAC"/>
              <w:keepNext w:val="0"/>
              <w:rPr>
                <w:lang w:val="en-US" w:eastAsia="fi-FI"/>
              </w:rPr>
            </w:pPr>
            <w:r w:rsidRPr="009D4472">
              <w:rPr>
                <w:lang w:eastAsia="fi-FI"/>
              </w:rPr>
              <w:t>DC_30A-66A-66A-66A_n5A</w:t>
            </w:r>
          </w:p>
        </w:tc>
        <w:tc>
          <w:tcPr>
            <w:tcW w:w="4306" w:type="dxa"/>
            <w:vAlign w:val="center"/>
          </w:tcPr>
          <w:p w14:paraId="633E4C91" w14:textId="77777777" w:rsidR="001626CC" w:rsidRPr="00637F92" w:rsidRDefault="001626CC" w:rsidP="001626CC">
            <w:pPr>
              <w:keepNext/>
              <w:keepLines/>
              <w:spacing w:after="0"/>
              <w:jc w:val="center"/>
              <w:rPr>
                <w:rFonts w:ascii="Arial" w:hAnsi="Arial"/>
                <w:sz w:val="18"/>
                <w:lang w:val="en-US" w:eastAsia="fi-FI"/>
              </w:rPr>
            </w:pPr>
            <w:r w:rsidRPr="00637F92">
              <w:rPr>
                <w:rFonts w:ascii="Arial" w:hAnsi="Arial"/>
                <w:sz w:val="18"/>
                <w:lang w:val="en-US" w:eastAsia="fi-FI"/>
              </w:rPr>
              <w:t>DC_30A_n5A</w:t>
            </w:r>
          </w:p>
          <w:p w14:paraId="680C4FFC" w14:textId="77777777" w:rsidR="001626CC" w:rsidRPr="001F078B" w:rsidRDefault="001626CC" w:rsidP="001626CC">
            <w:pPr>
              <w:keepNext/>
              <w:keepLines/>
              <w:spacing w:after="0"/>
              <w:jc w:val="center"/>
              <w:rPr>
                <w:rFonts w:ascii="Arial" w:hAnsi="Arial"/>
                <w:sz w:val="18"/>
                <w:lang w:val="en-US" w:eastAsia="fi-FI"/>
              </w:rPr>
            </w:pPr>
            <w:r w:rsidRPr="00637F92">
              <w:rPr>
                <w:rFonts w:ascii="Arial" w:hAnsi="Arial"/>
                <w:sz w:val="18"/>
                <w:lang w:val="en-US" w:eastAsia="fi-FI"/>
              </w:rPr>
              <w:t>DC_66A_n5A</w:t>
            </w:r>
          </w:p>
        </w:tc>
      </w:tr>
      <w:tr w:rsidR="001626CC" w:rsidRPr="001F078B" w14:paraId="69C393FC" w14:textId="77777777" w:rsidTr="001626CC">
        <w:trPr>
          <w:jc w:val="center"/>
        </w:trPr>
        <w:tc>
          <w:tcPr>
            <w:tcW w:w="0" w:type="auto"/>
            <w:shd w:val="clear" w:color="auto" w:fill="auto"/>
            <w:noWrap/>
            <w:vAlign w:val="center"/>
          </w:tcPr>
          <w:p w14:paraId="3939D298" w14:textId="77777777" w:rsidR="001626CC" w:rsidRPr="001F078B" w:rsidRDefault="001626CC" w:rsidP="001626CC">
            <w:pPr>
              <w:pStyle w:val="TAC"/>
              <w:keepNext w:val="0"/>
              <w:rPr>
                <w:lang w:val="en-US" w:eastAsia="fi-FI"/>
              </w:rPr>
            </w:pPr>
            <w:r w:rsidRPr="001F078B">
              <w:rPr>
                <w:rFonts w:eastAsia="MS Mincho" w:cs="Arial"/>
                <w:bCs/>
                <w:szCs w:val="18"/>
                <w:lang w:val="en-US"/>
              </w:rPr>
              <w:t>DC_</w:t>
            </w:r>
            <w:r w:rsidRPr="001F078B">
              <w:rPr>
                <w:rFonts w:cs="Arial"/>
                <w:bCs/>
                <w:szCs w:val="18"/>
                <w:lang w:val="en-US" w:eastAsia="zh-CN"/>
              </w:rPr>
              <w:t>40</w:t>
            </w:r>
            <w:r w:rsidRPr="001F078B">
              <w:rPr>
                <w:rFonts w:eastAsia="MS Mincho" w:cs="Arial"/>
                <w:bCs/>
                <w:szCs w:val="18"/>
                <w:lang w:val="en-US"/>
              </w:rPr>
              <w:t>A_n</w:t>
            </w:r>
            <w:r w:rsidRPr="001F078B">
              <w:rPr>
                <w:rFonts w:cs="Arial"/>
                <w:bCs/>
                <w:szCs w:val="18"/>
                <w:lang w:val="en-US" w:eastAsia="zh-CN"/>
              </w:rPr>
              <w:t>41</w:t>
            </w:r>
            <w:r w:rsidRPr="001F078B">
              <w:rPr>
                <w:rFonts w:eastAsia="MS Mincho" w:cs="Arial"/>
                <w:bCs/>
                <w:szCs w:val="18"/>
                <w:lang w:val="en-US"/>
              </w:rPr>
              <w:t>A-n7</w:t>
            </w:r>
            <w:r w:rsidRPr="001F078B">
              <w:rPr>
                <w:rFonts w:cs="Arial"/>
                <w:bCs/>
                <w:szCs w:val="18"/>
                <w:lang w:val="en-US" w:eastAsia="zh-CN"/>
              </w:rPr>
              <w:t>9</w:t>
            </w:r>
            <w:r w:rsidRPr="001F078B">
              <w:rPr>
                <w:rFonts w:eastAsia="MS Mincho" w:cs="Arial"/>
                <w:bCs/>
                <w:szCs w:val="18"/>
                <w:lang w:val="en-US"/>
              </w:rPr>
              <w:t>A</w:t>
            </w:r>
          </w:p>
        </w:tc>
        <w:tc>
          <w:tcPr>
            <w:tcW w:w="4306" w:type="dxa"/>
            <w:vAlign w:val="center"/>
          </w:tcPr>
          <w:p w14:paraId="7A50E356" w14:textId="77777777" w:rsidR="001626CC" w:rsidRPr="001F078B" w:rsidRDefault="001626CC" w:rsidP="001626CC">
            <w:pPr>
              <w:pStyle w:val="TAC"/>
              <w:rPr>
                <w:rFonts w:cs="Arial"/>
                <w:szCs w:val="18"/>
                <w:lang w:val="it-IT"/>
              </w:rPr>
            </w:pPr>
            <w:r w:rsidRPr="001F078B">
              <w:rPr>
                <w:rFonts w:cs="Arial"/>
                <w:szCs w:val="18"/>
                <w:lang w:val="it-IT"/>
              </w:rPr>
              <w:t>DC_</w:t>
            </w:r>
            <w:r w:rsidRPr="001F078B">
              <w:rPr>
                <w:rFonts w:cs="Arial"/>
                <w:szCs w:val="18"/>
                <w:lang w:val="en-US" w:eastAsia="zh-CN"/>
              </w:rPr>
              <w:t>40</w:t>
            </w:r>
            <w:r w:rsidRPr="001F078B">
              <w:rPr>
                <w:rFonts w:cs="Arial"/>
                <w:szCs w:val="18"/>
                <w:lang w:val="it-IT"/>
              </w:rPr>
              <w:t>A_n</w:t>
            </w:r>
            <w:r w:rsidRPr="001F078B">
              <w:rPr>
                <w:rFonts w:cs="Arial"/>
                <w:szCs w:val="18"/>
                <w:lang w:val="en-US" w:eastAsia="zh-CN"/>
              </w:rPr>
              <w:t>41</w:t>
            </w:r>
            <w:r w:rsidRPr="001F078B">
              <w:rPr>
                <w:rFonts w:cs="Arial"/>
                <w:szCs w:val="18"/>
                <w:lang w:val="it-IT"/>
              </w:rPr>
              <w:t>A</w:t>
            </w:r>
          </w:p>
          <w:p w14:paraId="0C2E5D72" w14:textId="77777777" w:rsidR="001626CC" w:rsidRPr="001F078B" w:rsidRDefault="001626CC" w:rsidP="001626CC">
            <w:pPr>
              <w:keepNext/>
              <w:keepLines/>
              <w:spacing w:after="0"/>
              <w:jc w:val="center"/>
              <w:rPr>
                <w:rFonts w:ascii="Arial" w:hAnsi="Arial"/>
                <w:sz w:val="18"/>
                <w:lang w:val="en-US" w:eastAsia="fi-FI"/>
              </w:rPr>
            </w:pPr>
            <w:r w:rsidRPr="001F078B">
              <w:rPr>
                <w:rFonts w:ascii="Arial" w:hAnsi="Arial" w:cs="Arial"/>
                <w:sz w:val="18"/>
                <w:szCs w:val="18"/>
                <w:lang w:val="it-IT"/>
              </w:rPr>
              <w:t>DC_</w:t>
            </w:r>
            <w:r w:rsidRPr="001F078B">
              <w:rPr>
                <w:rFonts w:ascii="Arial" w:hAnsi="Arial" w:cs="Arial"/>
                <w:sz w:val="18"/>
                <w:szCs w:val="18"/>
                <w:lang w:val="en-US" w:eastAsia="zh-CN"/>
              </w:rPr>
              <w:t>40</w:t>
            </w:r>
            <w:r w:rsidRPr="001F078B">
              <w:rPr>
                <w:rFonts w:ascii="Arial" w:hAnsi="Arial" w:cs="Arial"/>
                <w:sz w:val="18"/>
                <w:szCs w:val="18"/>
                <w:lang w:val="it-IT"/>
              </w:rPr>
              <w:t>A_n7</w:t>
            </w:r>
            <w:r w:rsidRPr="001F078B">
              <w:rPr>
                <w:rFonts w:ascii="Arial" w:hAnsi="Arial" w:cs="Arial"/>
                <w:sz w:val="18"/>
                <w:szCs w:val="18"/>
                <w:lang w:val="en-US" w:eastAsia="zh-CN"/>
              </w:rPr>
              <w:t>9</w:t>
            </w:r>
            <w:r w:rsidRPr="001F078B">
              <w:rPr>
                <w:rFonts w:ascii="Arial" w:hAnsi="Arial" w:cs="Arial"/>
                <w:sz w:val="18"/>
                <w:szCs w:val="18"/>
                <w:lang w:val="it-IT"/>
              </w:rPr>
              <w:t>A</w:t>
            </w:r>
          </w:p>
        </w:tc>
      </w:tr>
      <w:tr w:rsidR="001626CC" w:rsidRPr="001F078B" w14:paraId="58316BC8" w14:textId="77777777" w:rsidTr="001626CC">
        <w:trPr>
          <w:trHeight w:val="288"/>
          <w:jc w:val="center"/>
        </w:trPr>
        <w:tc>
          <w:tcPr>
            <w:tcW w:w="0" w:type="auto"/>
            <w:shd w:val="clear" w:color="auto" w:fill="auto"/>
            <w:noWrap/>
            <w:vAlign w:val="center"/>
          </w:tcPr>
          <w:p w14:paraId="0F1125E2" w14:textId="77777777" w:rsidR="001626CC" w:rsidRPr="001F078B" w:rsidRDefault="001626CC" w:rsidP="001626CC">
            <w:pPr>
              <w:pStyle w:val="TAC"/>
              <w:keepNext w:val="0"/>
            </w:pPr>
            <w:r w:rsidRPr="001F078B">
              <w:t>DC_41A-42A_n77A</w:t>
            </w:r>
          </w:p>
          <w:p w14:paraId="1FE701D5" w14:textId="77777777" w:rsidR="001626CC" w:rsidRPr="001F078B" w:rsidRDefault="001626CC" w:rsidP="001626CC">
            <w:pPr>
              <w:pStyle w:val="TAC"/>
              <w:keepNext w:val="0"/>
            </w:pPr>
            <w:r w:rsidRPr="001F078B">
              <w:t>DC_41A-42C_n77A</w:t>
            </w:r>
          </w:p>
          <w:p w14:paraId="7C3DFABA" w14:textId="77777777" w:rsidR="001626CC" w:rsidRPr="001F078B" w:rsidRDefault="001626CC" w:rsidP="001626CC">
            <w:pPr>
              <w:pStyle w:val="TAC"/>
              <w:keepNext w:val="0"/>
            </w:pPr>
            <w:r w:rsidRPr="001F078B">
              <w:t>DC_41C-42A_n77A</w:t>
            </w:r>
          </w:p>
          <w:p w14:paraId="70C8B42B" w14:textId="77777777" w:rsidR="001626CC" w:rsidRPr="001F078B" w:rsidRDefault="001626CC" w:rsidP="001626CC">
            <w:pPr>
              <w:pStyle w:val="TAC"/>
              <w:keepNext w:val="0"/>
              <w:rPr>
                <w:noProof/>
                <w:lang w:eastAsia="zh-CN"/>
              </w:rPr>
            </w:pPr>
            <w:r w:rsidRPr="001F078B">
              <w:t>DC_41C-42C_n77A</w:t>
            </w:r>
          </w:p>
        </w:tc>
        <w:tc>
          <w:tcPr>
            <w:tcW w:w="4306" w:type="dxa"/>
            <w:vAlign w:val="center"/>
          </w:tcPr>
          <w:p w14:paraId="5EB4C689" w14:textId="77777777" w:rsidR="001626CC" w:rsidRPr="001F078B" w:rsidRDefault="001626CC" w:rsidP="001626CC">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7</w:t>
            </w:r>
            <w:r w:rsidRPr="001F078B">
              <w:rPr>
                <w:rFonts w:cs="Arial"/>
                <w:lang w:eastAsia="ja-JP"/>
              </w:rPr>
              <w:t>A</w:t>
            </w:r>
          </w:p>
        </w:tc>
      </w:tr>
      <w:tr w:rsidR="001626CC" w:rsidRPr="001F078B" w14:paraId="35F9E724" w14:textId="77777777" w:rsidTr="001626CC">
        <w:trPr>
          <w:trHeight w:val="288"/>
          <w:jc w:val="center"/>
        </w:trPr>
        <w:tc>
          <w:tcPr>
            <w:tcW w:w="0" w:type="auto"/>
            <w:shd w:val="clear" w:color="auto" w:fill="auto"/>
            <w:noWrap/>
            <w:vAlign w:val="center"/>
          </w:tcPr>
          <w:p w14:paraId="7B00B4B7" w14:textId="77777777" w:rsidR="001626CC" w:rsidRPr="001F078B" w:rsidRDefault="001626CC" w:rsidP="001626CC">
            <w:pPr>
              <w:pStyle w:val="TAC"/>
              <w:keepNext w:val="0"/>
              <w:rPr>
                <w:rFonts w:cs="Arial"/>
              </w:rPr>
            </w:pPr>
            <w:r w:rsidRPr="001F078B">
              <w:rPr>
                <w:rFonts w:cs="Arial"/>
              </w:rPr>
              <w:t>DC_41A-42A_n7</w:t>
            </w:r>
            <w:r w:rsidRPr="001F078B">
              <w:rPr>
                <w:rFonts w:cs="Arial"/>
                <w:lang w:eastAsia="zh-CN"/>
              </w:rPr>
              <w:t>8</w:t>
            </w:r>
            <w:r w:rsidRPr="001F078B">
              <w:rPr>
                <w:rFonts w:cs="Arial"/>
              </w:rPr>
              <w:t>A</w:t>
            </w:r>
            <w:r w:rsidRPr="001F078B">
              <w:rPr>
                <w:rFonts w:cs="Arial"/>
              </w:rPr>
              <w:br/>
            </w:r>
            <w:r w:rsidRPr="001F078B">
              <w:rPr>
                <w:rFonts w:cs="Arial"/>
                <w:lang w:eastAsia="ja-JP"/>
              </w:rPr>
              <w:t>DC_41A-42C_n78A</w:t>
            </w:r>
          </w:p>
          <w:p w14:paraId="6521C13F" w14:textId="77777777" w:rsidR="001626CC" w:rsidRPr="001F078B" w:rsidRDefault="001626CC" w:rsidP="001626CC">
            <w:pPr>
              <w:pStyle w:val="TAC"/>
              <w:keepNext w:val="0"/>
              <w:rPr>
                <w:rFonts w:cs="Arial"/>
                <w:lang w:eastAsia="ja-JP"/>
              </w:rPr>
            </w:pPr>
            <w:r w:rsidRPr="001F078B">
              <w:rPr>
                <w:rFonts w:cs="Arial"/>
                <w:lang w:eastAsia="ja-JP"/>
              </w:rPr>
              <w:t>DC_41C-42A_n78A</w:t>
            </w:r>
          </w:p>
          <w:p w14:paraId="5AFF75F6" w14:textId="77777777" w:rsidR="001626CC" w:rsidRPr="001F078B" w:rsidRDefault="001626CC" w:rsidP="001626CC">
            <w:pPr>
              <w:pStyle w:val="TAC"/>
              <w:keepNext w:val="0"/>
              <w:rPr>
                <w:noProof/>
                <w:lang w:eastAsia="zh-CN"/>
              </w:rPr>
            </w:pPr>
            <w:r w:rsidRPr="001F078B">
              <w:rPr>
                <w:rFonts w:cs="Arial"/>
                <w:lang w:eastAsia="ja-JP"/>
              </w:rPr>
              <w:t>DC_41C-42C_n78A</w:t>
            </w:r>
          </w:p>
        </w:tc>
        <w:tc>
          <w:tcPr>
            <w:tcW w:w="4306" w:type="dxa"/>
            <w:vAlign w:val="center"/>
          </w:tcPr>
          <w:p w14:paraId="155D43AC" w14:textId="77777777" w:rsidR="001626CC" w:rsidRPr="001F078B" w:rsidRDefault="001626CC" w:rsidP="001626CC">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8</w:t>
            </w:r>
            <w:r w:rsidRPr="001F078B">
              <w:rPr>
                <w:rFonts w:cs="Arial"/>
                <w:lang w:eastAsia="ja-JP"/>
              </w:rPr>
              <w:t>A</w:t>
            </w:r>
          </w:p>
        </w:tc>
      </w:tr>
      <w:tr w:rsidR="001626CC" w:rsidRPr="001F078B" w14:paraId="52CC7DFD" w14:textId="77777777" w:rsidTr="001626CC">
        <w:trPr>
          <w:trHeight w:val="288"/>
          <w:jc w:val="center"/>
        </w:trPr>
        <w:tc>
          <w:tcPr>
            <w:tcW w:w="0" w:type="auto"/>
            <w:shd w:val="clear" w:color="auto" w:fill="auto"/>
            <w:noWrap/>
            <w:vAlign w:val="center"/>
          </w:tcPr>
          <w:p w14:paraId="4F2518C2" w14:textId="77777777" w:rsidR="001626CC" w:rsidRPr="001F078B" w:rsidRDefault="001626CC" w:rsidP="001626CC">
            <w:pPr>
              <w:pStyle w:val="TAC"/>
              <w:keepNext w:val="0"/>
              <w:rPr>
                <w:rFonts w:cs="Malgun Gothic"/>
                <w:lang w:eastAsia="ja-JP"/>
              </w:rPr>
            </w:pPr>
            <w:r w:rsidRPr="001F078B">
              <w:rPr>
                <w:rFonts w:cs="Malgun Gothic"/>
                <w:lang w:eastAsia="ja-JP"/>
              </w:rPr>
              <w:t>DC_41A-42A_n79A</w:t>
            </w:r>
          </w:p>
          <w:p w14:paraId="5D33ABA8" w14:textId="77777777" w:rsidR="001626CC" w:rsidRPr="001F078B" w:rsidRDefault="001626CC" w:rsidP="001626CC">
            <w:pPr>
              <w:pStyle w:val="TAC"/>
              <w:keepNext w:val="0"/>
              <w:rPr>
                <w:rFonts w:cs="Arial"/>
                <w:lang w:eastAsia="ja-JP"/>
              </w:rPr>
            </w:pPr>
            <w:r w:rsidRPr="001F078B">
              <w:rPr>
                <w:rFonts w:cs="Arial"/>
                <w:lang w:eastAsia="ja-JP"/>
              </w:rPr>
              <w:t>DC_41A-42C_n79A</w:t>
            </w:r>
          </w:p>
          <w:p w14:paraId="224D3C6D" w14:textId="77777777" w:rsidR="001626CC" w:rsidRPr="001F078B" w:rsidRDefault="001626CC" w:rsidP="001626CC">
            <w:pPr>
              <w:pStyle w:val="TAC"/>
              <w:keepNext w:val="0"/>
              <w:rPr>
                <w:rFonts w:cs="Arial"/>
                <w:lang w:eastAsia="ja-JP"/>
              </w:rPr>
            </w:pPr>
            <w:r w:rsidRPr="001F078B">
              <w:rPr>
                <w:rFonts w:cs="Arial"/>
                <w:lang w:eastAsia="ja-JP"/>
              </w:rPr>
              <w:t>DC_41C-42A_n79A</w:t>
            </w:r>
          </w:p>
          <w:p w14:paraId="0813E6C3" w14:textId="77777777" w:rsidR="001626CC" w:rsidRPr="001F078B" w:rsidRDefault="001626CC" w:rsidP="001626CC">
            <w:pPr>
              <w:pStyle w:val="TAC"/>
              <w:keepNext w:val="0"/>
              <w:rPr>
                <w:rFonts w:cs="Arial"/>
              </w:rPr>
            </w:pPr>
            <w:r w:rsidRPr="001F078B">
              <w:rPr>
                <w:rFonts w:cs="Arial"/>
                <w:lang w:eastAsia="ja-JP"/>
              </w:rPr>
              <w:t>DC_41C-42C_n79A</w:t>
            </w:r>
          </w:p>
        </w:tc>
        <w:tc>
          <w:tcPr>
            <w:tcW w:w="4306" w:type="dxa"/>
            <w:vAlign w:val="center"/>
          </w:tcPr>
          <w:p w14:paraId="7E886D0D" w14:textId="77777777" w:rsidR="001626CC" w:rsidRPr="001F078B" w:rsidRDefault="001626CC" w:rsidP="001626CC">
            <w:pPr>
              <w:pStyle w:val="TAC"/>
              <w:keepNext w:val="0"/>
              <w:rPr>
                <w:rFonts w:cs="Arial"/>
                <w:lang w:eastAsia="ja-JP"/>
              </w:rPr>
            </w:pPr>
            <w:r w:rsidRPr="001F078B">
              <w:rPr>
                <w:rFonts w:cs="Arial"/>
                <w:lang w:eastAsia="ja-JP"/>
              </w:rPr>
              <w:t>DC_41A_n79A</w:t>
            </w:r>
          </w:p>
        </w:tc>
      </w:tr>
      <w:tr w:rsidR="001626CC" w:rsidRPr="001F078B" w14:paraId="6FE5C62F" w14:textId="77777777" w:rsidTr="001626CC">
        <w:trPr>
          <w:trHeight w:val="288"/>
          <w:jc w:val="center"/>
        </w:trPr>
        <w:tc>
          <w:tcPr>
            <w:tcW w:w="0" w:type="auto"/>
            <w:shd w:val="clear" w:color="auto" w:fill="auto"/>
            <w:noWrap/>
            <w:vAlign w:val="center"/>
          </w:tcPr>
          <w:p w14:paraId="0A0A2CE7" w14:textId="77777777" w:rsidR="001626CC" w:rsidRPr="007C1CB1" w:rsidRDefault="001626CC" w:rsidP="001626CC">
            <w:pPr>
              <w:pStyle w:val="TAC"/>
              <w:keepNext w:val="0"/>
              <w:rPr>
                <w:rFonts w:cs="Arial"/>
                <w:lang w:eastAsia="ja-JP"/>
              </w:rPr>
            </w:pPr>
            <w:r w:rsidRPr="007C1CB1">
              <w:rPr>
                <w:rFonts w:cs="Arial"/>
                <w:lang w:eastAsia="ja-JP"/>
              </w:rPr>
              <w:t>DC_46A-66A_n41A</w:t>
            </w:r>
          </w:p>
          <w:p w14:paraId="4369532A" w14:textId="77777777" w:rsidR="001626CC" w:rsidRPr="007C1CB1" w:rsidRDefault="001626CC" w:rsidP="001626CC">
            <w:pPr>
              <w:pStyle w:val="TAC"/>
              <w:keepNext w:val="0"/>
              <w:rPr>
                <w:rFonts w:cs="Arial"/>
                <w:lang w:eastAsia="ja-JP"/>
              </w:rPr>
            </w:pPr>
            <w:r w:rsidRPr="007C1CB1">
              <w:rPr>
                <w:rFonts w:cs="Arial"/>
                <w:lang w:eastAsia="ja-JP"/>
              </w:rPr>
              <w:t>DC_46C-66A_n41A</w:t>
            </w:r>
          </w:p>
          <w:p w14:paraId="3AA84368" w14:textId="77777777" w:rsidR="001626CC" w:rsidRPr="001F078B" w:rsidRDefault="001626CC" w:rsidP="001626CC">
            <w:pPr>
              <w:pStyle w:val="TAC"/>
              <w:keepNext w:val="0"/>
              <w:rPr>
                <w:rFonts w:cs="Malgun Gothic"/>
                <w:lang w:eastAsia="ja-JP"/>
              </w:rPr>
            </w:pPr>
            <w:r w:rsidRPr="007C1CB1">
              <w:rPr>
                <w:rFonts w:cs="Arial"/>
                <w:lang w:eastAsia="ja-JP"/>
              </w:rPr>
              <w:t>DC_46D-66A_n41A</w:t>
            </w:r>
          </w:p>
        </w:tc>
        <w:tc>
          <w:tcPr>
            <w:tcW w:w="4306" w:type="dxa"/>
            <w:vAlign w:val="center"/>
          </w:tcPr>
          <w:p w14:paraId="642EBBC1" w14:textId="77777777" w:rsidR="001626CC" w:rsidRPr="001F078B" w:rsidRDefault="001626CC" w:rsidP="001626CC">
            <w:pPr>
              <w:pStyle w:val="TAC"/>
              <w:keepNext w:val="0"/>
              <w:rPr>
                <w:rFonts w:cs="Arial"/>
                <w:lang w:eastAsia="ja-JP"/>
              </w:rPr>
            </w:pPr>
            <w:r w:rsidRPr="007C1CB1">
              <w:rPr>
                <w:rFonts w:cs="Arial"/>
                <w:lang w:eastAsia="ja-JP"/>
              </w:rPr>
              <w:t>DC_66A_n41A</w:t>
            </w:r>
          </w:p>
        </w:tc>
      </w:tr>
      <w:tr w:rsidR="001626CC" w:rsidRPr="001F078B" w14:paraId="239FC761" w14:textId="77777777" w:rsidTr="001626CC">
        <w:trPr>
          <w:trHeight w:val="288"/>
          <w:jc w:val="center"/>
        </w:trPr>
        <w:tc>
          <w:tcPr>
            <w:tcW w:w="0" w:type="auto"/>
            <w:shd w:val="clear" w:color="auto" w:fill="auto"/>
            <w:noWrap/>
            <w:vAlign w:val="center"/>
          </w:tcPr>
          <w:p w14:paraId="5CF0E891" w14:textId="77777777" w:rsidR="001626CC" w:rsidRPr="007C1CB1" w:rsidRDefault="001626CC" w:rsidP="001626CC">
            <w:pPr>
              <w:pStyle w:val="TAC"/>
              <w:keepNext w:val="0"/>
              <w:rPr>
                <w:rFonts w:cs="Arial"/>
                <w:lang w:eastAsia="ja-JP"/>
              </w:rPr>
            </w:pPr>
            <w:r w:rsidRPr="007C1CB1">
              <w:rPr>
                <w:rFonts w:cs="Arial"/>
                <w:lang w:eastAsia="ja-JP"/>
              </w:rPr>
              <w:t>DC_46A-66A_n71A</w:t>
            </w:r>
          </w:p>
          <w:p w14:paraId="2116E74F" w14:textId="77777777" w:rsidR="001626CC" w:rsidRPr="007C1CB1" w:rsidRDefault="001626CC" w:rsidP="001626CC">
            <w:pPr>
              <w:pStyle w:val="TAC"/>
              <w:keepNext w:val="0"/>
              <w:rPr>
                <w:rFonts w:cs="Arial"/>
                <w:lang w:eastAsia="ja-JP"/>
              </w:rPr>
            </w:pPr>
            <w:r w:rsidRPr="007C1CB1">
              <w:rPr>
                <w:rFonts w:cs="Arial"/>
                <w:lang w:eastAsia="ja-JP"/>
              </w:rPr>
              <w:t>DC_46C-66A_n71A</w:t>
            </w:r>
          </w:p>
          <w:p w14:paraId="06B47302" w14:textId="77777777" w:rsidR="001626CC" w:rsidRPr="001F078B" w:rsidRDefault="001626CC" w:rsidP="001626CC">
            <w:pPr>
              <w:pStyle w:val="TAC"/>
              <w:keepNext w:val="0"/>
              <w:rPr>
                <w:rFonts w:cs="Malgun Gothic"/>
                <w:lang w:eastAsia="ja-JP"/>
              </w:rPr>
            </w:pPr>
            <w:r w:rsidRPr="007C1CB1">
              <w:rPr>
                <w:rFonts w:cs="Arial"/>
                <w:lang w:eastAsia="ja-JP"/>
              </w:rPr>
              <w:t>DC_46D-66A_n71A</w:t>
            </w:r>
          </w:p>
        </w:tc>
        <w:tc>
          <w:tcPr>
            <w:tcW w:w="4306" w:type="dxa"/>
            <w:vAlign w:val="center"/>
          </w:tcPr>
          <w:p w14:paraId="53ACB4C5" w14:textId="77777777" w:rsidR="001626CC" w:rsidRPr="001F078B" w:rsidRDefault="001626CC" w:rsidP="001626CC">
            <w:pPr>
              <w:pStyle w:val="TAC"/>
              <w:keepNext w:val="0"/>
              <w:rPr>
                <w:rFonts w:cs="Arial"/>
                <w:lang w:eastAsia="ja-JP"/>
              </w:rPr>
            </w:pPr>
            <w:r w:rsidRPr="007C1CB1">
              <w:rPr>
                <w:rFonts w:cs="Arial"/>
                <w:lang w:eastAsia="ja-JP"/>
              </w:rPr>
              <w:t>DC_66A_n71A</w:t>
            </w:r>
          </w:p>
        </w:tc>
      </w:tr>
      <w:tr w:rsidR="001626CC" w:rsidRPr="001F078B" w14:paraId="55856596" w14:textId="77777777" w:rsidTr="001626CC">
        <w:trPr>
          <w:trHeight w:val="288"/>
          <w:jc w:val="center"/>
        </w:trPr>
        <w:tc>
          <w:tcPr>
            <w:tcW w:w="0" w:type="auto"/>
            <w:shd w:val="clear" w:color="auto" w:fill="auto"/>
            <w:noWrap/>
            <w:vAlign w:val="center"/>
          </w:tcPr>
          <w:p w14:paraId="43B09799" w14:textId="77777777" w:rsidR="001626CC" w:rsidRPr="00AF3DE4" w:rsidRDefault="001626CC" w:rsidP="001626CC">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48</w:t>
            </w:r>
            <w:r w:rsidRPr="00AF3DE4">
              <w:rPr>
                <w:rFonts w:cs="Arial"/>
                <w:color w:val="000000"/>
                <w:szCs w:val="18"/>
                <w:lang w:eastAsia="zh-CN"/>
              </w:rPr>
              <w:t>A</w:t>
            </w:r>
            <w:r w:rsidRPr="00AF3DE4">
              <w:rPr>
                <w:rFonts w:cs="Arial" w:hint="eastAsia"/>
                <w:color w:val="000000"/>
                <w:szCs w:val="18"/>
                <w:lang w:eastAsia="zh-CN"/>
              </w:rPr>
              <w:t>-66A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14:paraId="68B4ADBC" w14:textId="77777777" w:rsidR="001626CC" w:rsidRPr="00AF3DE4" w:rsidRDefault="001626CC" w:rsidP="001626CC">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48B-66A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14:paraId="7679E760" w14:textId="77777777" w:rsidR="001626CC" w:rsidRPr="00AF3DE4" w:rsidRDefault="001626CC" w:rsidP="001626CC">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48D-66A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14:paraId="3DAE4529" w14:textId="77777777" w:rsidR="001626CC" w:rsidRPr="001F078B" w:rsidRDefault="001626CC" w:rsidP="001626CC">
            <w:pPr>
              <w:pStyle w:val="TAC"/>
              <w:keepNext w:val="0"/>
              <w:rPr>
                <w:rFonts w:cs="Malgun Gothic"/>
                <w:lang w:eastAsia="ja-JP"/>
              </w:rPr>
            </w:pPr>
            <w:r w:rsidRPr="00AF3DE4">
              <w:rPr>
                <w:rFonts w:cs="Arial"/>
                <w:color w:val="000000"/>
                <w:szCs w:val="18"/>
                <w:lang w:eastAsia="zh-CN"/>
              </w:rPr>
              <w:t>DC_</w:t>
            </w:r>
            <w:r w:rsidRPr="00AF3DE4">
              <w:rPr>
                <w:rFonts w:cs="Arial" w:hint="eastAsia"/>
                <w:color w:val="000000"/>
                <w:szCs w:val="18"/>
                <w:lang w:eastAsia="zh-CN"/>
              </w:rPr>
              <w:t>48E-66A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tc>
        <w:tc>
          <w:tcPr>
            <w:tcW w:w="4306" w:type="dxa"/>
            <w:vAlign w:val="center"/>
          </w:tcPr>
          <w:p w14:paraId="61A01653" w14:textId="77777777" w:rsidR="001626CC" w:rsidRPr="001F078B" w:rsidRDefault="001626CC" w:rsidP="001626CC">
            <w:pPr>
              <w:pStyle w:val="TAC"/>
              <w:keepNext w:val="0"/>
              <w:rPr>
                <w:rFonts w:cs="Arial"/>
                <w:lang w:eastAsia="ja-JP"/>
              </w:rPr>
            </w:pPr>
            <w:r w:rsidRPr="00AF3DE4">
              <w:rPr>
                <w:rFonts w:cs="Arial"/>
                <w:color w:val="000000"/>
                <w:szCs w:val="18"/>
                <w:lang w:eastAsia="zh-CN"/>
              </w:rPr>
              <w:t>DC_</w:t>
            </w:r>
            <w:r w:rsidRPr="00AF3DE4">
              <w:rPr>
                <w:rFonts w:cs="Arial" w:hint="eastAsia"/>
                <w:color w:val="000000"/>
                <w:szCs w:val="18"/>
                <w:lang w:eastAsia="zh-CN"/>
              </w:rPr>
              <w:t>66</w:t>
            </w:r>
            <w:r w:rsidRPr="00AF3DE4">
              <w:rPr>
                <w:rFonts w:cs="Arial"/>
                <w:color w:val="000000"/>
                <w:szCs w:val="18"/>
                <w:lang w:eastAsia="zh-CN"/>
              </w:rPr>
              <w:t>A_n</w:t>
            </w:r>
            <w:r w:rsidRPr="00AF3DE4">
              <w:rPr>
                <w:rFonts w:cs="Arial" w:hint="eastAsia"/>
                <w:color w:val="000000"/>
                <w:szCs w:val="18"/>
                <w:lang w:eastAsia="zh-CN"/>
              </w:rPr>
              <w:t>5</w:t>
            </w:r>
            <w:r w:rsidRPr="00AF3DE4">
              <w:rPr>
                <w:rFonts w:cs="Arial"/>
                <w:color w:val="000000"/>
                <w:szCs w:val="18"/>
                <w:lang w:eastAsia="zh-CN"/>
              </w:rPr>
              <w:t>A</w:t>
            </w:r>
          </w:p>
        </w:tc>
      </w:tr>
      <w:tr w:rsidR="001626CC" w:rsidRPr="001F078B" w14:paraId="1B0795D2" w14:textId="77777777" w:rsidTr="001626CC">
        <w:trPr>
          <w:trHeight w:val="288"/>
          <w:jc w:val="center"/>
        </w:trPr>
        <w:tc>
          <w:tcPr>
            <w:tcW w:w="0" w:type="auto"/>
            <w:shd w:val="clear" w:color="auto" w:fill="auto"/>
            <w:noWrap/>
            <w:vAlign w:val="center"/>
          </w:tcPr>
          <w:p w14:paraId="799719DC" w14:textId="77777777" w:rsidR="001626CC" w:rsidRPr="00171EF1" w:rsidRDefault="001626CC" w:rsidP="001626CC">
            <w:pPr>
              <w:pStyle w:val="TAC"/>
              <w:keepNext w:val="0"/>
              <w:rPr>
                <w:rFonts w:cs="Arial"/>
                <w:lang w:val="fi-FI" w:eastAsia="ja-JP"/>
              </w:rPr>
            </w:pPr>
            <w:r w:rsidRPr="00791685">
              <w:rPr>
                <w:rFonts w:cs="Arial"/>
                <w:lang w:eastAsia="ja-JP"/>
              </w:rPr>
              <w:t>DC</w:t>
            </w:r>
            <w:r w:rsidRPr="00791685">
              <w:rPr>
                <w:rFonts w:cs="Arial"/>
              </w:rPr>
              <w:t>_</w:t>
            </w:r>
            <w:r w:rsidRPr="00791685">
              <w:rPr>
                <w:rFonts w:eastAsia="Calibri Light" w:cs="Arial"/>
                <w:lang w:eastAsia="ko-KR"/>
              </w:rPr>
              <w:t>66</w:t>
            </w:r>
            <w:r w:rsidRPr="00791685">
              <w:rPr>
                <w:rFonts w:cs="Arial"/>
              </w:rPr>
              <w:t>A</w:t>
            </w:r>
            <w:r w:rsidRPr="0050638C">
              <w:rPr>
                <w:rFonts w:cs="Arial" w:hint="eastAsia"/>
                <w:lang w:eastAsia="zh-CN"/>
              </w:rPr>
              <w:t>_</w:t>
            </w:r>
            <w:r w:rsidRPr="00791685">
              <w:rPr>
                <w:rFonts w:eastAsia="Calibri Light" w:cs="Arial"/>
                <w:lang w:eastAsia="zh-CN"/>
              </w:rPr>
              <w:t>n</w:t>
            </w:r>
            <w:r w:rsidRPr="00791685">
              <w:rPr>
                <w:rFonts w:eastAsia="Calibri Light" w:cs="Arial"/>
                <w:lang w:eastAsia="ko-KR"/>
              </w:rPr>
              <w:t>7</w:t>
            </w:r>
            <w:r>
              <w:rPr>
                <w:rFonts w:eastAsia="Calibri Light" w:cs="Arial"/>
                <w:lang w:eastAsia="ko-KR"/>
              </w:rPr>
              <w:t>A</w:t>
            </w:r>
            <w:r>
              <w:rPr>
                <w:rFonts w:cs="Arial"/>
                <w:lang w:eastAsia="zh-CN"/>
              </w:rPr>
              <w:t>-</w:t>
            </w:r>
            <w:r w:rsidRPr="00791685">
              <w:rPr>
                <w:rFonts w:cs="Arial"/>
                <w:lang w:eastAsia="ja-JP"/>
              </w:rPr>
              <w:t>n</w:t>
            </w:r>
            <w:r w:rsidRPr="00791685">
              <w:rPr>
                <w:rFonts w:eastAsia="Calibri Light" w:cs="Arial"/>
                <w:lang w:eastAsia="ko-KR"/>
              </w:rPr>
              <w:t>78</w:t>
            </w:r>
            <w:r w:rsidRPr="00791685">
              <w:rPr>
                <w:rFonts w:cs="Arial"/>
              </w:rPr>
              <w:t>A</w:t>
            </w:r>
          </w:p>
        </w:tc>
        <w:tc>
          <w:tcPr>
            <w:tcW w:w="4306" w:type="dxa"/>
            <w:vAlign w:val="center"/>
          </w:tcPr>
          <w:p w14:paraId="34C7FC1E" w14:textId="77777777" w:rsidR="001626CC" w:rsidRDefault="001626CC" w:rsidP="001626CC">
            <w:pPr>
              <w:pStyle w:val="TAC"/>
              <w:keepNext w:val="0"/>
              <w:rPr>
                <w:rFonts w:cs="Arial"/>
                <w:lang w:val="en-US" w:eastAsia="zh-CN"/>
              </w:rPr>
            </w:pPr>
            <w:r w:rsidRPr="00791685">
              <w:rPr>
                <w:rFonts w:cs="Arial"/>
                <w:lang w:val="en-US" w:eastAsia="zh-CN"/>
              </w:rPr>
              <w:t>DC_66A_n7A</w:t>
            </w:r>
          </w:p>
          <w:p w14:paraId="771FD3A7" w14:textId="77777777" w:rsidR="001626CC" w:rsidRPr="001F078B" w:rsidRDefault="001626CC" w:rsidP="001626CC">
            <w:pPr>
              <w:pStyle w:val="TAC"/>
              <w:keepNext w:val="0"/>
              <w:rPr>
                <w:noProof/>
                <w:lang w:eastAsia="zh-CN"/>
              </w:rPr>
            </w:pPr>
            <w:r w:rsidRPr="00791685">
              <w:rPr>
                <w:rFonts w:cs="Arial"/>
                <w:lang w:val="en-US" w:eastAsia="zh-CN"/>
              </w:rPr>
              <w:t>DC_66A_n78A</w:t>
            </w:r>
          </w:p>
        </w:tc>
      </w:tr>
      <w:tr w:rsidR="001626CC" w:rsidRPr="001F078B" w14:paraId="18C17A3A" w14:textId="77777777" w:rsidTr="001626CC">
        <w:trPr>
          <w:trHeight w:val="288"/>
          <w:jc w:val="center"/>
        </w:trPr>
        <w:tc>
          <w:tcPr>
            <w:tcW w:w="0" w:type="auto"/>
            <w:shd w:val="clear" w:color="auto" w:fill="auto"/>
            <w:noWrap/>
            <w:vAlign w:val="center"/>
          </w:tcPr>
          <w:p w14:paraId="0D0B5F5A" w14:textId="77777777" w:rsidR="001626CC" w:rsidRPr="001F078B" w:rsidRDefault="001626CC" w:rsidP="001626CC">
            <w:pPr>
              <w:pStyle w:val="TAC"/>
              <w:keepNext w:val="0"/>
              <w:rPr>
                <w:rFonts w:cs="Arial"/>
                <w:lang w:val="fi-FI" w:eastAsia="ja-JP"/>
              </w:rPr>
            </w:pPr>
            <w:r w:rsidRPr="005F1D42">
              <w:rPr>
                <w:rFonts w:cs="Arial"/>
                <w:lang w:val="fi-FI" w:eastAsia="ja-JP"/>
              </w:rPr>
              <w:t>DC_66A-(n)71AA</w:t>
            </w:r>
          </w:p>
          <w:p w14:paraId="0855ACCE" w14:textId="77777777" w:rsidR="001626CC" w:rsidRPr="00171EF1" w:rsidRDefault="001626CC" w:rsidP="001626CC">
            <w:pPr>
              <w:pStyle w:val="TAC"/>
              <w:keepNext w:val="0"/>
              <w:rPr>
                <w:noProof/>
                <w:lang w:val="fi-FI" w:eastAsia="zh-CN"/>
              </w:rPr>
            </w:pPr>
            <w:r w:rsidRPr="001F078B">
              <w:rPr>
                <w:rFonts w:cs="Arial"/>
                <w:lang w:val="fi-FI" w:eastAsia="ja-JP"/>
              </w:rPr>
              <w:t>DC_66</w:t>
            </w:r>
            <w:r w:rsidRPr="001F078B">
              <w:rPr>
                <w:rFonts w:cs="Arial"/>
                <w:lang w:val="fi-FI" w:eastAsia="zh-CN"/>
              </w:rPr>
              <w:t>C-</w:t>
            </w:r>
            <w:r w:rsidRPr="001F078B">
              <w:rPr>
                <w:rFonts w:cs="Arial"/>
                <w:lang w:val="fi-FI" w:eastAsia="ja-JP"/>
              </w:rPr>
              <w:t>(n)71</w:t>
            </w:r>
            <w:r w:rsidRPr="001F078B">
              <w:rPr>
                <w:rFonts w:cs="Arial"/>
                <w:lang w:val="fi-FI" w:eastAsia="zh-CN"/>
              </w:rPr>
              <w:t>AA</w:t>
            </w:r>
          </w:p>
        </w:tc>
        <w:tc>
          <w:tcPr>
            <w:tcW w:w="4306" w:type="dxa"/>
            <w:vAlign w:val="center"/>
          </w:tcPr>
          <w:p w14:paraId="59D31BA6" w14:textId="77777777" w:rsidR="001626CC" w:rsidRPr="001F078B" w:rsidRDefault="001626CC" w:rsidP="001626CC">
            <w:pPr>
              <w:pStyle w:val="TAC"/>
              <w:keepNext w:val="0"/>
              <w:rPr>
                <w:noProof/>
                <w:lang w:eastAsia="zh-CN"/>
              </w:rPr>
            </w:pPr>
            <w:r w:rsidRPr="001F078B">
              <w:rPr>
                <w:noProof/>
                <w:lang w:eastAsia="zh-CN"/>
              </w:rPr>
              <w:t>DC_66A_n71A</w:t>
            </w:r>
          </w:p>
          <w:p w14:paraId="12D88DB8" w14:textId="77777777" w:rsidR="001626CC" w:rsidRPr="001F078B" w:rsidRDefault="001626CC" w:rsidP="001626CC">
            <w:pPr>
              <w:pStyle w:val="TAC"/>
              <w:keepNext w:val="0"/>
              <w:rPr>
                <w:noProof/>
                <w:lang w:eastAsia="zh-CN"/>
              </w:rPr>
            </w:pPr>
            <w:r w:rsidRPr="001F078B">
              <w:rPr>
                <w:noProof/>
                <w:lang w:eastAsia="zh-CN"/>
              </w:rPr>
              <w:t>DC_(n)71AA</w:t>
            </w:r>
          </w:p>
        </w:tc>
      </w:tr>
      <w:tr w:rsidR="001626CC" w:rsidRPr="001F078B" w14:paraId="310E098D" w14:textId="77777777" w:rsidTr="001626CC">
        <w:trPr>
          <w:trHeight w:val="288"/>
          <w:jc w:val="center"/>
        </w:trPr>
        <w:tc>
          <w:tcPr>
            <w:tcW w:w="0" w:type="auto"/>
            <w:shd w:val="clear" w:color="auto" w:fill="auto"/>
            <w:noWrap/>
            <w:vAlign w:val="center"/>
          </w:tcPr>
          <w:p w14:paraId="10379DD5" w14:textId="77777777" w:rsidR="001626CC" w:rsidRDefault="001626CC" w:rsidP="001626CC">
            <w:pPr>
              <w:pStyle w:val="TAC"/>
              <w:keepNext w:val="0"/>
              <w:rPr>
                <w:ins w:id="17" w:author="Per Lindell" w:date="2020-01-30T11:46:00Z"/>
                <w:rFonts w:cs="Arial"/>
                <w:lang w:val="fi-FI" w:eastAsia="ko-KR"/>
              </w:rPr>
            </w:pPr>
            <w:r w:rsidRPr="001F078B">
              <w:rPr>
                <w:rFonts w:cs="Arial" w:hint="eastAsia"/>
                <w:lang w:val="fi-FI" w:eastAsia="ko-KR"/>
              </w:rPr>
              <w:t>DC</w:t>
            </w:r>
            <w:r w:rsidRPr="001F078B">
              <w:rPr>
                <w:rFonts w:cs="Arial"/>
                <w:lang w:val="fi-FI" w:eastAsia="ko-KR"/>
              </w:rPr>
              <w:t>_66A_n25A-n41A</w:t>
            </w:r>
          </w:p>
          <w:p w14:paraId="517AC741" w14:textId="4B1D7300" w:rsidR="00BA38BA" w:rsidRPr="001F078B" w:rsidRDefault="00BA38BA" w:rsidP="001626CC">
            <w:pPr>
              <w:pStyle w:val="TAC"/>
              <w:keepNext w:val="0"/>
              <w:rPr>
                <w:rFonts w:cs="Arial"/>
                <w:lang w:eastAsia="ja-JP"/>
              </w:rPr>
            </w:pPr>
            <w:ins w:id="18" w:author="Per Lindell" w:date="2020-01-30T11:46:00Z">
              <w:r w:rsidRPr="001F078B">
                <w:rPr>
                  <w:rFonts w:cs="Arial" w:hint="eastAsia"/>
                  <w:lang w:val="fi-FI" w:eastAsia="ko-KR"/>
                </w:rPr>
                <w:t>DC</w:t>
              </w:r>
              <w:r w:rsidRPr="001F078B">
                <w:rPr>
                  <w:rFonts w:cs="Arial"/>
                  <w:lang w:val="fi-FI" w:eastAsia="ko-KR"/>
                </w:rPr>
                <w:t>_66A_n25A-n41</w:t>
              </w:r>
              <w:r>
                <w:rPr>
                  <w:rFonts w:cs="Arial"/>
                  <w:lang w:val="fi-FI" w:eastAsia="ko-KR"/>
                </w:rPr>
                <w:t>C</w:t>
              </w:r>
            </w:ins>
          </w:p>
        </w:tc>
        <w:tc>
          <w:tcPr>
            <w:tcW w:w="4306" w:type="dxa"/>
            <w:vAlign w:val="center"/>
          </w:tcPr>
          <w:p w14:paraId="6E3AEDB0" w14:textId="77777777" w:rsidR="001626CC" w:rsidRPr="001F078B" w:rsidRDefault="001626CC" w:rsidP="001626CC">
            <w:pPr>
              <w:keepNext/>
              <w:keepLines/>
              <w:spacing w:after="0"/>
              <w:jc w:val="center"/>
              <w:rPr>
                <w:rFonts w:ascii="Arial" w:eastAsia="Malgun Gothic" w:hAnsi="Arial" w:cs="Arial"/>
                <w:sz w:val="18"/>
                <w:szCs w:val="18"/>
                <w:lang w:eastAsia="ko-KR"/>
              </w:rPr>
            </w:pPr>
            <w:r w:rsidRPr="001F078B">
              <w:rPr>
                <w:rFonts w:ascii="Arial" w:eastAsia="Malgun Gothic" w:hAnsi="Arial" w:cs="Arial"/>
                <w:sz w:val="18"/>
                <w:szCs w:val="18"/>
                <w:lang w:eastAsia="ko-KR"/>
              </w:rPr>
              <w:t>DC_66A_n25A</w:t>
            </w:r>
          </w:p>
          <w:p w14:paraId="65BD7A69" w14:textId="77777777" w:rsidR="001626CC" w:rsidRPr="001F078B" w:rsidRDefault="001626CC" w:rsidP="001626CC">
            <w:pPr>
              <w:pStyle w:val="TAC"/>
              <w:keepNext w:val="0"/>
              <w:rPr>
                <w:noProof/>
                <w:lang w:eastAsia="zh-CN"/>
              </w:rPr>
            </w:pPr>
            <w:r w:rsidRPr="001F078B">
              <w:rPr>
                <w:rFonts w:eastAsia="Malgun Gothic" w:cs="Arial"/>
                <w:szCs w:val="18"/>
                <w:lang w:eastAsia="ko-KR"/>
              </w:rPr>
              <w:t>DC_66A_n41A</w:t>
            </w:r>
          </w:p>
        </w:tc>
      </w:tr>
      <w:tr w:rsidR="00BA38BA" w:rsidRPr="001F078B" w14:paraId="598BA1D6" w14:textId="77777777" w:rsidTr="001626CC">
        <w:trPr>
          <w:trHeight w:val="288"/>
          <w:jc w:val="center"/>
          <w:ins w:id="19" w:author="Per Lindell" w:date="2020-01-30T11:46:00Z"/>
        </w:trPr>
        <w:tc>
          <w:tcPr>
            <w:tcW w:w="0" w:type="auto"/>
            <w:shd w:val="clear" w:color="auto" w:fill="auto"/>
            <w:noWrap/>
            <w:vAlign w:val="center"/>
          </w:tcPr>
          <w:p w14:paraId="4D48C880" w14:textId="0BC74DE6" w:rsidR="00BA38BA" w:rsidRPr="001F078B" w:rsidRDefault="00BA38BA" w:rsidP="001626CC">
            <w:pPr>
              <w:pStyle w:val="TAC"/>
              <w:keepNext w:val="0"/>
              <w:rPr>
                <w:ins w:id="20" w:author="Per Lindell" w:date="2020-01-30T11:46:00Z"/>
                <w:rFonts w:cs="Arial"/>
                <w:lang w:val="fi-FI" w:eastAsia="ko-KR"/>
              </w:rPr>
            </w:pPr>
            <w:ins w:id="21" w:author="Per Lindell" w:date="2020-01-30T11:47:00Z">
              <w:r w:rsidRPr="001F078B">
                <w:rPr>
                  <w:rFonts w:cs="Arial" w:hint="eastAsia"/>
                  <w:lang w:val="fi-FI" w:eastAsia="ko-KR"/>
                </w:rPr>
                <w:t>DC</w:t>
              </w:r>
              <w:r w:rsidRPr="001F078B">
                <w:rPr>
                  <w:rFonts w:cs="Arial"/>
                  <w:lang w:val="fi-FI" w:eastAsia="ko-KR"/>
                </w:rPr>
                <w:t>_66A_n25A-n41</w:t>
              </w:r>
              <w:r>
                <w:rPr>
                  <w:rFonts w:cs="Arial"/>
                  <w:lang w:val="fi-FI" w:eastAsia="ko-KR"/>
                </w:rPr>
                <w:t>(2</w:t>
              </w:r>
              <w:r w:rsidRPr="001F078B">
                <w:rPr>
                  <w:rFonts w:cs="Arial"/>
                  <w:lang w:val="fi-FI" w:eastAsia="ko-KR"/>
                </w:rPr>
                <w:t>A</w:t>
              </w:r>
              <w:r>
                <w:rPr>
                  <w:rFonts w:cs="Arial"/>
                  <w:lang w:val="fi-FI" w:eastAsia="ko-KR"/>
                </w:rPr>
                <w:t>)</w:t>
              </w:r>
            </w:ins>
          </w:p>
        </w:tc>
        <w:tc>
          <w:tcPr>
            <w:tcW w:w="4306" w:type="dxa"/>
            <w:vAlign w:val="center"/>
          </w:tcPr>
          <w:p w14:paraId="01567DED" w14:textId="77777777" w:rsidR="00BA38BA" w:rsidRPr="001F078B" w:rsidRDefault="00BA38BA" w:rsidP="00BA38BA">
            <w:pPr>
              <w:keepNext/>
              <w:keepLines/>
              <w:spacing w:after="0"/>
              <w:jc w:val="center"/>
              <w:rPr>
                <w:ins w:id="22" w:author="Per Lindell" w:date="2020-01-30T11:47:00Z"/>
                <w:rFonts w:ascii="Arial" w:eastAsia="Malgun Gothic" w:hAnsi="Arial" w:cs="Arial"/>
                <w:sz w:val="18"/>
                <w:szCs w:val="18"/>
                <w:lang w:eastAsia="ko-KR"/>
              </w:rPr>
            </w:pPr>
            <w:ins w:id="23" w:author="Per Lindell" w:date="2020-01-30T11:47:00Z">
              <w:r w:rsidRPr="001F078B">
                <w:rPr>
                  <w:rFonts w:ascii="Arial" w:eastAsia="Malgun Gothic" w:hAnsi="Arial" w:cs="Arial"/>
                  <w:sz w:val="18"/>
                  <w:szCs w:val="18"/>
                  <w:lang w:eastAsia="ko-KR"/>
                </w:rPr>
                <w:t>DC_66A_n25A</w:t>
              </w:r>
            </w:ins>
          </w:p>
          <w:p w14:paraId="7C40B5CE" w14:textId="6E299362" w:rsidR="00BA38BA" w:rsidRPr="001F078B" w:rsidRDefault="00BA38BA" w:rsidP="00BA38BA">
            <w:pPr>
              <w:keepNext/>
              <w:keepLines/>
              <w:spacing w:after="0"/>
              <w:jc w:val="center"/>
              <w:rPr>
                <w:ins w:id="24" w:author="Per Lindell" w:date="2020-01-30T11:46:00Z"/>
                <w:rFonts w:ascii="Arial" w:eastAsia="Malgun Gothic" w:hAnsi="Arial" w:cs="Arial"/>
                <w:sz w:val="18"/>
                <w:szCs w:val="18"/>
                <w:lang w:eastAsia="ko-KR"/>
              </w:rPr>
            </w:pPr>
            <w:ins w:id="25" w:author="Per Lindell" w:date="2020-01-30T11:47:00Z">
              <w:r w:rsidRPr="001F078B">
                <w:rPr>
                  <w:rFonts w:eastAsia="Malgun Gothic" w:cs="Arial"/>
                  <w:szCs w:val="18"/>
                  <w:lang w:eastAsia="ko-KR"/>
                </w:rPr>
                <w:t>DC_66A_n41A</w:t>
              </w:r>
            </w:ins>
          </w:p>
        </w:tc>
      </w:tr>
      <w:tr w:rsidR="001626CC" w:rsidRPr="001F078B" w14:paraId="7BFE13BE" w14:textId="77777777" w:rsidTr="001626CC">
        <w:trPr>
          <w:trHeight w:val="288"/>
          <w:jc w:val="center"/>
        </w:trPr>
        <w:tc>
          <w:tcPr>
            <w:tcW w:w="0" w:type="auto"/>
            <w:shd w:val="clear" w:color="auto" w:fill="auto"/>
            <w:noWrap/>
            <w:vAlign w:val="center"/>
          </w:tcPr>
          <w:p w14:paraId="5AF76509" w14:textId="77777777" w:rsidR="001626CC" w:rsidRDefault="001626CC" w:rsidP="001626CC">
            <w:pPr>
              <w:pStyle w:val="TAC"/>
              <w:keepNext w:val="0"/>
              <w:rPr>
                <w:ins w:id="26" w:author="Per Lindell" w:date="2020-01-30T11:50:00Z"/>
                <w:rFonts w:eastAsia="Malgun Gothic" w:cs="Malgun Gothic"/>
                <w:lang w:eastAsia="ko-KR"/>
              </w:rPr>
            </w:pPr>
            <w:r>
              <w:rPr>
                <w:rFonts w:eastAsia="Malgun Gothic" w:cs="Malgun Gothic" w:hint="eastAsia"/>
                <w:lang w:eastAsia="ko-KR"/>
              </w:rPr>
              <w:t>DC_66A_n41A-n71</w:t>
            </w:r>
            <w:r>
              <w:rPr>
                <w:rFonts w:eastAsia="Malgun Gothic" w:cs="Malgun Gothic"/>
                <w:lang w:eastAsia="ko-KR"/>
              </w:rPr>
              <w:t>A</w:t>
            </w:r>
          </w:p>
          <w:p w14:paraId="02914649" w14:textId="5D23781B" w:rsidR="000528A9" w:rsidRPr="001F078B" w:rsidRDefault="000528A9" w:rsidP="001626CC">
            <w:pPr>
              <w:pStyle w:val="TAC"/>
              <w:keepNext w:val="0"/>
              <w:rPr>
                <w:rFonts w:eastAsiaTheme="minorEastAsia" w:cs="Arial"/>
                <w:lang w:val="fi-FI" w:eastAsia="ko-KR"/>
              </w:rPr>
            </w:pPr>
            <w:ins w:id="27" w:author="Per Lindell" w:date="2020-01-30T11:50:00Z">
              <w:r>
                <w:rPr>
                  <w:rFonts w:eastAsia="Malgun Gothic" w:cs="Malgun Gothic" w:hint="eastAsia"/>
                  <w:lang w:eastAsia="ko-KR"/>
                </w:rPr>
                <w:t>DC_66A_n41</w:t>
              </w:r>
              <w:r>
                <w:rPr>
                  <w:rFonts w:eastAsia="Malgun Gothic" w:cs="Malgun Gothic"/>
                  <w:lang w:eastAsia="ko-KR"/>
                </w:rPr>
                <w:t>C</w:t>
              </w:r>
              <w:r>
                <w:rPr>
                  <w:rFonts w:eastAsia="Malgun Gothic" w:cs="Malgun Gothic" w:hint="eastAsia"/>
                  <w:lang w:eastAsia="ko-KR"/>
                </w:rPr>
                <w:t>-n71</w:t>
              </w:r>
              <w:r>
                <w:rPr>
                  <w:rFonts w:eastAsia="Malgun Gothic" w:cs="Malgun Gothic"/>
                  <w:lang w:eastAsia="ko-KR"/>
                </w:rPr>
                <w:t>A</w:t>
              </w:r>
            </w:ins>
          </w:p>
        </w:tc>
        <w:tc>
          <w:tcPr>
            <w:tcW w:w="4306" w:type="dxa"/>
            <w:vAlign w:val="center"/>
          </w:tcPr>
          <w:p w14:paraId="1A420CC1" w14:textId="77777777" w:rsidR="001626CC" w:rsidRDefault="001626CC" w:rsidP="001626CC">
            <w:pPr>
              <w:pStyle w:val="TAC"/>
              <w:keepNext w:val="0"/>
              <w:rPr>
                <w:rFonts w:eastAsia="Malgun Gothic" w:cs="Arial"/>
                <w:lang w:eastAsia="ko-KR"/>
              </w:rPr>
            </w:pPr>
            <w:r>
              <w:rPr>
                <w:rFonts w:eastAsia="Malgun Gothic" w:cs="Arial" w:hint="eastAsia"/>
                <w:lang w:eastAsia="ko-KR"/>
              </w:rPr>
              <w:t>DC_66A_n41A</w:t>
            </w:r>
          </w:p>
          <w:p w14:paraId="72EFFE5C" w14:textId="77777777" w:rsidR="001626CC" w:rsidRPr="001F078B" w:rsidRDefault="001626CC" w:rsidP="001626CC">
            <w:pPr>
              <w:keepNext/>
              <w:keepLines/>
              <w:spacing w:after="0"/>
              <w:jc w:val="center"/>
              <w:rPr>
                <w:rFonts w:ascii="Arial" w:eastAsia="Malgun Gothic" w:hAnsi="Arial" w:cs="Arial"/>
                <w:sz w:val="18"/>
                <w:szCs w:val="18"/>
                <w:lang w:eastAsia="ko-KR"/>
              </w:rPr>
            </w:pPr>
            <w:r w:rsidRPr="00EF3D91">
              <w:rPr>
                <w:rFonts w:ascii="Arial" w:eastAsia="Malgun Gothic" w:hAnsi="Arial" w:cs="Arial"/>
                <w:sz w:val="18"/>
                <w:lang w:eastAsia="ko-KR"/>
              </w:rPr>
              <w:t>DC_66A_n71A</w:t>
            </w:r>
          </w:p>
        </w:tc>
      </w:tr>
      <w:tr w:rsidR="000528A9" w:rsidRPr="001F078B" w14:paraId="1765C94A" w14:textId="77777777" w:rsidTr="001626CC">
        <w:trPr>
          <w:trHeight w:val="288"/>
          <w:jc w:val="center"/>
          <w:ins w:id="28" w:author="Per Lindell" w:date="2020-01-30T11:50:00Z"/>
        </w:trPr>
        <w:tc>
          <w:tcPr>
            <w:tcW w:w="0" w:type="auto"/>
            <w:shd w:val="clear" w:color="auto" w:fill="auto"/>
            <w:noWrap/>
            <w:vAlign w:val="center"/>
          </w:tcPr>
          <w:p w14:paraId="201B9839" w14:textId="63F9D76D" w:rsidR="000528A9" w:rsidRDefault="000528A9" w:rsidP="001626CC">
            <w:pPr>
              <w:pStyle w:val="TAC"/>
              <w:keepNext w:val="0"/>
              <w:rPr>
                <w:ins w:id="29" w:author="Per Lindell" w:date="2020-01-30T11:50:00Z"/>
                <w:rFonts w:eastAsia="Malgun Gothic" w:cs="Malgun Gothic"/>
                <w:lang w:eastAsia="ko-KR"/>
              </w:rPr>
            </w:pPr>
            <w:ins w:id="30" w:author="Per Lindell" w:date="2020-01-30T11:50:00Z">
              <w:r>
                <w:rPr>
                  <w:rFonts w:eastAsia="Malgun Gothic" w:cs="Malgun Gothic" w:hint="eastAsia"/>
                  <w:lang w:eastAsia="ko-KR"/>
                </w:rPr>
                <w:t>DC_66A_n41</w:t>
              </w:r>
              <w:r>
                <w:rPr>
                  <w:rFonts w:eastAsia="Malgun Gothic" w:cs="Malgun Gothic"/>
                  <w:lang w:eastAsia="ko-KR"/>
                </w:rPr>
                <w:t>(2</w:t>
              </w:r>
              <w:r>
                <w:rPr>
                  <w:rFonts w:eastAsia="Malgun Gothic" w:cs="Malgun Gothic" w:hint="eastAsia"/>
                  <w:lang w:eastAsia="ko-KR"/>
                </w:rPr>
                <w:t>A</w:t>
              </w:r>
              <w:r>
                <w:rPr>
                  <w:rFonts w:eastAsia="Malgun Gothic" w:cs="Malgun Gothic"/>
                  <w:lang w:eastAsia="ko-KR"/>
                </w:rPr>
                <w:t>)</w:t>
              </w:r>
              <w:r>
                <w:rPr>
                  <w:rFonts w:eastAsia="Malgun Gothic" w:cs="Malgun Gothic" w:hint="eastAsia"/>
                  <w:lang w:eastAsia="ko-KR"/>
                </w:rPr>
                <w:t>-n71</w:t>
              </w:r>
              <w:r>
                <w:rPr>
                  <w:rFonts w:eastAsia="Malgun Gothic" w:cs="Malgun Gothic"/>
                  <w:lang w:eastAsia="ko-KR"/>
                </w:rPr>
                <w:t>A</w:t>
              </w:r>
            </w:ins>
          </w:p>
        </w:tc>
        <w:tc>
          <w:tcPr>
            <w:tcW w:w="4306" w:type="dxa"/>
            <w:vAlign w:val="center"/>
          </w:tcPr>
          <w:p w14:paraId="11868E2B" w14:textId="77777777" w:rsidR="000528A9" w:rsidRDefault="000528A9" w:rsidP="000528A9">
            <w:pPr>
              <w:pStyle w:val="TAC"/>
              <w:keepNext w:val="0"/>
              <w:rPr>
                <w:ins w:id="31" w:author="Per Lindell" w:date="2020-01-30T11:50:00Z"/>
                <w:rFonts w:eastAsia="Malgun Gothic" w:cs="Arial"/>
                <w:lang w:eastAsia="ko-KR"/>
              </w:rPr>
            </w:pPr>
            <w:ins w:id="32" w:author="Per Lindell" w:date="2020-01-30T11:50:00Z">
              <w:r>
                <w:rPr>
                  <w:rFonts w:eastAsia="Malgun Gothic" w:cs="Arial" w:hint="eastAsia"/>
                  <w:lang w:eastAsia="ko-KR"/>
                </w:rPr>
                <w:t>DC_66A_n41A</w:t>
              </w:r>
            </w:ins>
          </w:p>
          <w:p w14:paraId="5DAB804C" w14:textId="7208BE51" w:rsidR="000528A9" w:rsidRDefault="000528A9" w:rsidP="000528A9">
            <w:pPr>
              <w:pStyle w:val="TAC"/>
              <w:keepNext w:val="0"/>
              <w:rPr>
                <w:ins w:id="33" w:author="Per Lindell" w:date="2020-01-30T11:50:00Z"/>
                <w:rFonts w:eastAsia="Malgun Gothic" w:cs="Arial"/>
                <w:lang w:eastAsia="ko-KR"/>
              </w:rPr>
            </w:pPr>
            <w:ins w:id="34" w:author="Per Lindell" w:date="2020-01-30T11:50:00Z">
              <w:r w:rsidRPr="00EF3D91">
                <w:rPr>
                  <w:rFonts w:eastAsia="Malgun Gothic" w:cs="Arial"/>
                  <w:lang w:eastAsia="ko-KR"/>
                </w:rPr>
                <w:t>DC_66A_n71A</w:t>
              </w:r>
            </w:ins>
          </w:p>
        </w:tc>
      </w:tr>
      <w:tr w:rsidR="001626CC" w:rsidRPr="001F078B" w14:paraId="5B57348C" w14:textId="77777777" w:rsidTr="001626CC">
        <w:trPr>
          <w:trHeight w:val="288"/>
          <w:jc w:val="center"/>
        </w:trPr>
        <w:tc>
          <w:tcPr>
            <w:tcW w:w="0" w:type="auto"/>
            <w:shd w:val="clear" w:color="auto" w:fill="auto"/>
            <w:noWrap/>
            <w:vAlign w:val="center"/>
          </w:tcPr>
          <w:p w14:paraId="5D4857D5" w14:textId="77777777" w:rsidR="001626CC" w:rsidRDefault="001626CC" w:rsidP="001626CC">
            <w:pPr>
              <w:pStyle w:val="TAC"/>
              <w:keepNext w:val="0"/>
              <w:rPr>
                <w:noProof/>
                <w:vertAlign w:val="superscript"/>
                <w:lang w:eastAsia="zh-CN"/>
              </w:rPr>
            </w:pPr>
            <w:r w:rsidRPr="001F078B">
              <w:t>DC_</w:t>
            </w:r>
            <w:r w:rsidRPr="001F078B">
              <w:rPr>
                <w:lang w:eastAsia="zh-CN"/>
              </w:rPr>
              <w:t>66A</w:t>
            </w:r>
            <w:r w:rsidRPr="001F078B">
              <w:t>_SUL_n78</w:t>
            </w:r>
            <w:r w:rsidRPr="001F078B">
              <w:rPr>
                <w:lang w:eastAsia="zh-CN"/>
              </w:rPr>
              <w:t>A</w:t>
            </w:r>
            <w:r w:rsidRPr="001F078B">
              <w:t>-n86</w:t>
            </w:r>
            <w:r w:rsidRPr="001F078B">
              <w:rPr>
                <w:lang w:eastAsia="zh-CN"/>
              </w:rPr>
              <w:t>A</w:t>
            </w:r>
            <w:r w:rsidRPr="001F078B">
              <w:rPr>
                <w:noProof/>
                <w:vertAlign w:val="superscript"/>
                <w:lang w:eastAsia="zh-CN"/>
              </w:rPr>
              <w:t>5</w:t>
            </w:r>
          </w:p>
          <w:p w14:paraId="3B5E714D" w14:textId="77777777" w:rsidR="001626CC" w:rsidRPr="001F078B" w:rsidRDefault="001626CC" w:rsidP="001626CC">
            <w:pPr>
              <w:pStyle w:val="TAC"/>
              <w:keepNext w:val="0"/>
              <w:rPr>
                <w:noProof/>
                <w:lang w:eastAsia="zh-CN"/>
              </w:rPr>
            </w:pPr>
            <w:r w:rsidRPr="001F078B">
              <w:t>DC_</w:t>
            </w:r>
            <w:r w:rsidRPr="001F078B">
              <w:rPr>
                <w:lang w:eastAsia="zh-CN"/>
              </w:rPr>
              <w:t>66A</w:t>
            </w:r>
            <w:r w:rsidRPr="001F078B">
              <w:t>_</w:t>
            </w:r>
            <w:r>
              <w:t>n78(2</w:t>
            </w:r>
            <w:proofErr w:type="gramStart"/>
            <w:r>
              <w:t>A)_</w:t>
            </w:r>
            <w:proofErr w:type="gramEnd"/>
            <w:r w:rsidRPr="001F078B">
              <w:t>SUL_n78</w:t>
            </w:r>
            <w:r w:rsidRPr="001F078B">
              <w:rPr>
                <w:lang w:eastAsia="zh-CN"/>
              </w:rPr>
              <w:t>A</w:t>
            </w:r>
            <w:r w:rsidRPr="001F078B">
              <w:t>-n86</w:t>
            </w:r>
            <w:r w:rsidRPr="001F078B">
              <w:rPr>
                <w:lang w:eastAsia="zh-CN"/>
              </w:rPr>
              <w:t>A</w:t>
            </w:r>
            <w:r w:rsidRPr="001F078B">
              <w:rPr>
                <w:noProof/>
                <w:vertAlign w:val="superscript"/>
                <w:lang w:eastAsia="zh-CN"/>
              </w:rPr>
              <w:t>5</w:t>
            </w:r>
          </w:p>
        </w:tc>
        <w:tc>
          <w:tcPr>
            <w:tcW w:w="4306" w:type="dxa"/>
            <w:vAlign w:val="center"/>
          </w:tcPr>
          <w:p w14:paraId="312D7888" w14:textId="77777777" w:rsidR="001626CC" w:rsidRPr="001F078B" w:rsidRDefault="001626CC" w:rsidP="001626CC">
            <w:pPr>
              <w:spacing w:after="0"/>
              <w:jc w:val="center"/>
              <w:rPr>
                <w:rFonts w:ascii="Arial" w:hAnsi="Arial"/>
                <w:sz w:val="18"/>
                <w:lang w:eastAsia="zh-CN"/>
              </w:rPr>
            </w:pPr>
            <w:r w:rsidRPr="001F078B">
              <w:rPr>
                <w:rFonts w:ascii="Arial" w:hAnsi="Arial"/>
                <w:sz w:val="18"/>
                <w:lang w:eastAsia="zh-CN"/>
              </w:rPr>
              <w:t>DC_66A_n78A</w:t>
            </w:r>
          </w:p>
          <w:p w14:paraId="3875BFEA" w14:textId="77777777" w:rsidR="001626CC" w:rsidRPr="001F078B" w:rsidRDefault="001626CC" w:rsidP="001626CC">
            <w:pPr>
              <w:spacing w:after="0"/>
              <w:jc w:val="center"/>
              <w:rPr>
                <w:rFonts w:ascii="Arial" w:hAnsi="Arial"/>
                <w:sz w:val="18"/>
                <w:lang w:eastAsia="zh-CN"/>
              </w:rPr>
            </w:pPr>
            <w:r w:rsidRPr="001F078B">
              <w:rPr>
                <w:rFonts w:ascii="Arial" w:hAnsi="Arial"/>
                <w:sz w:val="18"/>
                <w:lang w:eastAsia="zh-CN"/>
              </w:rPr>
              <w:t>DC_66A_n86A_ULSUP-TDM_n78A</w:t>
            </w:r>
          </w:p>
          <w:p w14:paraId="18504AED" w14:textId="77777777" w:rsidR="001626CC" w:rsidRPr="001F078B" w:rsidRDefault="001626CC" w:rsidP="001626CC">
            <w:pPr>
              <w:pStyle w:val="TAC"/>
              <w:keepNext w:val="0"/>
              <w:rPr>
                <w:noProof/>
                <w:lang w:eastAsia="zh-CN"/>
              </w:rPr>
            </w:pPr>
            <w:r w:rsidRPr="001F078B">
              <w:rPr>
                <w:lang w:eastAsia="zh-CN"/>
              </w:rPr>
              <w:t>DC_66A_n86A_ULSUP-FDM_n78A</w:t>
            </w:r>
          </w:p>
        </w:tc>
      </w:tr>
      <w:tr w:rsidR="001626CC" w:rsidRPr="001F078B" w14:paraId="51240917" w14:textId="77777777" w:rsidTr="001626CC">
        <w:trPr>
          <w:trHeight w:val="288"/>
          <w:jc w:val="center"/>
        </w:trPr>
        <w:tc>
          <w:tcPr>
            <w:tcW w:w="8444" w:type="dxa"/>
            <w:gridSpan w:val="2"/>
            <w:shd w:val="clear" w:color="auto" w:fill="auto"/>
            <w:noWrap/>
            <w:vAlign w:val="center"/>
          </w:tcPr>
          <w:p w14:paraId="3B87BF84" w14:textId="77777777" w:rsidR="001626CC" w:rsidRPr="001F078B" w:rsidRDefault="001626CC" w:rsidP="001626CC">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14:paraId="61CB10EE" w14:textId="77777777" w:rsidR="001626CC" w:rsidRPr="001F078B" w:rsidRDefault="001626CC" w:rsidP="001626CC">
            <w:pPr>
              <w:pStyle w:val="TAN"/>
              <w:keepNext w:val="0"/>
              <w:rPr>
                <w:rFonts w:eastAsia="PMingLiU" w:cs="Arial"/>
                <w:lang w:eastAsia="zh-TW"/>
              </w:rPr>
            </w:pPr>
            <w:r w:rsidRPr="001F078B">
              <w:rPr>
                <w:rFonts w:eastAsia="PMingLiU" w:hint="eastAsia"/>
                <w:lang w:eastAsia="zh-TW"/>
              </w:rPr>
              <w:t>NOTE 2:</w:t>
            </w:r>
            <w:r w:rsidRPr="001F078B">
              <w:tab/>
            </w:r>
            <w:r w:rsidRPr="001F078B">
              <w:rPr>
                <w:rFonts w:eastAsia="PMingLiU" w:cs="Arial"/>
                <w:lang w:eastAsia="zh-TW"/>
              </w:rPr>
              <w:t>Only single switched UL is supported</w:t>
            </w:r>
          </w:p>
          <w:p w14:paraId="46555C78" w14:textId="77777777" w:rsidR="001626CC" w:rsidRPr="001F078B" w:rsidRDefault="001626CC" w:rsidP="001626CC">
            <w:pPr>
              <w:pStyle w:val="TAN"/>
              <w:keepNext w:val="0"/>
              <w:rPr>
                <w:rFonts w:cs="Arial"/>
                <w:szCs w:val="18"/>
              </w:rPr>
            </w:pPr>
            <w:r w:rsidRPr="001F078B">
              <w:rPr>
                <w:rFonts w:cs="Arial"/>
                <w:szCs w:val="18"/>
              </w:rPr>
              <w:t>N</w:t>
            </w:r>
            <w:r w:rsidRPr="001F078B">
              <w:rPr>
                <w:rFonts w:cs="Arial"/>
                <w:szCs w:val="18"/>
                <w:lang w:eastAsia="zh-CN"/>
              </w:rPr>
              <w:t xml:space="preserve">OTE </w:t>
            </w:r>
            <w:r w:rsidRPr="001F078B">
              <w:rPr>
                <w:rFonts w:cs="Arial"/>
                <w:szCs w:val="18"/>
              </w:rPr>
              <w:t>3:</w:t>
            </w:r>
            <w:r w:rsidRPr="001F078B">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F078B">
              <w:rPr>
                <w:rFonts w:cs="Arial"/>
                <w:szCs w:val="18"/>
              </w:rPr>
              <w:t>Pcell</w:t>
            </w:r>
            <w:proofErr w:type="spellEnd"/>
            <w:r w:rsidRPr="001F078B">
              <w:rPr>
                <w:rFonts w:cs="Arial"/>
                <w:szCs w:val="18"/>
              </w:rPr>
              <w:t>.</w:t>
            </w:r>
          </w:p>
          <w:p w14:paraId="53C9318C" w14:textId="77777777" w:rsidR="001626CC" w:rsidRPr="001F078B" w:rsidRDefault="001626CC" w:rsidP="001626CC">
            <w:pPr>
              <w:pStyle w:val="TAN"/>
              <w:keepNext w:val="0"/>
              <w:rPr>
                <w:rFonts w:cs="Arial"/>
                <w:szCs w:val="18"/>
                <w:lang w:val="en-US" w:eastAsia="fi-FI"/>
              </w:rPr>
            </w:pPr>
            <w:r w:rsidRPr="001F078B">
              <w:rPr>
                <w:rFonts w:cs="Arial"/>
                <w:szCs w:val="18"/>
                <w:lang w:val="en-US" w:eastAsia="fi-FI"/>
              </w:rPr>
              <w:t>NOTE 4:</w:t>
            </w:r>
            <w:r w:rsidRPr="001F078B">
              <w:rPr>
                <w:rFonts w:cs="Arial"/>
                <w:szCs w:val="18"/>
                <w:lang w:val="en-US" w:eastAsia="fi-FI"/>
              </w:rPr>
              <w:tab/>
              <w:t>If a UE is configured with both NR UL and NR SUL carriers in a cell, the switching time between NR UL carrier and NR SUL carrier can be up to 140us and placed in SUL resources.</w:t>
            </w:r>
          </w:p>
          <w:p w14:paraId="687EAC69" w14:textId="77777777" w:rsidR="001626CC" w:rsidRPr="001F078B" w:rsidRDefault="001626CC" w:rsidP="001626CC">
            <w:pPr>
              <w:pStyle w:val="TAN"/>
              <w:keepNext w:val="0"/>
              <w:rPr>
                <w:rFonts w:cs="Arial"/>
                <w:szCs w:val="18"/>
                <w:lang w:val="en-US" w:eastAsia="fi-FI"/>
              </w:rPr>
            </w:pPr>
            <w:r w:rsidRPr="001F078B">
              <w:rPr>
                <w:rFonts w:cs="Arial"/>
                <w:szCs w:val="18"/>
                <w:lang w:val="en-US" w:eastAsia="fi-FI"/>
              </w:rPr>
              <w:t>NOTE 5:</w:t>
            </w:r>
            <w:r w:rsidRPr="001F078B">
              <w:rPr>
                <w:rFonts w:cs="Arial"/>
                <w:szCs w:val="18"/>
                <w:lang w:val="en-US" w:eastAsia="fi-FI"/>
              </w:rPr>
              <w:tab/>
              <w:t>Applicable for UE supporting inter-band EN-DC with mandatory simultaneous Rx/Tx capability</w:t>
            </w:r>
          </w:p>
          <w:p w14:paraId="5EA92F34" w14:textId="77777777" w:rsidR="001626CC" w:rsidRDefault="001626CC" w:rsidP="001626CC">
            <w:pPr>
              <w:pStyle w:val="TAN"/>
              <w:keepNext w:val="0"/>
              <w:rPr>
                <w:rFonts w:cs="Arial"/>
                <w:szCs w:val="18"/>
                <w:lang w:val="en-US" w:eastAsia="fi-FI"/>
              </w:rPr>
            </w:pPr>
            <w:r w:rsidRPr="001F078B">
              <w:rPr>
                <w:rFonts w:cs="Arial"/>
                <w:szCs w:val="18"/>
                <w:lang w:val="en-US" w:eastAsia="fi-FI"/>
              </w:rPr>
              <w:t>NOTE 6:</w:t>
            </w:r>
            <w:r w:rsidRPr="001F078B">
              <w:rPr>
                <w:rFonts w:cs="Arial"/>
                <w:szCs w:val="18"/>
                <w:lang w:val="en-US" w:eastAsia="fi-FI"/>
              </w:rPr>
              <w:tab/>
              <w:t>The frequency range in band n28 is restricted for this band combination to 703-733 MHz for the UL and 758 – 788 MHz for the DL.</w:t>
            </w:r>
          </w:p>
          <w:p w14:paraId="1B84CFC9" w14:textId="77777777" w:rsidR="001626CC" w:rsidRPr="001F078B" w:rsidRDefault="001626CC" w:rsidP="001626CC">
            <w:pPr>
              <w:pStyle w:val="TAN"/>
              <w:keepNext w:val="0"/>
              <w:rPr>
                <w:rFonts w:cs="Arial"/>
                <w:szCs w:val="18"/>
                <w:lang w:val="en-US" w:eastAsia="fi-FI"/>
              </w:rPr>
            </w:pPr>
            <w:r>
              <w:rPr>
                <w:rFonts w:eastAsia="PMingLiU" w:hint="eastAsia"/>
                <w:lang w:eastAsia="zh-TW"/>
              </w:rPr>
              <w:t>NOTE 7</w:t>
            </w:r>
            <w:r w:rsidRPr="001F078B">
              <w:rPr>
                <w:rFonts w:eastAsia="PMingLiU" w:hint="eastAsia"/>
                <w:lang w:eastAsia="zh-TW"/>
              </w:rPr>
              <w:t>:</w:t>
            </w:r>
            <w:r w:rsidRPr="001F078B">
              <w:tab/>
            </w:r>
            <w:r w:rsidRPr="001F078B">
              <w:rPr>
                <w:rFonts w:eastAsia="PMingLiU" w:cs="Arial"/>
                <w:lang w:eastAsia="zh-TW"/>
              </w:rPr>
              <w:t>Only single switched UL is supported</w:t>
            </w:r>
          </w:p>
        </w:tc>
      </w:tr>
    </w:tbl>
    <w:p w14:paraId="0B87047A" w14:textId="77777777" w:rsidR="00783A44" w:rsidRPr="001F078B" w:rsidRDefault="00783A44" w:rsidP="00783A44"/>
    <w:p w14:paraId="55C3739E" w14:textId="77777777" w:rsidR="00783A44" w:rsidRPr="001F078B" w:rsidRDefault="00783A44" w:rsidP="00783A44">
      <w:pPr>
        <w:pStyle w:val="Heading4"/>
      </w:pPr>
      <w:bookmarkStart w:id="35" w:name="_Toc21351524"/>
      <w:bookmarkStart w:id="36" w:name="_Toc29807106"/>
      <w:r w:rsidRPr="001F078B">
        <w:t>5.5B.4.3</w:t>
      </w:r>
      <w:r w:rsidRPr="001F078B">
        <w:tab/>
        <w:t xml:space="preserve">Inter-band EN-DC configurations </w:t>
      </w:r>
      <w:r w:rsidRPr="001F078B">
        <w:rPr>
          <w:rFonts w:hint="eastAsia"/>
          <w:lang w:eastAsia="zh-CN"/>
        </w:rPr>
        <w:t>within FR</w:t>
      </w:r>
      <w:r w:rsidRPr="001F078B">
        <w:rPr>
          <w:lang w:eastAsia="zh-CN"/>
        </w:rPr>
        <w:t xml:space="preserve">1 </w:t>
      </w:r>
      <w:r w:rsidRPr="001F078B">
        <w:t>(four bands)</w:t>
      </w:r>
      <w:bookmarkEnd w:id="35"/>
      <w:bookmarkEnd w:id="36"/>
    </w:p>
    <w:p w14:paraId="4637502F" w14:textId="77777777" w:rsidR="00783A44" w:rsidRPr="001F078B" w:rsidRDefault="00783A44" w:rsidP="00783A44">
      <w:pPr>
        <w:pStyle w:val="TH"/>
      </w:pPr>
      <w:r w:rsidRPr="001F078B">
        <w:t xml:space="preserve">Table 5.5B.4.3-1: Inter-band EN-DC configurations </w:t>
      </w:r>
      <w:r w:rsidRPr="001F078B">
        <w:rPr>
          <w:rFonts w:hint="eastAsia"/>
          <w:lang w:eastAsia="zh-CN"/>
        </w:rPr>
        <w:t>within FR</w:t>
      </w:r>
      <w:r w:rsidRPr="001F078B">
        <w:rPr>
          <w:lang w:eastAsia="zh-CN"/>
        </w:rPr>
        <w:t xml:space="preserve">1 </w:t>
      </w:r>
      <w:r w:rsidRPr="001F078B">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783A44" w:rsidRPr="001F078B" w14:paraId="3897C038" w14:textId="77777777" w:rsidTr="00AD154E">
        <w:trPr>
          <w:trHeight w:val="105"/>
          <w:tblHeader/>
          <w:jc w:val="center"/>
        </w:trPr>
        <w:tc>
          <w:tcPr>
            <w:tcW w:w="3461" w:type="dxa"/>
            <w:shd w:val="clear" w:color="auto" w:fill="auto"/>
            <w:vAlign w:val="center"/>
            <w:hideMark/>
          </w:tcPr>
          <w:p w14:paraId="530C0878" w14:textId="77777777" w:rsidR="00783A44" w:rsidRPr="001F078B" w:rsidRDefault="00783A44" w:rsidP="00AD154E">
            <w:pPr>
              <w:pStyle w:val="TAH"/>
              <w:keepNext w:val="0"/>
              <w:rPr>
                <w:lang w:val="en-US" w:eastAsia="fi-FI"/>
              </w:rPr>
            </w:pPr>
            <w:r w:rsidRPr="001F078B">
              <w:rPr>
                <w:lang w:val="en-US" w:eastAsia="fi-FI"/>
              </w:rPr>
              <w:t>EN-DC</w:t>
            </w:r>
          </w:p>
          <w:p w14:paraId="0FADC4EE" w14:textId="77777777" w:rsidR="00783A44" w:rsidRPr="001F078B" w:rsidRDefault="00783A44" w:rsidP="00AD154E">
            <w:pPr>
              <w:pStyle w:val="TAH"/>
              <w:keepNext w:val="0"/>
              <w:rPr>
                <w:lang w:val="en-US" w:eastAsia="fi-FI"/>
              </w:rPr>
            </w:pPr>
            <w:r w:rsidRPr="001F078B">
              <w:rPr>
                <w:lang w:val="en-US" w:eastAsia="fi-FI"/>
              </w:rPr>
              <w:t>configuration</w:t>
            </w:r>
          </w:p>
        </w:tc>
        <w:tc>
          <w:tcPr>
            <w:tcW w:w="3514" w:type="dxa"/>
            <w:vAlign w:val="center"/>
          </w:tcPr>
          <w:p w14:paraId="18689011" w14:textId="77777777" w:rsidR="00783A44" w:rsidRPr="001F078B" w:rsidRDefault="00783A44" w:rsidP="00AD154E">
            <w:pPr>
              <w:pStyle w:val="TAH"/>
              <w:keepNext w:val="0"/>
              <w:rPr>
                <w:lang w:val="en-US" w:eastAsia="fi-FI"/>
              </w:rPr>
            </w:pPr>
            <w:r w:rsidRPr="001F078B">
              <w:rPr>
                <w:lang w:val="en-US" w:eastAsia="fi-FI"/>
              </w:rPr>
              <w:t>Uplink EN-DC</w:t>
            </w:r>
          </w:p>
          <w:p w14:paraId="7E6B9917" w14:textId="77777777" w:rsidR="00783A44" w:rsidRPr="001F078B" w:rsidRDefault="00783A44" w:rsidP="00AD154E">
            <w:pPr>
              <w:pStyle w:val="TAH"/>
              <w:keepNext w:val="0"/>
              <w:rPr>
                <w:lang w:val="en-US" w:eastAsia="fi-FI"/>
              </w:rPr>
            </w:pPr>
            <w:r w:rsidRPr="001F078B">
              <w:rPr>
                <w:lang w:val="en-US" w:eastAsia="fi-FI"/>
              </w:rPr>
              <w:t>configuration</w:t>
            </w:r>
          </w:p>
          <w:p w14:paraId="00DCFB0D" w14:textId="77777777" w:rsidR="00783A44" w:rsidRPr="001F078B" w:rsidRDefault="00783A44" w:rsidP="00AD154E">
            <w:pPr>
              <w:pStyle w:val="TAH"/>
              <w:keepNext w:val="0"/>
              <w:rPr>
                <w:lang w:eastAsia="fi-FI"/>
              </w:rPr>
            </w:pPr>
            <w:r w:rsidRPr="001F078B">
              <w:rPr>
                <w:lang w:val="en-US" w:eastAsia="fi-FI"/>
              </w:rPr>
              <w:t>(NOTE 1)</w:t>
            </w:r>
          </w:p>
        </w:tc>
      </w:tr>
      <w:tr w:rsidR="00783A44" w:rsidRPr="001F078B" w14:paraId="66EA8A70" w14:textId="77777777" w:rsidTr="00AD154E">
        <w:trPr>
          <w:trHeight w:val="288"/>
          <w:jc w:val="center"/>
        </w:trPr>
        <w:tc>
          <w:tcPr>
            <w:tcW w:w="3461" w:type="dxa"/>
            <w:shd w:val="clear" w:color="auto" w:fill="auto"/>
            <w:noWrap/>
            <w:vAlign w:val="center"/>
          </w:tcPr>
          <w:p w14:paraId="30B5FB6A" w14:textId="77777777" w:rsidR="00783A44" w:rsidRPr="001F078B" w:rsidRDefault="00783A44" w:rsidP="00AD154E">
            <w:pPr>
              <w:pStyle w:val="TAC"/>
              <w:keepNext w:val="0"/>
              <w:rPr>
                <w:lang w:val="fi-FI" w:eastAsia="fi-FI"/>
              </w:rPr>
            </w:pPr>
            <w:r w:rsidRPr="001F078B">
              <w:rPr>
                <w:lang w:val="fi-FI" w:eastAsia="fi-FI"/>
              </w:rPr>
              <w:t>DC_1A-3A-5A_n78A</w:t>
            </w:r>
            <w:r w:rsidRPr="001F078B">
              <w:rPr>
                <w:vertAlign w:val="superscript"/>
                <w:lang w:val="fi-FI" w:eastAsia="fi-FI"/>
              </w:rPr>
              <w:t>2</w:t>
            </w:r>
          </w:p>
        </w:tc>
        <w:tc>
          <w:tcPr>
            <w:tcW w:w="3514" w:type="dxa"/>
          </w:tcPr>
          <w:p w14:paraId="507AD2FF" w14:textId="77777777" w:rsidR="00783A44" w:rsidRPr="001F078B" w:rsidRDefault="00783A44" w:rsidP="00AD154E">
            <w:pPr>
              <w:pStyle w:val="TAC"/>
              <w:keepNext w:val="0"/>
              <w:rPr>
                <w:lang w:val="en-US" w:eastAsia="fi-FI"/>
              </w:rPr>
            </w:pPr>
            <w:r w:rsidRPr="001F078B">
              <w:rPr>
                <w:lang w:val="en-US" w:eastAsia="fi-FI"/>
              </w:rPr>
              <w:t>DC_1A_n78A</w:t>
            </w:r>
          </w:p>
          <w:p w14:paraId="12FD510A" w14:textId="77777777" w:rsidR="00783A44" w:rsidRPr="001F078B" w:rsidRDefault="00783A44" w:rsidP="00AD154E">
            <w:pPr>
              <w:pStyle w:val="TAC"/>
              <w:keepNext w:val="0"/>
              <w:rPr>
                <w:lang w:val="en-US" w:eastAsia="fi-FI"/>
              </w:rPr>
            </w:pPr>
            <w:r w:rsidRPr="001F078B">
              <w:rPr>
                <w:lang w:val="en-US" w:eastAsia="fi-FI"/>
              </w:rPr>
              <w:t>DC_3A_n78A</w:t>
            </w:r>
          </w:p>
          <w:p w14:paraId="1B1A9C4A" w14:textId="77777777" w:rsidR="00783A44" w:rsidRPr="001F078B" w:rsidRDefault="00783A44" w:rsidP="00AD154E">
            <w:pPr>
              <w:pStyle w:val="TAC"/>
              <w:keepNext w:val="0"/>
              <w:rPr>
                <w:lang w:val="en-US" w:eastAsia="fi-FI"/>
              </w:rPr>
            </w:pPr>
            <w:r w:rsidRPr="001F078B">
              <w:rPr>
                <w:lang w:val="en-US" w:eastAsia="fi-FI"/>
              </w:rPr>
              <w:t>DC_5A_n78A</w:t>
            </w:r>
          </w:p>
        </w:tc>
      </w:tr>
      <w:tr w:rsidR="00783A44" w:rsidRPr="001C5475" w14:paraId="743538E5" w14:textId="77777777" w:rsidTr="00AD154E">
        <w:trPr>
          <w:trHeight w:val="288"/>
          <w:jc w:val="center"/>
        </w:trPr>
        <w:tc>
          <w:tcPr>
            <w:tcW w:w="3461" w:type="dxa"/>
            <w:shd w:val="clear" w:color="auto" w:fill="auto"/>
            <w:noWrap/>
            <w:vAlign w:val="center"/>
          </w:tcPr>
          <w:p w14:paraId="4ECDD66F" w14:textId="77777777" w:rsidR="00783A44" w:rsidRDefault="00783A44" w:rsidP="00AD154E">
            <w:pPr>
              <w:pStyle w:val="TAC"/>
              <w:rPr>
                <w:lang w:val="en-US" w:eastAsia="zh-CN"/>
              </w:rPr>
            </w:pPr>
            <w:r>
              <w:rPr>
                <w:lang w:val="en-US" w:eastAsia="zh-CN"/>
              </w:rPr>
              <w:t>DC_1A-3A_n5A-n78A</w:t>
            </w:r>
          </w:p>
          <w:p w14:paraId="49A841CE" w14:textId="77777777" w:rsidR="00783A44" w:rsidRPr="000B6AC9" w:rsidRDefault="00783A44" w:rsidP="00AD154E">
            <w:pPr>
              <w:pStyle w:val="TAC"/>
              <w:rPr>
                <w:lang w:eastAsia="fi-FI"/>
              </w:rPr>
            </w:pPr>
            <w:r>
              <w:rPr>
                <w:lang w:val="en-US" w:eastAsia="zh-CN"/>
              </w:rPr>
              <w:t>DC_1A-3C_n5A-n78A</w:t>
            </w:r>
          </w:p>
        </w:tc>
        <w:tc>
          <w:tcPr>
            <w:tcW w:w="3514" w:type="dxa"/>
          </w:tcPr>
          <w:p w14:paraId="56F161BD" w14:textId="77777777" w:rsidR="00783A44" w:rsidRDefault="00783A44" w:rsidP="00AD154E">
            <w:pPr>
              <w:pStyle w:val="TAC"/>
              <w:rPr>
                <w:lang w:val="en-US" w:eastAsia="zh-CN"/>
              </w:rPr>
            </w:pPr>
            <w:r>
              <w:rPr>
                <w:lang w:val="en-US" w:eastAsia="zh-CN"/>
              </w:rPr>
              <w:t>DC_1A_n5A</w:t>
            </w:r>
          </w:p>
          <w:p w14:paraId="053F6AB4" w14:textId="77777777" w:rsidR="00783A44" w:rsidRDefault="00783A44" w:rsidP="00AD154E">
            <w:pPr>
              <w:pStyle w:val="TAC"/>
              <w:rPr>
                <w:lang w:val="en-US" w:eastAsia="zh-CN"/>
              </w:rPr>
            </w:pPr>
            <w:r>
              <w:rPr>
                <w:lang w:val="en-US" w:eastAsia="zh-CN"/>
              </w:rPr>
              <w:t>DC_1A_n78A</w:t>
            </w:r>
          </w:p>
          <w:p w14:paraId="6CED231A" w14:textId="77777777" w:rsidR="00783A44" w:rsidRDefault="00783A44" w:rsidP="00AD154E">
            <w:pPr>
              <w:pStyle w:val="TAC"/>
              <w:rPr>
                <w:lang w:val="en-US" w:eastAsia="zh-CN"/>
              </w:rPr>
            </w:pPr>
            <w:r>
              <w:rPr>
                <w:lang w:val="en-US" w:eastAsia="zh-CN"/>
              </w:rPr>
              <w:t>DC_3A_n5A</w:t>
            </w:r>
          </w:p>
          <w:p w14:paraId="6068809F" w14:textId="77777777" w:rsidR="00783A44" w:rsidRDefault="00783A44" w:rsidP="00AD154E">
            <w:pPr>
              <w:pStyle w:val="TAC"/>
              <w:rPr>
                <w:lang w:val="en-US" w:eastAsia="zh-CN"/>
              </w:rPr>
            </w:pPr>
            <w:r>
              <w:rPr>
                <w:lang w:val="en-US" w:eastAsia="zh-CN"/>
              </w:rPr>
              <w:t>DC_3A_n78A</w:t>
            </w:r>
          </w:p>
          <w:p w14:paraId="241B4E6C" w14:textId="77777777" w:rsidR="00783A44" w:rsidRDefault="00783A44" w:rsidP="00AD154E">
            <w:pPr>
              <w:pStyle w:val="TAC"/>
              <w:rPr>
                <w:lang w:val="en-US" w:eastAsia="zh-CN"/>
              </w:rPr>
            </w:pPr>
            <w:r>
              <w:rPr>
                <w:lang w:val="en-US" w:eastAsia="zh-CN"/>
              </w:rPr>
              <w:t>DC_3C_n5A</w:t>
            </w:r>
          </w:p>
          <w:p w14:paraId="469C45F9" w14:textId="77777777" w:rsidR="00783A44" w:rsidRPr="001F078B" w:rsidRDefault="00783A44" w:rsidP="00AD154E">
            <w:pPr>
              <w:pStyle w:val="TAC"/>
              <w:rPr>
                <w:lang w:val="en-US" w:eastAsia="fi-FI"/>
              </w:rPr>
            </w:pPr>
            <w:r>
              <w:rPr>
                <w:lang w:val="en-US" w:eastAsia="zh-CN"/>
              </w:rPr>
              <w:t>DC_3C_n78A</w:t>
            </w:r>
          </w:p>
        </w:tc>
      </w:tr>
      <w:tr w:rsidR="00783A44" w:rsidRPr="001F078B" w14:paraId="1DA7EDC4" w14:textId="77777777" w:rsidTr="00AD154E">
        <w:trPr>
          <w:trHeight w:val="288"/>
          <w:jc w:val="center"/>
        </w:trPr>
        <w:tc>
          <w:tcPr>
            <w:tcW w:w="3461" w:type="dxa"/>
            <w:shd w:val="clear" w:color="auto" w:fill="auto"/>
            <w:noWrap/>
            <w:vAlign w:val="center"/>
          </w:tcPr>
          <w:p w14:paraId="38D4A86C" w14:textId="77777777" w:rsidR="00783A44" w:rsidRPr="001F078B" w:rsidRDefault="00783A44" w:rsidP="00AD154E">
            <w:pPr>
              <w:pStyle w:val="TAC"/>
              <w:rPr>
                <w:lang w:val="fi-FI" w:eastAsia="fi-FI"/>
              </w:rPr>
            </w:pPr>
            <w:r w:rsidRPr="001F078B">
              <w:rPr>
                <w:noProof/>
                <w:lang w:eastAsia="zh-CN"/>
              </w:rPr>
              <w:t>DC_1A-3A-5A_n79A</w:t>
            </w:r>
          </w:p>
        </w:tc>
        <w:tc>
          <w:tcPr>
            <w:tcW w:w="3514" w:type="dxa"/>
          </w:tcPr>
          <w:p w14:paraId="514DFB32" w14:textId="77777777" w:rsidR="00783A44" w:rsidRPr="001F078B" w:rsidRDefault="00783A44" w:rsidP="00AD154E">
            <w:pPr>
              <w:pStyle w:val="TAC"/>
              <w:rPr>
                <w:noProof/>
                <w:lang w:eastAsia="zh-CN"/>
              </w:rPr>
            </w:pPr>
            <w:r w:rsidRPr="001F078B">
              <w:rPr>
                <w:noProof/>
                <w:lang w:eastAsia="zh-CN"/>
              </w:rPr>
              <w:t>DC_1A_n79A</w:t>
            </w:r>
          </w:p>
          <w:p w14:paraId="37AA7D57" w14:textId="77777777" w:rsidR="00783A44" w:rsidRPr="001F078B" w:rsidRDefault="00783A44" w:rsidP="00AD154E">
            <w:pPr>
              <w:pStyle w:val="TAC"/>
              <w:rPr>
                <w:noProof/>
                <w:lang w:eastAsia="zh-CN"/>
              </w:rPr>
            </w:pPr>
            <w:r w:rsidRPr="001F078B">
              <w:rPr>
                <w:noProof/>
                <w:lang w:eastAsia="zh-CN"/>
              </w:rPr>
              <w:t>DC_3A_n79A</w:t>
            </w:r>
          </w:p>
          <w:p w14:paraId="229733B8" w14:textId="77777777" w:rsidR="00783A44" w:rsidRPr="001F078B" w:rsidRDefault="00783A44" w:rsidP="00AD154E">
            <w:pPr>
              <w:pStyle w:val="TAC"/>
              <w:rPr>
                <w:lang w:val="en-US" w:eastAsia="fi-FI"/>
              </w:rPr>
            </w:pPr>
            <w:r w:rsidRPr="001F078B">
              <w:rPr>
                <w:noProof/>
                <w:lang w:eastAsia="zh-CN"/>
              </w:rPr>
              <w:t>DC_5A_n79A</w:t>
            </w:r>
          </w:p>
        </w:tc>
      </w:tr>
      <w:tr w:rsidR="00783A44" w:rsidRPr="001F078B" w14:paraId="22E4E321" w14:textId="77777777" w:rsidTr="00AD154E">
        <w:trPr>
          <w:trHeight w:val="288"/>
          <w:jc w:val="center"/>
        </w:trPr>
        <w:tc>
          <w:tcPr>
            <w:tcW w:w="3461" w:type="dxa"/>
            <w:shd w:val="clear" w:color="auto" w:fill="auto"/>
            <w:noWrap/>
            <w:vAlign w:val="center"/>
          </w:tcPr>
          <w:p w14:paraId="4E593C76" w14:textId="77777777" w:rsidR="00783A44" w:rsidRPr="001F078B" w:rsidRDefault="00783A44" w:rsidP="00AD154E">
            <w:pPr>
              <w:pStyle w:val="TAC"/>
              <w:rPr>
                <w:lang w:val="en-US" w:eastAsia="fi-FI"/>
              </w:rPr>
            </w:pPr>
            <w:r w:rsidRPr="00AA7339">
              <w:rPr>
                <w:lang w:eastAsia="fi-FI"/>
              </w:rPr>
              <w:t>DC_1A-3A-7A_n5A</w:t>
            </w:r>
          </w:p>
          <w:p w14:paraId="507166EA" w14:textId="77777777" w:rsidR="00783A44" w:rsidRPr="001F078B" w:rsidRDefault="00783A44" w:rsidP="00AD154E">
            <w:pPr>
              <w:pStyle w:val="TAC"/>
              <w:rPr>
                <w:lang w:val="en-US" w:eastAsia="fi-FI"/>
              </w:rPr>
            </w:pPr>
            <w:r w:rsidRPr="001F078B">
              <w:rPr>
                <w:lang w:val="en-US" w:eastAsia="fi-FI"/>
              </w:rPr>
              <w:t>DC_1A-3A-7C_n5A</w:t>
            </w:r>
          </w:p>
          <w:p w14:paraId="2985F600" w14:textId="77777777" w:rsidR="00783A44" w:rsidRPr="001F078B" w:rsidRDefault="00783A44" w:rsidP="00AD154E">
            <w:pPr>
              <w:pStyle w:val="TAC"/>
              <w:rPr>
                <w:lang w:val="en-US" w:eastAsia="fi-FI"/>
              </w:rPr>
            </w:pPr>
            <w:r w:rsidRPr="001F078B">
              <w:rPr>
                <w:lang w:val="en-US" w:eastAsia="fi-FI"/>
              </w:rPr>
              <w:t>DC_1A-3C-7A_n5A</w:t>
            </w:r>
          </w:p>
          <w:p w14:paraId="133B336C" w14:textId="77777777" w:rsidR="00783A44" w:rsidRPr="00AA7339" w:rsidRDefault="00783A44" w:rsidP="00AD154E">
            <w:pPr>
              <w:pStyle w:val="TAC"/>
              <w:rPr>
                <w:lang w:eastAsia="fi-FI"/>
              </w:rPr>
            </w:pPr>
            <w:r w:rsidRPr="001F078B">
              <w:rPr>
                <w:lang w:val="en-US" w:eastAsia="fi-FI"/>
              </w:rPr>
              <w:t>DC_1A-3C-7C_n5A</w:t>
            </w:r>
          </w:p>
        </w:tc>
        <w:tc>
          <w:tcPr>
            <w:tcW w:w="3514" w:type="dxa"/>
          </w:tcPr>
          <w:p w14:paraId="61306C68" w14:textId="77777777" w:rsidR="00783A44" w:rsidRPr="001F078B" w:rsidRDefault="00783A44" w:rsidP="00AD154E">
            <w:pPr>
              <w:pStyle w:val="TAC"/>
              <w:rPr>
                <w:lang w:val="en-US" w:eastAsia="fi-FI"/>
              </w:rPr>
            </w:pPr>
            <w:r w:rsidRPr="001F078B">
              <w:rPr>
                <w:lang w:val="en-US" w:eastAsia="fi-FI"/>
              </w:rPr>
              <w:t>DC_1A_n5A</w:t>
            </w:r>
          </w:p>
          <w:p w14:paraId="19BBB823" w14:textId="77777777" w:rsidR="00783A44" w:rsidRPr="001F078B" w:rsidRDefault="00783A44" w:rsidP="00AD154E">
            <w:pPr>
              <w:pStyle w:val="TAC"/>
              <w:rPr>
                <w:lang w:val="en-US" w:eastAsia="fi-FI"/>
              </w:rPr>
            </w:pPr>
            <w:r w:rsidRPr="001F078B">
              <w:rPr>
                <w:lang w:val="en-US" w:eastAsia="fi-FI"/>
              </w:rPr>
              <w:t>DC_3A_n5A</w:t>
            </w:r>
          </w:p>
          <w:p w14:paraId="5193CED6" w14:textId="77777777" w:rsidR="00783A44" w:rsidRPr="001F078B" w:rsidRDefault="00783A44" w:rsidP="00AD154E">
            <w:pPr>
              <w:pStyle w:val="TAC"/>
              <w:rPr>
                <w:lang w:val="en-US" w:eastAsia="fi-FI"/>
              </w:rPr>
            </w:pPr>
            <w:r w:rsidRPr="001F078B">
              <w:rPr>
                <w:lang w:val="en-US" w:eastAsia="fi-FI"/>
              </w:rPr>
              <w:t>DC_3C_n5A</w:t>
            </w:r>
          </w:p>
          <w:p w14:paraId="2E72C375" w14:textId="77777777" w:rsidR="00783A44" w:rsidRPr="001F078B" w:rsidRDefault="00783A44" w:rsidP="00AD154E">
            <w:pPr>
              <w:pStyle w:val="TAC"/>
              <w:rPr>
                <w:lang w:val="en-US" w:eastAsia="fi-FI"/>
              </w:rPr>
            </w:pPr>
            <w:r w:rsidRPr="001F078B">
              <w:rPr>
                <w:lang w:val="en-US" w:eastAsia="fi-FI"/>
              </w:rPr>
              <w:t>DC_7A_n5A</w:t>
            </w:r>
          </w:p>
          <w:p w14:paraId="03C11F92" w14:textId="77777777" w:rsidR="00783A44" w:rsidRPr="001F078B" w:rsidRDefault="00783A44" w:rsidP="00AD154E">
            <w:pPr>
              <w:pStyle w:val="TAC"/>
              <w:rPr>
                <w:lang w:val="en-US" w:eastAsia="fi-FI"/>
              </w:rPr>
            </w:pPr>
            <w:r w:rsidRPr="001F078B">
              <w:rPr>
                <w:lang w:val="en-US" w:eastAsia="fi-FI"/>
              </w:rPr>
              <w:t>DC_7C_n5A</w:t>
            </w:r>
          </w:p>
        </w:tc>
      </w:tr>
      <w:tr w:rsidR="00783A44" w:rsidRPr="001F078B" w14:paraId="0F1EECB6" w14:textId="77777777" w:rsidTr="00AD154E">
        <w:trPr>
          <w:trHeight w:val="288"/>
          <w:jc w:val="center"/>
        </w:trPr>
        <w:tc>
          <w:tcPr>
            <w:tcW w:w="3461" w:type="dxa"/>
            <w:shd w:val="clear" w:color="auto" w:fill="auto"/>
            <w:noWrap/>
            <w:vAlign w:val="center"/>
          </w:tcPr>
          <w:p w14:paraId="41EA4094" w14:textId="77777777" w:rsidR="00783A44" w:rsidRPr="00AA7339" w:rsidRDefault="00783A44" w:rsidP="00AD154E">
            <w:pPr>
              <w:pStyle w:val="TAC"/>
              <w:rPr>
                <w:lang w:eastAsia="fi-FI"/>
              </w:rPr>
            </w:pPr>
            <w:r w:rsidRPr="00EC1250">
              <w:rPr>
                <w:lang w:val="en-US" w:eastAsia="ja-JP"/>
              </w:rPr>
              <w:t>DC_1A-3A-7A_n7A</w:t>
            </w:r>
            <w:r w:rsidRPr="00EC1250">
              <w:rPr>
                <w:lang w:val="en-US" w:eastAsia="ja-JP"/>
              </w:rPr>
              <w:br/>
              <w:t>DC_1A-3C-7A_n7A</w:t>
            </w:r>
          </w:p>
        </w:tc>
        <w:tc>
          <w:tcPr>
            <w:tcW w:w="3514" w:type="dxa"/>
          </w:tcPr>
          <w:p w14:paraId="52BC5491" w14:textId="77777777" w:rsidR="00783A44" w:rsidRPr="00EC1250" w:rsidRDefault="00783A44" w:rsidP="00AD154E">
            <w:pPr>
              <w:pStyle w:val="TAH"/>
              <w:rPr>
                <w:b w:val="0"/>
                <w:lang w:val="en-US" w:eastAsia="zh-TW"/>
              </w:rPr>
            </w:pPr>
            <w:r w:rsidRPr="00EC1250">
              <w:rPr>
                <w:b w:val="0"/>
                <w:lang w:val="en-US" w:eastAsia="zh-TW"/>
              </w:rPr>
              <w:t>DC_1A_n7A</w:t>
            </w:r>
          </w:p>
          <w:p w14:paraId="1E05209C" w14:textId="77777777" w:rsidR="00783A44" w:rsidRPr="00EC1250" w:rsidRDefault="00783A44" w:rsidP="00AD154E">
            <w:pPr>
              <w:pStyle w:val="TAH"/>
              <w:rPr>
                <w:b w:val="0"/>
                <w:lang w:val="en-US" w:eastAsia="zh-TW"/>
              </w:rPr>
            </w:pPr>
            <w:r w:rsidRPr="00EC1250">
              <w:rPr>
                <w:b w:val="0"/>
                <w:lang w:val="en-US" w:eastAsia="zh-TW"/>
              </w:rPr>
              <w:t>DC_3A_n7A</w:t>
            </w:r>
          </w:p>
          <w:p w14:paraId="45C0C3A8" w14:textId="77777777" w:rsidR="00783A44" w:rsidRPr="001F078B" w:rsidRDefault="00783A44" w:rsidP="00AD154E">
            <w:pPr>
              <w:pStyle w:val="TAC"/>
              <w:rPr>
                <w:lang w:val="en-US" w:eastAsia="fi-FI"/>
              </w:rPr>
            </w:pPr>
            <w:r w:rsidRPr="00EC1250">
              <w:rPr>
                <w:lang w:val="en-US" w:eastAsia="zh-TW"/>
              </w:rPr>
              <w:t>DC_7A_n7A</w:t>
            </w:r>
            <w:r>
              <w:rPr>
                <w:vertAlign w:val="superscript"/>
                <w:lang w:val="en-US" w:eastAsia="zh-TW"/>
              </w:rPr>
              <w:t>4</w:t>
            </w:r>
          </w:p>
        </w:tc>
      </w:tr>
      <w:tr w:rsidR="00783A44" w:rsidRPr="001F078B" w14:paraId="6503819A" w14:textId="77777777" w:rsidTr="00AD154E">
        <w:trPr>
          <w:trHeight w:val="288"/>
          <w:jc w:val="center"/>
        </w:trPr>
        <w:tc>
          <w:tcPr>
            <w:tcW w:w="3461" w:type="dxa"/>
            <w:shd w:val="clear" w:color="auto" w:fill="auto"/>
            <w:noWrap/>
            <w:vAlign w:val="center"/>
          </w:tcPr>
          <w:p w14:paraId="306BAC14" w14:textId="77777777" w:rsidR="00783A44" w:rsidRPr="00AA7339" w:rsidRDefault="00783A44" w:rsidP="00AD154E">
            <w:pPr>
              <w:pStyle w:val="TAC"/>
              <w:rPr>
                <w:lang w:eastAsia="fi-FI"/>
              </w:rPr>
            </w:pPr>
            <w:r w:rsidRPr="00EC1250">
              <w:rPr>
                <w:lang w:val="en-US" w:eastAsia="ja-JP"/>
              </w:rPr>
              <w:t>DC_1A-1A-3A-7A_n7A</w:t>
            </w:r>
            <w:r w:rsidRPr="00EC1250">
              <w:rPr>
                <w:lang w:val="en-US" w:eastAsia="ja-JP"/>
              </w:rPr>
              <w:br/>
              <w:t>DC_1A-1A-3C-7A_n7A</w:t>
            </w:r>
            <w:r w:rsidRPr="00EC1250">
              <w:rPr>
                <w:lang w:val="en-US" w:eastAsia="ja-JP"/>
              </w:rPr>
              <w:br/>
              <w:t>DC_1A-3A-3A-7A_n7A</w:t>
            </w:r>
          </w:p>
        </w:tc>
        <w:tc>
          <w:tcPr>
            <w:tcW w:w="3514" w:type="dxa"/>
          </w:tcPr>
          <w:p w14:paraId="2DB54A51" w14:textId="77777777" w:rsidR="00783A44" w:rsidRPr="00EC1250" w:rsidRDefault="00783A44" w:rsidP="00AD154E">
            <w:pPr>
              <w:pStyle w:val="TAH"/>
              <w:rPr>
                <w:b w:val="0"/>
                <w:lang w:val="en-US" w:eastAsia="zh-TW"/>
              </w:rPr>
            </w:pPr>
            <w:r w:rsidRPr="00EC1250">
              <w:rPr>
                <w:b w:val="0"/>
                <w:lang w:val="en-US" w:eastAsia="zh-TW"/>
              </w:rPr>
              <w:t>DC_1A_n7A</w:t>
            </w:r>
          </w:p>
          <w:p w14:paraId="1EF0D11B" w14:textId="77777777" w:rsidR="00783A44" w:rsidRPr="00EC1250" w:rsidRDefault="00783A44" w:rsidP="00AD154E">
            <w:pPr>
              <w:pStyle w:val="TAH"/>
              <w:rPr>
                <w:b w:val="0"/>
                <w:lang w:val="en-US" w:eastAsia="zh-TW"/>
              </w:rPr>
            </w:pPr>
            <w:r w:rsidRPr="00EC1250">
              <w:rPr>
                <w:b w:val="0"/>
                <w:lang w:val="en-US" w:eastAsia="zh-TW"/>
              </w:rPr>
              <w:t>DC_3A_n7A</w:t>
            </w:r>
          </w:p>
          <w:p w14:paraId="1792BDD2" w14:textId="77777777" w:rsidR="00783A44" w:rsidRPr="00EC1250" w:rsidRDefault="00783A44" w:rsidP="00AD154E">
            <w:pPr>
              <w:pStyle w:val="TAH"/>
              <w:rPr>
                <w:b w:val="0"/>
                <w:lang w:val="en-US" w:eastAsia="zh-TW"/>
              </w:rPr>
            </w:pPr>
            <w:r w:rsidRPr="00EC1250">
              <w:rPr>
                <w:b w:val="0"/>
                <w:lang w:val="en-US" w:eastAsia="zh-TW"/>
              </w:rPr>
              <w:t>DC_3C_n7A</w:t>
            </w:r>
          </w:p>
          <w:p w14:paraId="7388DFED" w14:textId="77777777" w:rsidR="00783A44" w:rsidRPr="001F078B" w:rsidRDefault="00783A44" w:rsidP="00AD154E">
            <w:pPr>
              <w:pStyle w:val="TAC"/>
              <w:rPr>
                <w:lang w:val="en-US" w:eastAsia="fi-FI"/>
              </w:rPr>
            </w:pPr>
            <w:r w:rsidRPr="00EC1250">
              <w:rPr>
                <w:lang w:val="en-US" w:eastAsia="zh-TW"/>
              </w:rPr>
              <w:t>DC_7A_n7A</w:t>
            </w:r>
            <w:r>
              <w:rPr>
                <w:vertAlign w:val="superscript"/>
                <w:lang w:val="en-US" w:eastAsia="zh-TW"/>
              </w:rPr>
              <w:t>4</w:t>
            </w:r>
          </w:p>
        </w:tc>
      </w:tr>
      <w:tr w:rsidR="00783A44" w:rsidRPr="001F078B" w14:paraId="00F0E075" w14:textId="77777777" w:rsidTr="00AD154E">
        <w:trPr>
          <w:trHeight w:val="288"/>
          <w:jc w:val="center"/>
        </w:trPr>
        <w:tc>
          <w:tcPr>
            <w:tcW w:w="3461" w:type="dxa"/>
            <w:shd w:val="clear" w:color="auto" w:fill="auto"/>
            <w:noWrap/>
            <w:vAlign w:val="center"/>
          </w:tcPr>
          <w:p w14:paraId="528FF08C" w14:textId="77777777" w:rsidR="00783A44" w:rsidRPr="001F078B" w:rsidRDefault="00783A44" w:rsidP="00AD154E">
            <w:pPr>
              <w:pStyle w:val="TAC"/>
              <w:rPr>
                <w:lang w:val="en-US" w:eastAsia="fi-FI"/>
              </w:rPr>
            </w:pPr>
            <w:r w:rsidRPr="001F078B">
              <w:rPr>
                <w:lang w:val="en-US" w:eastAsia="fi-FI"/>
              </w:rPr>
              <w:t>DC_1A-3A-7A_n28A</w:t>
            </w:r>
          </w:p>
          <w:p w14:paraId="770C1182" w14:textId="77777777" w:rsidR="00783A44" w:rsidRPr="001F078B" w:rsidRDefault="00783A44" w:rsidP="00AD154E">
            <w:pPr>
              <w:pStyle w:val="TAC"/>
              <w:rPr>
                <w:noProof/>
              </w:rPr>
            </w:pPr>
            <w:r w:rsidRPr="001F078B">
              <w:rPr>
                <w:noProof/>
              </w:rPr>
              <w:t>DC_1A-3A-7C_n28A</w:t>
            </w:r>
          </w:p>
          <w:p w14:paraId="2508A296" w14:textId="77777777" w:rsidR="00783A44" w:rsidRPr="001F078B" w:rsidRDefault="00783A44" w:rsidP="00AD154E">
            <w:pPr>
              <w:pStyle w:val="TAC"/>
              <w:rPr>
                <w:noProof/>
              </w:rPr>
            </w:pPr>
            <w:r w:rsidRPr="001F078B">
              <w:rPr>
                <w:noProof/>
              </w:rPr>
              <w:t>DC_1A-3C-7A_n28A</w:t>
            </w:r>
          </w:p>
          <w:p w14:paraId="57521FCB" w14:textId="77777777" w:rsidR="00783A44" w:rsidRPr="001F078B" w:rsidRDefault="00783A44" w:rsidP="00AD154E">
            <w:pPr>
              <w:pStyle w:val="TAC"/>
              <w:keepNext w:val="0"/>
              <w:rPr>
                <w:lang w:val="en-US" w:eastAsia="fi-FI"/>
              </w:rPr>
            </w:pPr>
            <w:r w:rsidRPr="001F078B">
              <w:rPr>
                <w:noProof/>
              </w:rPr>
              <w:t>DC_1A-3C-7C_n28A</w:t>
            </w:r>
          </w:p>
        </w:tc>
        <w:tc>
          <w:tcPr>
            <w:tcW w:w="3514" w:type="dxa"/>
          </w:tcPr>
          <w:p w14:paraId="049A9DA5" w14:textId="77777777" w:rsidR="00783A44" w:rsidRPr="001F078B" w:rsidRDefault="00783A44" w:rsidP="00AD154E">
            <w:pPr>
              <w:pStyle w:val="TAC"/>
              <w:keepNext w:val="0"/>
              <w:rPr>
                <w:lang w:val="en-US" w:eastAsia="fi-FI"/>
              </w:rPr>
            </w:pPr>
            <w:r w:rsidRPr="001F078B">
              <w:rPr>
                <w:lang w:val="en-US" w:eastAsia="fi-FI"/>
              </w:rPr>
              <w:t>DC_1A_n28A</w:t>
            </w:r>
          </w:p>
          <w:p w14:paraId="3A9E6FD3" w14:textId="77777777" w:rsidR="00783A44" w:rsidRPr="001F078B" w:rsidRDefault="00783A44" w:rsidP="00AD154E">
            <w:pPr>
              <w:pStyle w:val="TAC"/>
              <w:rPr>
                <w:lang w:val="en-US" w:eastAsia="fi-FI"/>
              </w:rPr>
            </w:pPr>
            <w:r w:rsidRPr="001F078B">
              <w:rPr>
                <w:lang w:val="en-US" w:eastAsia="fi-FI"/>
              </w:rPr>
              <w:t>DC_3A_n28A</w:t>
            </w:r>
          </w:p>
          <w:p w14:paraId="6B34C3EC" w14:textId="77777777" w:rsidR="00783A44" w:rsidRPr="001F078B" w:rsidRDefault="00783A44" w:rsidP="00AD154E">
            <w:pPr>
              <w:pStyle w:val="TAC"/>
              <w:keepNext w:val="0"/>
              <w:rPr>
                <w:lang w:val="en-US" w:eastAsia="fi-FI"/>
              </w:rPr>
            </w:pPr>
            <w:r w:rsidRPr="001F078B">
              <w:rPr>
                <w:lang w:val="en-US" w:eastAsia="fi-FI"/>
              </w:rPr>
              <w:t>DC_3C_n28A</w:t>
            </w:r>
          </w:p>
          <w:p w14:paraId="624D1F81" w14:textId="77777777" w:rsidR="00783A44" w:rsidRPr="001F078B" w:rsidRDefault="00783A44" w:rsidP="00AD154E">
            <w:pPr>
              <w:pStyle w:val="TAC"/>
              <w:rPr>
                <w:lang w:val="en-US" w:eastAsia="fi-FI"/>
              </w:rPr>
            </w:pPr>
            <w:r w:rsidRPr="001F078B">
              <w:rPr>
                <w:lang w:val="en-US" w:eastAsia="fi-FI"/>
              </w:rPr>
              <w:t>DC_7A_n28A</w:t>
            </w:r>
          </w:p>
          <w:p w14:paraId="43BE91EC" w14:textId="77777777" w:rsidR="00783A44" w:rsidRPr="001F078B" w:rsidRDefault="00783A44" w:rsidP="00AD154E">
            <w:pPr>
              <w:pStyle w:val="TAC"/>
              <w:keepNext w:val="0"/>
              <w:rPr>
                <w:lang w:val="en-US" w:eastAsia="fi-FI"/>
              </w:rPr>
            </w:pPr>
            <w:r w:rsidRPr="001F078B">
              <w:rPr>
                <w:lang w:val="en-US" w:eastAsia="fi-FI"/>
              </w:rPr>
              <w:t>DC_7C_n28A</w:t>
            </w:r>
          </w:p>
        </w:tc>
      </w:tr>
      <w:tr w:rsidR="00783A44" w:rsidRPr="001F078B" w14:paraId="48EB5C42" w14:textId="77777777" w:rsidTr="00AD154E">
        <w:trPr>
          <w:trHeight w:val="288"/>
          <w:jc w:val="center"/>
        </w:trPr>
        <w:tc>
          <w:tcPr>
            <w:tcW w:w="3461" w:type="dxa"/>
            <w:shd w:val="clear" w:color="auto" w:fill="auto"/>
            <w:noWrap/>
            <w:vAlign w:val="center"/>
          </w:tcPr>
          <w:p w14:paraId="33DF9430" w14:textId="77777777" w:rsidR="00783A44" w:rsidRPr="001F078B" w:rsidRDefault="00783A44" w:rsidP="00AD154E">
            <w:pPr>
              <w:pStyle w:val="TAC"/>
              <w:keepNext w:val="0"/>
              <w:rPr>
                <w:vertAlign w:val="superscript"/>
                <w:lang w:val="en-US" w:eastAsia="fi-FI"/>
              </w:rPr>
            </w:pPr>
            <w:r w:rsidRPr="001F078B">
              <w:rPr>
                <w:lang w:val="en-US" w:eastAsia="fi-FI"/>
              </w:rPr>
              <w:t>DC_1A-3A-7A_n78A</w:t>
            </w:r>
            <w:r w:rsidRPr="001F078B">
              <w:rPr>
                <w:vertAlign w:val="superscript"/>
                <w:lang w:val="en-US" w:eastAsia="fi-FI"/>
              </w:rPr>
              <w:t>2</w:t>
            </w:r>
          </w:p>
          <w:p w14:paraId="2344CB4F" w14:textId="77777777" w:rsidR="00783A44" w:rsidRPr="001F078B" w:rsidRDefault="00783A44" w:rsidP="00AD154E">
            <w:pPr>
              <w:pStyle w:val="TAC"/>
              <w:keepNext w:val="0"/>
              <w:rPr>
                <w:lang w:val="en-US" w:eastAsia="fi-FI"/>
              </w:rPr>
            </w:pPr>
            <w:r w:rsidRPr="001F078B">
              <w:rPr>
                <w:rFonts w:cs="Arial"/>
                <w:szCs w:val="18"/>
                <w:lang w:eastAsia="ja-JP"/>
              </w:rPr>
              <w:t>DC_</w:t>
            </w:r>
            <w:r w:rsidRPr="001F078B">
              <w:rPr>
                <w:rFonts w:eastAsia="Malgun Gothic" w:cs="Arial"/>
                <w:szCs w:val="18"/>
                <w:lang w:eastAsia="ko-KR"/>
              </w:rPr>
              <w:t>1A-3A</w:t>
            </w:r>
            <w:r w:rsidRPr="001F078B">
              <w:rPr>
                <w:rFonts w:cs="Arial"/>
                <w:szCs w:val="18"/>
                <w:lang w:eastAsia="ja-JP"/>
              </w:rPr>
              <w:t>-</w:t>
            </w:r>
            <w:r w:rsidRPr="001F078B">
              <w:rPr>
                <w:rFonts w:eastAsia="Malgun Gothic" w:cs="Arial"/>
                <w:szCs w:val="18"/>
                <w:lang w:eastAsia="ko-KR"/>
              </w:rPr>
              <w:t>7C</w:t>
            </w:r>
            <w:r w:rsidRPr="00AA7339">
              <w:rPr>
                <w:rFonts w:eastAsia="Malgun Gothic" w:cs="Arial"/>
                <w:szCs w:val="18"/>
                <w:lang w:eastAsia="ko-KR"/>
              </w:rPr>
              <w:t>_</w:t>
            </w:r>
            <w:r w:rsidRPr="001F078B">
              <w:rPr>
                <w:rFonts w:cs="Arial"/>
                <w:szCs w:val="18"/>
                <w:lang w:eastAsia="ja-JP"/>
              </w:rPr>
              <w:t>n78</w:t>
            </w:r>
            <w:r w:rsidRPr="001F078B">
              <w:rPr>
                <w:rFonts w:eastAsia="Malgun Gothic" w:cs="Arial"/>
                <w:szCs w:val="18"/>
                <w:lang w:eastAsia="ko-KR"/>
              </w:rPr>
              <w:t>A</w:t>
            </w:r>
          </w:p>
          <w:p w14:paraId="21385AD3" w14:textId="77777777" w:rsidR="00783A44" w:rsidRPr="001F078B" w:rsidRDefault="00783A44" w:rsidP="00AD154E">
            <w:pPr>
              <w:pStyle w:val="TAC"/>
              <w:keepNext w:val="0"/>
              <w:rPr>
                <w:rFonts w:eastAsia="Malgun Gothic" w:cs="Arial"/>
                <w:szCs w:val="18"/>
                <w:lang w:eastAsia="ko-KR"/>
              </w:rPr>
            </w:pPr>
            <w:r w:rsidRPr="001F078B">
              <w:rPr>
                <w:rFonts w:cs="Arial"/>
                <w:szCs w:val="18"/>
                <w:lang w:eastAsia="ja-JP"/>
              </w:rPr>
              <w:t>DC_</w:t>
            </w:r>
            <w:r w:rsidRPr="001F078B">
              <w:rPr>
                <w:rFonts w:eastAsia="Malgun Gothic" w:cs="Arial" w:hint="eastAsia"/>
                <w:szCs w:val="18"/>
                <w:lang w:eastAsia="ko-KR"/>
              </w:rPr>
              <w:t>1A-3</w:t>
            </w:r>
            <w:r w:rsidRPr="001F078B">
              <w:rPr>
                <w:rFonts w:eastAsia="Malgun Gothic" w:cs="Arial"/>
                <w:szCs w:val="18"/>
                <w:lang w:eastAsia="ko-KR"/>
              </w:rPr>
              <w:t>C</w:t>
            </w:r>
            <w:r w:rsidRPr="001F078B">
              <w:rPr>
                <w:rFonts w:cs="Arial"/>
                <w:szCs w:val="18"/>
                <w:lang w:eastAsia="ja-JP"/>
              </w:rPr>
              <w:t>-</w:t>
            </w:r>
            <w:r w:rsidRPr="001F078B">
              <w:rPr>
                <w:rFonts w:eastAsia="Malgun Gothic" w:cs="Arial" w:hint="eastAsia"/>
                <w:szCs w:val="18"/>
                <w:lang w:eastAsia="ko-KR"/>
              </w:rPr>
              <w:t>7A</w:t>
            </w:r>
            <w:r w:rsidRPr="00AA7339">
              <w:rPr>
                <w:rFonts w:eastAsia="Malgun Gothic" w:cs="Arial"/>
                <w:szCs w:val="18"/>
                <w:lang w:eastAsia="ko-KR"/>
              </w:rPr>
              <w:t>_</w:t>
            </w:r>
            <w:r w:rsidRPr="001F078B">
              <w:rPr>
                <w:rFonts w:cs="Arial"/>
                <w:szCs w:val="18"/>
                <w:lang w:eastAsia="ja-JP"/>
              </w:rPr>
              <w:t>n78</w:t>
            </w:r>
            <w:r w:rsidRPr="001F078B">
              <w:rPr>
                <w:rFonts w:eastAsia="Malgun Gothic" w:cs="Arial"/>
                <w:szCs w:val="18"/>
                <w:lang w:eastAsia="ko-KR"/>
              </w:rPr>
              <w:t>A</w:t>
            </w:r>
            <w:r w:rsidRPr="001F078B">
              <w:rPr>
                <w:vertAlign w:val="superscript"/>
                <w:lang w:val="en-US" w:eastAsia="fi-FI"/>
              </w:rPr>
              <w:t>2</w:t>
            </w:r>
          </w:p>
          <w:p w14:paraId="0A010691" w14:textId="77777777" w:rsidR="00783A44" w:rsidRPr="001F078B" w:rsidRDefault="00783A44" w:rsidP="00AD154E">
            <w:pPr>
              <w:pStyle w:val="TAC"/>
              <w:keepNext w:val="0"/>
              <w:rPr>
                <w:lang w:val="en-US" w:eastAsia="fi-FI"/>
              </w:rPr>
            </w:pPr>
            <w:r w:rsidRPr="001F078B">
              <w:rPr>
                <w:rFonts w:cs="Arial"/>
                <w:szCs w:val="18"/>
                <w:lang w:eastAsia="ja-JP"/>
              </w:rPr>
              <w:t>DC_</w:t>
            </w:r>
            <w:r w:rsidRPr="001F078B">
              <w:rPr>
                <w:rFonts w:eastAsia="Malgun Gothic" w:cs="Arial"/>
                <w:szCs w:val="18"/>
                <w:lang w:eastAsia="ko-KR"/>
              </w:rPr>
              <w:t>1A-3C</w:t>
            </w:r>
            <w:r w:rsidRPr="001F078B">
              <w:rPr>
                <w:rFonts w:cs="Arial"/>
                <w:szCs w:val="18"/>
                <w:lang w:eastAsia="ja-JP"/>
              </w:rPr>
              <w:t>-</w:t>
            </w:r>
            <w:r w:rsidRPr="001F078B">
              <w:rPr>
                <w:rFonts w:eastAsia="Malgun Gothic" w:cs="Arial"/>
                <w:szCs w:val="18"/>
                <w:lang w:eastAsia="ko-KR"/>
              </w:rPr>
              <w:t>7C</w:t>
            </w:r>
            <w:r w:rsidRPr="00AA7339">
              <w:rPr>
                <w:rFonts w:eastAsia="Malgun Gothic" w:cs="Arial"/>
                <w:szCs w:val="18"/>
                <w:lang w:eastAsia="ko-KR"/>
              </w:rPr>
              <w:t>_</w:t>
            </w:r>
            <w:r w:rsidRPr="001F078B">
              <w:rPr>
                <w:rFonts w:cs="Arial"/>
                <w:szCs w:val="18"/>
                <w:lang w:eastAsia="ja-JP"/>
              </w:rPr>
              <w:t>n78</w:t>
            </w:r>
            <w:r w:rsidRPr="001F078B">
              <w:rPr>
                <w:rFonts w:eastAsia="Malgun Gothic" w:cs="Arial"/>
                <w:szCs w:val="18"/>
                <w:lang w:eastAsia="ko-KR"/>
              </w:rPr>
              <w:t>A</w:t>
            </w:r>
          </w:p>
        </w:tc>
        <w:tc>
          <w:tcPr>
            <w:tcW w:w="3514" w:type="dxa"/>
          </w:tcPr>
          <w:p w14:paraId="6465A375" w14:textId="77777777" w:rsidR="00783A44" w:rsidRPr="001F078B" w:rsidRDefault="00783A44" w:rsidP="00AD154E">
            <w:pPr>
              <w:pStyle w:val="TAC"/>
              <w:keepNext w:val="0"/>
              <w:rPr>
                <w:lang w:val="en-US" w:eastAsia="fi-FI"/>
              </w:rPr>
            </w:pPr>
            <w:r w:rsidRPr="001F078B">
              <w:rPr>
                <w:lang w:val="en-US" w:eastAsia="fi-FI"/>
              </w:rPr>
              <w:t>DC_1A_n78A</w:t>
            </w:r>
          </w:p>
          <w:p w14:paraId="2A3C993B" w14:textId="77777777" w:rsidR="00783A44" w:rsidRPr="001F078B" w:rsidRDefault="00783A44" w:rsidP="00AD154E">
            <w:pPr>
              <w:pStyle w:val="TAC"/>
              <w:keepNext w:val="0"/>
              <w:rPr>
                <w:lang w:val="en-US" w:eastAsia="fi-FI"/>
              </w:rPr>
            </w:pPr>
            <w:r w:rsidRPr="001F078B">
              <w:rPr>
                <w:lang w:val="en-US" w:eastAsia="fi-FI"/>
              </w:rPr>
              <w:t>DC_3A_n78A</w:t>
            </w:r>
          </w:p>
          <w:p w14:paraId="71CF46CB" w14:textId="77777777" w:rsidR="00783A44" w:rsidRPr="001F078B" w:rsidRDefault="00783A44" w:rsidP="00AD154E">
            <w:pPr>
              <w:pStyle w:val="TAC"/>
              <w:keepNext w:val="0"/>
              <w:rPr>
                <w:lang w:val="en-US" w:eastAsia="fi-FI"/>
              </w:rPr>
            </w:pPr>
            <w:r w:rsidRPr="001F078B">
              <w:rPr>
                <w:lang w:val="en-US" w:eastAsia="fi-FI"/>
              </w:rPr>
              <w:t>DC_3C_n78A</w:t>
            </w:r>
          </w:p>
          <w:p w14:paraId="37DBDC32" w14:textId="77777777" w:rsidR="00783A44" w:rsidRPr="001F078B" w:rsidRDefault="00783A44" w:rsidP="00AD154E">
            <w:pPr>
              <w:pStyle w:val="TAC"/>
              <w:keepNext w:val="0"/>
              <w:rPr>
                <w:lang w:val="en-US" w:eastAsia="fi-FI"/>
              </w:rPr>
            </w:pPr>
            <w:r w:rsidRPr="001F078B">
              <w:rPr>
                <w:lang w:val="en-US" w:eastAsia="fi-FI"/>
              </w:rPr>
              <w:t>DC_7A_n78A</w:t>
            </w:r>
          </w:p>
          <w:p w14:paraId="089B4D26" w14:textId="77777777" w:rsidR="00783A44" w:rsidRPr="001F078B" w:rsidRDefault="00783A44" w:rsidP="00AD154E">
            <w:pPr>
              <w:pStyle w:val="TAC"/>
              <w:keepNext w:val="0"/>
              <w:rPr>
                <w:lang w:val="en-US" w:eastAsia="fi-FI"/>
              </w:rPr>
            </w:pPr>
            <w:r w:rsidRPr="001F078B">
              <w:rPr>
                <w:lang w:val="en-US" w:eastAsia="fi-FI"/>
              </w:rPr>
              <w:t>DC_7C_n78A</w:t>
            </w:r>
          </w:p>
        </w:tc>
      </w:tr>
      <w:tr w:rsidR="00783A44" w:rsidRPr="001F078B" w14:paraId="3BFC34AB" w14:textId="77777777" w:rsidTr="00AD154E">
        <w:trPr>
          <w:trHeight w:val="288"/>
          <w:jc w:val="center"/>
        </w:trPr>
        <w:tc>
          <w:tcPr>
            <w:tcW w:w="3461" w:type="dxa"/>
            <w:shd w:val="clear" w:color="auto" w:fill="auto"/>
            <w:noWrap/>
            <w:vAlign w:val="center"/>
          </w:tcPr>
          <w:p w14:paraId="083F2553" w14:textId="77777777" w:rsidR="00783A44" w:rsidRDefault="00783A44" w:rsidP="00AD154E">
            <w:pPr>
              <w:pStyle w:val="TAC"/>
              <w:keepNext w:val="0"/>
              <w:rPr>
                <w:rFonts w:cs="Arial"/>
                <w:lang w:eastAsia="ja-JP"/>
              </w:rPr>
            </w:pPr>
            <w:r w:rsidRPr="008768A0">
              <w:rPr>
                <w:rFonts w:cs="Arial"/>
                <w:lang w:eastAsia="ja-JP"/>
              </w:rPr>
              <w:t>DC_1A-3A-7A_n78(2A)</w:t>
            </w:r>
          </w:p>
          <w:p w14:paraId="7987905B" w14:textId="77777777" w:rsidR="00783A44" w:rsidRDefault="00783A44" w:rsidP="00AD154E">
            <w:pPr>
              <w:pStyle w:val="TAC"/>
              <w:keepNext w:val="0"/>
              <w:rPr>
                <w:rFonts w:cs="Arial"/>
                <w:lang w:eastAsia="ja-JP"/>
              </w:rPr>
            </w:pPr>
            <w:r w:rsidRPr="008768A0">
              <w:rPr>
                <w:rFonts w:cs="Arial"/>
                <w:lang w:eastAsia="ja-JP"/>
              </w:rPr>
              <w:t>DC_1A-3</w:t>
            </w:r>
            <w:r>
              <w:rPr>
                <w:rFonts w:cs="Arial"/>
                <w:lang w:eastAsia="ja-JP"/>
              </w:rPr>
              <w:t>C</w:t>
            </w:r>
            <w:r w:rsidRPr="008768A0">
              <w:rPr>
                <w:rFonts w:cs="Arial"/>
                <w:lang w:eastAsia="ja-JP"/>
              </w:rPr>
              <w:t>-7A_n78(2A)</w:t>
            </w:r>
          </w:p>
          <w:p w14:paraId="60B9DD88" w14:textId="77777777" w:rsidR="00783A44" w:rsidRDefault="00783A44" w:rsidP="00AD154E">
            <w:pPr>
              <w:pStyle w:val="TAC"/>
              <w:keepNext w:val="0"/>
              <w:rPr>
                <w:rFonts w:cs="Arial"/>
                <w:lang w:eastAsia="ja-JP"/>
              </w:rPr>
            </w:pPr>
            <w:r w:rsidRPr="008768A0">
              <w:rPr>
                <w:rFonts w:cs="Arial"/>
                <w:lang w:eastAsia="ja-JP"/>
              </w:rPr>
              <w:t>DC_1A-3A-7</w:t>
            </w:r>
            <w:r>
              <w:rPr>
                <w:rFonts w:cs="Arial"/>
                <w:lang w:eastAsia="ja-JP"/>
              </w:rPr>
              <w:t>C</w:t>
            </w:r>
            <w:r w:rsidRPr="008768A0">
              <w:rPr>
                <w:rFonts w:cs="Arial"/>
                <w:lang w:eastAsia="ja-JP"/>
              </w:rPr>
              <w:t>_n78(2A)</w:t>
            </w:r>
          </w:p>
          <w:p w14:paraId="55748897" w14:textId="77777777" w:rsidR="00783A44" w:rsidRPr="001F078B" w:rsidRDefault="00783A44" w:rsidP="00AD154E">
            <w:pPr>
              <w:pStyle w:val="TAC"/>
              <w:keepNext w:val="0"/>
              <w:rPr>
                <w:lang w:val="en-US" w:eastAsia="fi-FI"/>
              </w:rPr>
            </w:pPr>
            <w:r w:rsidRPr="00E06F03">
              <w:rPr>
                <w:rFonts w:cs="Arial"/>
                <w:lang w:eastAsia="ja-JP"/>
              </w:rPr>
              <w:t>DC_1A-3C-7C_n78</w:t>
            </w:r>
            <w:r>
              <w:rPr>
                <w:rFonts w:cs="Arial"/>
                <w:lang w:eastAsia="ja-JP"/>
              </w:rPr>
              <w:t>(2</w:t>
            </w:r>
            <w:r w:rsidRPr="00E06F03">
              <w:rPr>
                <w:rFonts w:cs="Arial"/>
                <w:lang w:eastAsia="ja-JP"/>
              </w:rPr>
              <w:t>A</w:t>
            </w:r>
            <w:r>
              <w:rPr>
                <w:rFonts w:cs="Arial"/>
                <w:lang w:eastAsia="ja-JP"/>
              </w:rPr>
              <w:t>)</w:t>
            </w:r>
          </w:p>
        </w:tc>
        <w:tc>
          <w:tcPr>
            <w:tcW w:w="3514" w:type="dxa"/>
          </w:tcPr>
          <w:p w14:paraId="72A8EF0E" w14:textId="77777777" w:rsidR="00783A44" w:rsidRDefault="00783A44" w:rsidP="00AD154E">
            <w:pPr>
              <w:pStyle w:val="TAC"/>
              <w:keepNext w:val="0"/>
              <w:rPr>
                <w:rFonts w:cs="Arial"/>
                <w:lang w:eastAsia="ja-JP"/>
              </w:rPr>
            </w:pPr>
            <w:r w:rsidRPr="00E06F03">
              <w:rPr>
                <w:rFonts w:cs="Arial"/>
                <w:lang w:eastAsia="ja-JP"/>
              </w:rPr>
              <w:t>DC_1A_n78A</w:t>
            </w:r>
            <w:r w:rsidRPr="00E06F03">
              <w:rPr>
                <w:rFonts w:cs="Arial"/>
                <w:lang w:eastAsia="ja-JP"/>
              </w:rPr>
              <w:br/>
              <w:t>DC_3A_n78A</w:t>
            </w:r>
            <w:r w:rsidRPr="00E06F03">
              <w:rPr>
                <w:rFonts w:cs="Arial"/>
                <w:lang w:eastAsia="ja-JP"/>
              </w:rPr>
              <w:br/>
              <w:t>DC_3C_n78A</w:t>
            </w:r>
          </w:p>
          <w:p w14:paraId="55E7E2FF" w14:textId="77777777" w:rsidR="00783A44" w:rsidRPr="001F078B" w:rsidRDefault="00783A44" w:rsidP="00AD154E">
            <w:pPr>
              <w:pStyle w:val="TAC"/>
              <w:keepNext w:val="0"/>
              <w:rPr>
                <w:lang w:val="en-US" w:eastAsia="fi-FI"/>
              </w:rPr>
            </w:pPr>
            <w:r w:rsidRPr="00E06F03">
              <w:rPr>
                <w:rFonts w:cs="Arial"/>
                <w:lang w:eastAsia="ja-JP"/>
              </w:rPr>
              <w:t>DC_7A_n78A</w:t>
            </w:r>
            <w:r w:rsidRPr="00E06F03">
              <w:rPr>
                <w:rFonts w:cs="Arial"/>
                <w:lang w:eastAsia="ja-JP"/>
              </w:rPr>
              <w:br/>
              <w:t>DC_7C_n78A</w:t>
            </w:r>
          </w:p>
        </w:tc>
      </w:tr>
      <w:tr w:rsidR="00783A44" w:rsidRPr="001F078B" w14:paraId="6A88CFDB" w14:textId="77777777" w:rsidTr="00AD154E">
        <w:trPr>
          <w:trHeight w:val="288"/>
          <w:jc w:val="center"/>
        </w:trPr>
        <w:tc>
          <w:tcPr>
            <w:tcW w:w="3461" w:type="dxa"/>
            <w:shd w:val="clear" w:color="auto" w:fill="auto"/>
            <w:noWrap/>
            <w:vAlign w:val="center"/>
          </w:tcPr>
          <w:p w14:paraId="557D4A67" w14:textId="77777777" w:rsidR="00783A44" w:rsidRDefault="00783A44" w:rsidP="00AD154E">
            <w:pPr>
              <w:pStyle w:val="TAC"/>
              <w:keepNext w:val="0"/>
              <w:rPr>
                <w:rFonts w:cs="Arial"/>
                <w:szCs w:val="18"/>
                <w:lang w:eastAsia="ko-KR"/>
              </w:rPr>
            </w:pPr>
            <w:r w:rsidRPr="001F078B">
              <w:rPr>
                <w:rFonts w:cs="Arial" w:hint="eastAsia"/>
                <w:szCs w:val="18"/>
                <w:lang w:eastAsia="ko-KR"/>
              </w:rPr>
              <w:t>DC_1A-3A_n7A-n78A</w:t>
            </w:r>
          </w:p>
          <w:p w14:paraId="429C39CB" w14:textId="77777777" w:rsidR="00783A44" w:rsidRDefault="00783A44" w:rsidP="00AD154E">
            <w:pPr>
              <w:pStyle w:val="TAC"/>
              <w:keepNext w:val="0"/>
              <w:rPr>
                <w:rFonts w:cs="Arial"/>
                <w:szCs w:val="18"/>
                <w:lang w:eastAsia="ko-KR"/>
              </w:rPr>
            </w:pPr>
            <w:r>
              <w:rPr>
                <w:rFonts w:cs="Arial" w:hint="eastAsia"/>
                <w:szCs w:val="18"/>
                <w:lang w:eastAsia="ko-KR"/>
              </w:rPr>
              <w:t>DC_1A-3A_n7A-n78</w:t>
            </w:r>
            <w:r>
              <w:rPr>
                <w:rFonts w:cs="Arial"/>
                <w:szCs w:val="18"/>
                <w:lang w:eastAsia="ko-KR"/>
              </w:rPr>
              <w:t>(2A)</w:t>
            </w:r>
          </w:p>
          <w:p w14:paraId="7E61FB8E" w14:textId="77777777" w:rsidR="00783A44" w:rsidRPr="001F078B" w:rsidRDefault="00783A44" w:rsidP="00AD154E">
            <w:pPr>
              <w:pStyle w:val="TAC"/>
              <w:keepNext w:val="0"/>
              <w:rPr>
                <w:rFonts w:cs="Arial"/>
                <w:szCs w:val="18"/>
                <w:lang w:eastAsia="ja-JP"/>
              </w:rPr>
            </w:pPr>
            <w:r>
              <w:rPr>
                <w:rFonts w:cs="Arial" w:hint="eastAsia"/>
                <w:szCs w:val="18"/>
                <w:lang w:eastAsia="ko-KR"/>
              </w:rPr>
              <w:t>DC_1A-3C_n7A-n78(2A)</w:t>
            </w:r>
          </w:p>
        </w:tc>
        <w:tc>
          <w:tcPr>
            <w:tcW w:w="3514" w:type="dxa"/>
          </w:tcPr>
          <w:p w14:paraId="0FFC7C7C" w14:textId="77777777" w:rsidR="00783A44" w:rsidRPr="001F078B" w:rsidRDefault="00783A44" w:rsidP="00AD154E">
            <w:pPr>
              <w:pStyle w:val="TAC"/>
              <w:rPr>
                <w:lang w:val="en-US" w:eastAsia="fi-FI"/>
              </w:rPr>
            </w:pPr>
            <w:r w:rsidRPr="001F078B">
              <w:rPr>
                <w:lang w:val="en-US" w:eastAsia="fi-FI"/>
              </w:rPr>
              <w:t>DC_1A_n7A</w:t>
            </w:r>
          </w:p>
          <w:p w14:paraId="64406B4D" w14:textId="77777777" w:rsidR="00783A44" w:rsidRPr="001F078B" w:rsidRDefault="00783A44" w:rsidP="00AD154E">
            <w:pPr>
              <w:pStyle w:val="TAC"/>
              <w:rPr>
                <w:lang w:val="en-US" w:eastAsia="fi-FI"/>
              </w:rPr>
            </w:pPr>
            <w:r w:rsidRPr="001F078B">
              <w:rPr>
                <w:lang w:val="en-US" w:eastAsia="fi-FI"/>
              </w:rPr>
              <w:t>DC_1A_n78A</w:t>
            </w:r>
          </w:p>
          <w:p w14:paraId="1661430A" w14:textId="77777777" w:rsidR="00783A44" w:rsidRPr="001F078B" w:rsidRDefault="00783A44" w:rsidP="00AD154E">
            <w:pPr>
              <w:pStyle w:val="TAC"/>
              <w:rPr>
                <w:lang w:val="en-US" w:eastAsia="fi-FI"/>
              </w:rPr>
            </w:pPr>
            <w:r w:rsidRPr="001F078B">
              <w:rPr>
                <w:lang w:val="en-US" w:eastAsia="fi-FI"/>
              </w:rPr>
              <w:t>DC_3A_n7A</w:t>
            </w:r>
          </w:p>
          <w:p w14:paraId="2C5596D9" w14:textId="77777777" w:rsidR="00783A44" w:rsidRPr="001F078B" w:rsidRDefault="00783A44" w:rsidP="00AD154E">
            <w:pPr>
              <w:pStyle w:val="TAC"/>
              <w:rPr>
                <w:lang w:val="en-US" w:eastAsia="fi-FI"/>
              </w:rPr>
            </w:pPr>
            <w:r w:rsidRPr="001F078B">
              <w:rPr>
                <w:lang w:val="fi-FI" w:eastAsia="fi-FI"/>
              </w:rPr>
              <w:t>DC_3A_n78A</w:t>
            </w:r>
          </w:p>
        </w:tc>
      </w:tr>
      <w:tr w:rsidR="00783A44" w:rsidRPr="001F078B" w14:paraId="11CAD9AB" w14:textId="77777777" w:rsidTr="00AD154E">
        <w:trPr>
          <w:trHeight w:val="288"/>
          <w:jc w:val="center"/>
        </w:trPr>
        <w:tc>
          <w:tcPr>
            <w:tcW w:w="3461" w:type="dxa"/>
            <w:shd w:val="clear" w:color="auto" w:fill="auto"/>
            <w:noWrap/>
            <w:vAlign w:val="center"/>
          </w:tcPr>
          <w:p w14:paraId="1D9AFA46" w14:textId="77777777" w:rsidR="00783A44" w:rsidRPr="001F078B" w:rsidRDefault="00783A44" w:rsidP="00AD154E">
            <w:pPr>
              <w:pStyle w:val="TAC"/>
              <w:keepNext w:val="0"/>
              <w:rPr>
                <w:rFonts w:cs="Arial"/>
                <w:szCs w:val="18"/>
                <w:lang w:eastAsia="ko-KR"/>
              </w:rPr>
            </w:pPr>
            <w:r w:rsidRPr="001F078B">
              <w:rPr>
                <w:rFonts w:cs="Arial" w:hint="eastAsia"/>
                <w:szCs w:val="18"/>
                <w:lang w:eastAsia="ko-KR"/>
              </w:rPr>
              <w:t>DC_1A-3C_n7A-n78A</w:t>
            </w:r>
          </w:p>
        </w:tc>
        <w:tc>
          <w:tcPr>
            <w:tcW w:w="3514" w:type="dxa"/>
          </w:tcPr>
          <w:p w14:paraId="5D80109E" w14:textId="77777777" w:rsidR="00783A44" w:rsidRPr="001F078B" w:rsidRDefault="00783A44" w:rsidP="00AD154E">
            <w:pPr>
              <w:pStyle w:val="TAC"/>
              <w:rPr>
                <w:lang w:val="en-US" w:eastAsia="fi-FI"/>
              </w:rPr>
            </w:pPr>
            <w:r w:rsidRPr="001F078B">
              <w:rPr>
                <w:lang w:val="en-US" w:eastAsia="fi-FI"/>
              </w:rPr>
              <w:t>DC_1A_n7A</w:t>
            </w:r>
          </w:p>
          <w:p w14:paraId="150A584A" w14:textId="77777777" w:rsidR="00783A44" w:rsidRPr="001F078B" w:rsidRDefault="00783A44" w:rsidP="00AD154E">
            <w:pPr>
              <w:pStyle w:val="TAC"/>
              <w:rPr>
                <w:lang w:val="en-US" w:eastAsia="fi-FI"/>
              </w:rPr>
            </w:pPr>
            <w:r w:rsidRPr="001F078B">
              <w:rPr>
                <w:lang w:val="en-US" w:eastAsia="fi-FI"/>
              </w:rPr>
              <w:t>DC_1A_n78A</w:t>
            </w:r>
          </w:p>
          <w:p w14:paraId="48E9CF05" w14:textId="77777777" w:rsidR="00783A44" w:rsidRPr="001F078B" w:rsidRDefault="00783A44" w:rsidP="00AD154E">
            <w:pPr>
              <w:pStyle w:val="TAC"/>
              <w:rPr>
                <w:lang w:val="en-US" w:eastAsia="fi-FI"/>
              </w:rPr>
            </w:pPr>
            <w:r w:rsidRPr="001F078B">
              <w:rPr>
                <w:lang w:val="en-US" w:eastAsia="fi-FI"/>
              </w:rPr>
              <w:t>DC_3A_n7A</w:t>
            </w:r>
          </w:p>
          <w:p w14:paraId="4CB7DF3D" w14:textId="77777777" w:rsidR="00783A44" w:rsidRPr="001F078B" w:rsidRDefault="00783A44" w:rsidP="00AD154E">
            <w:pPr>
              <w:pStyle w:val="TAC"/>
              <w:rPr>
                <w:lang w:val="en-US" w:eastAsia="fi-FI"/>
              </w:rPr>
            </w:pPr>
            <w:r w:rsidRPr="00D6423F">
              <w:rPr>
                <w:lang w:eastAsia="fi-FI"/>
              </w:rPr>
              <w:t>DC_3A_n78A</w:t>
            </w:r>
          </w:p>
          <w:p w14:paraId="44FBFAA1" w14:textId="77777777" w:rsidR="00783A44" w:rsidRPr="001F078B" w:rsidRDefault="00783A44" w:rsidP="00AD154E">
            <w:pPr>
              <w:pStyle w:val="TAC"/>
              <w:rPr>
                <w:lang w:val="en-US" w:eastAsia="fi-FI"/>
              </w:rPr>
            </w:pPr>
            <w:r w:rsidRPr="001F078B">
              <w:rPr>
                <w:lang w:val="en-US" w:eastAsia="fi-FI"/>
              </w:rPr>
              <w:t>DC_3C_n7A</w:t>
            </w:r>
          </w:p>
        </w:tc>
      </w:tr>
      <w:tr w:rsidR="00783A44" w:rsidRPr="001F078B" w14:paraId="505B541E" w14:textId="77777777" w:rsidTr="00AD154E">
        <w:trPr>
          <w:trHeight w:val="288"/>
          <w:jc w:val="center"/>
        </w:trPr>
        <w:tc>
          <w:tcPr>
            <w:tcW w:w="3461" w:type="dxa"/>
            <w:shd w:val="clear" w:color="auto" w:fill="auto"/>
            <w:noWrap/>
            <w:vAlign w:val="center"/>
          </w:tcPr>
          <w:p w14:paraId="2E0D2D2B" w14:textId="77777777" w:rsidR="00783A44" w:rsidRPr="001F078B" w:rsidRDefault="00783A44" w:rsidP="00AD154E">
            <w:pPr>
              <w:pStyle w:val="TAC"/>
              <w:keepNext w:val="0"/>
              <w:rPr>
                <w:lang w:val="fi-FI" w:eastAsia="fi-FI"/>
              </w:rPr>
            </w:pPr>
            <w:r w:rsidRPr="001F078B">
              <w:rPr>
                <w:rFonts w:cs="Arial"/>
                <w:szCs w:val="18"/>
                <w:lang w:eastAsia="ja-JP"/>
              </w:rPr>
              <w:t>DC_</w:t>
            </w:r>
            <w:r w:rsidRPr="001F078B">
              <w:rPr>
                <w:rFonts w:eastAsia="Malgun Gothic" w:cs="Arial" w:hint="eastAsia"/>
                <w:szCs w:val="18"/>
                <w:lang w:eastAsia="ko-KR"/>
              </w:rPr>
              <w:t>1A-3</w:t>
            </w:r>
            <w:r w:rsidRPr="001F078B">
              <w:rPr>
                <w:rFonts w:cs="Arial"/>
                <w:szCs w:val="18"/>
                <w:lang w:eastAsia="ja-JP"/>
              </w:rPr>
              <w:t>A-7A-</w:t>
            </w:r>
            <w:r w:rsidRPr="001F078B">
              <w:rPr>
                <w:rFonts w:eastAsia="Malgun Gothic" w:cs="Arial" w:hint="eastAsia"/>
                <w:szCs w:val="18"/>
                <w:lang w:eastAsia="ko-KR"/>
              </w:rPr>
              <w:t>7A_</w:t>
            </w:r>
            <w:r w:rsidRPr="001F078B">
              <w:rPr>
                <w:rFonts w:cs="Arial"/>
                <w:szCs w:val="18"/>
                <w:lang w:eastAsia="ja-JP"/>
              </w:rPr>
              <w:t>n78</w:t>
            </w:r>
            <w:r w:rsidRPr="001F078B">
              <w:rPr>
                <w:rFonts w:eastAsia="Malgun Gothic" w:cs="Arial" w:hint="eastAsia"/>
                <w:szCs w:val="18"/>
                <w:lang w:eastAsia="ko-KR"/>
              </w:rPr>
              <w:t>A</w:t>
            </w:r>
            <w:r w:rsidRPr="001F078B">
              <w:rPr>
                <w:vertAlign w:val="superscript"/>
                <w:lang w:val="fi-FI" w:eastAsia="fi-FI"/>
              </w:rPr>
              <w:t>2</w:t>
            </w:r>
          </w:p>
        </w:tc>
        <w:tc>
          <w:tcPr>
            <w:tcW w:w="3514" w:type="dxa"/>
          </w:tcPr>
          <w:p w14:paraId="4A8A9F5D" w14:textId="77777777" w:rsidR="00783A44" w:rsidRPr="001F078B" w:rsidRDefault="00783A44" w:rsidP="00AD154E">
            <w:pPr>
              <w:pStyle w:val="TAC"/>
              <w:keepNext w:val="0"/>
              <w:rPr>
                <w:lang w:val="en-US" w:eastAsia="fi-FI"/>
              </w:rPr>
            </w:pPr>
            <w:r w:rsidRPr="001F078B">
              <w:rPr>
                <w:lang w:val="en-US" w:eastAsia="fi-FI"/>
              </w:rPr>
              <w:t>DC_1A_n78A</w:t>
            </w:r>
          </w:p>
          <w:p w14:paraId="43109D55" w14:textId="77777777" w:rsidR="00783A44" w:rsidRPr="001F078B" w:rsidRDefault="00783A44" w:rsidP="00AD154E">
            <w:pPr>
              <w:pStyle w:val="TAC"/>
              <w:keepNext w:val="0"/>
              <w:rPr>
                <w:lang w:val="en-US" w:eastAsia="fi-FI"/>
              </w:rPr>
            </w:pPr>
            <w:r w:rsidRPr="001F078B">
              <w:rPr>
                <w:lang w:val="en-US" w:eastAsia="fi-FI"/>
              </w:rPr>
              <w:t>DC_3A_n78A</w:t>
            </w:r>
          </w:p>
          <w:p w14:paraId="6F70AAF4" w14:textId="77777777" w:rsidR="00783A44" w:rsidRPr="001F078B" w:rsidRDefault="00783A44" w:rsidP="00AD154E">
            <w:pPr>
              <w:pStyle w:val="TAC"/>
              <w:keepNext w:val="0"/>
              <w:rPr>
                <w:lang w:val="en-US" w:eastAsia="fi-FI"/>
              </w:rPr>
            </w:pPr>
            <w:r w:rsidRPr="001F078B">
              <w:rPr>
                <w:lang w:val="en-US" w:eastAsia="fi-FI"/>
              </w:rPr>
              <w:t>DC_7A_n78A</w:t>
            </w:r>
          </w:p>
        </w:tc>
      </w:tr>
      <w:tr w:rsidR="00783A44" w:rsidRPr="001F078B" w14:paraId="4858B862" w14:textId="77777777" w:rsidTr="00AD154E">
        <w:trPr>
          <w:trHeight w:val="288"/>
          <w:jc w:val="center"/>
        </w:trPr>
        <w:tc>
          <w:tcPr>
            <w:tcW w:w="3461" w:type="dxa"/>
            <w:shd w:val="clear" w:color="auto" w:fill="auto"/>
            <w:noWrap/>
            <w:vAlign w:val="center"/>
          </w:tcPr>
          <w:p w14:paraId="5AB6D7F1" w14:textId="77777777" w:rsidR="00783A44" w:rsidRPr="001F078B" w:rsidRDefault="00783A44" w:rsidP="00AD154E">
            <w:pPr>
              <w:pStyle w:val="TAC"/>
              <w:keepNext w:val="0"/>
              <w:rPr>
                <w:rFonts w:cs="Arial"/>
                <w:szCs w:val="18"/>
                <w:lang w:eastAsia="ja-JP"/>
              </w:rPr>
            </w:pPr>
            <w:r w:rsidRPr="001F078B">
              <w:t>DC_1A-3</w:t>
            </w:r>
            <w:r w:rsidRPr="001F078B">
              <w:rPr>
                <w:rFonts w:eastAsia="Malgun Gothic"/>
              </w:rPr>
              <w:t>A-8A_</w:t>
            </w:r>
            <w:r w:rsidRPr="001F078B">
              <w:t>n</w:t>
            </w:r>
            <w:r w:rsidRPr="001F078B">
              <w:rPr>
                <w:rFonts w:eastAsia="Malgun Gothic"/>
              </w:rPr>
              <w:t>77</w:t>
            </w:r>
            <w:r w:rsidRPr="001F078B">
              <w:t>A</w:t>
            </w:r>
          </w:p>
        </w:tc>
        <w:tc>
          <w:tcPr>
            <w:tcW w:w="3514" w:type="dxa"/>
          </w:tcPr>
          <w:p w14:paraId="3387189C" w14:textId="77777777" w:rsidR="00783A44" w:rsidRPr="001F078B" w:rsidRDefault="00783A44" w:rsidP="00AD154E">
            <w:pPr>
              <w:pStyle w:val="TAC"/>
            </w:pPr>
            <w:r w:rsidRPr="001F078B">
              <w:t>DC_1A_n77A</w:t>
            </w:r>
          </w:p>
          <w:p w14:paraId="60C7ED44" w14:textId="77777777" w:rsidR="00783A44" w:rsidRPr="001F078B" w:rsidRDefault="00783A44" w:rsidP="00AD154E">
            <w:pPr>
              <w:pStyle w:val="TAC"/>
            </w:pPr>
            <w:r w:rsidRPr="001F078B">
              <w:t>DC_3A_n77A</w:t>
            </w:r>
          </w:p>
          <w:p w14:paraId="70E62650" w14:textId="77777777" w:rsidR="00783A44" w:rsidRPr="001F078B" w:rsidRDefault="00783A44" w:rsidP="00AD154E">
            <w:pPr>
              <w:pStyle w:val="TAC"/>
              <w:keepNext w:val="0"/>
              <w:rPr>
                <w:lang w:val="en-US" w:eastAsia="fi-FI"/>
              </w:rPr>
            </w:pPr>
            <w:r w:rsidRPr="001F078B">
              <w:t>DC_8A_n77A</w:t>
            </w:r>
          </w:p>
        </w:tc>
      </w:tr>
      <w:tr w:rsidR="00783A44" w:rsidRPr="001F078B" w14:paraId="4BF33DDE" w14:textId="77777777" w:rsidTr="00AD154E">
        <w:trPr>
          <w:trHeight w:val="288"/>
          <w:jc w:val="center"/>
        </w:trPr>
        <w:tc>
          <w:tcPr>
            <w:tcW w:w="3461" w:type="dxa"/>
            <w:shd w:val="clear" w:color="auto" w:fill="auto"/>
            <w:noWrap/>
            <w:vAlign w:val="center"/>
          </w:tcPr>
          <w:p w14:paraId="0EA6620B" w14:textId="77777777" w:rsidR="00783A44" w:rsidRPr="001F078B" w:rsidRDefault="00783A44" w:rsidP="00AD154E">
            <w:pPr>
              <w:pStyle w:val="TAC"/>
              <w:rPr>
                <w:lang w:val="en-US" w:eastAsia="fi-FI"/>
              </w:rPr>
            </w:pPr>
            <w:r w:rsidRPr="001F078B">
              <w:rPr>
                <w:lang w:val="en-US" w:eastAsia="fi-FI"/>
              </w:rPr>
              <w:t>DC_1A-3A-8A_n78A</w:t>
            </w:r>
            <w:r w:rsidRPr="001F078B">
              <w:rPr>
                <w:vertAlign w:val="superscript"/>
                <w:lang w:val="en-US" w:eastAsia="fi-FI"/>
              </w:rPr>
              <w:t>2</w:t>
            </w:r>
          </w:p>
          <w:p w14:paraId="200BFCB1" w14:textId="77777777" w:rsidR="00783A44" w:rsidRPr="001F078B" w:rsidRDefault="00783A44" w:rsidP="00AD154E">
            <w:pPr>
              <w:pStyle w:val="TAC"/>
              <w:keepNext w:val="0"/>
              <w:rPr>
                <w:lang w:val="en-US" w:eastAsia="fi-FI"/>
              </w:rPr>
            </w:pPr>
            <w:r w:rsidRPr="001F078B">
              <w:rPr>
                <w:rFonts w:cs="Arial"/>
                <w:lang w:eastAsia="ja-JP"/>
              </w:rPr>
              <w:t>DC_1</w:t>
            </w:r>
            <w:r w:rsidRPr="001F078B">
              <w:rPr>
                <w:rFonts w:cs="Arial"/>
                <w:lang w:val="en-US" w:eastAsia="ja-JP"/>
              </w:rPr>
              <w:t>A</w:t>
            </w:r>
            <w:r w:rsidRPr="001F078B">
              <w:rPr>
                <w:rFonts w:cs="Arial"/>
                <w:lang w:eastAsia="ja-JP"/>
              </w:rPr>
              <w:t>-3</w:t>
            </w:r>
            <w:r w:rsidRPr="001F078B">
              <w:rPr>
                <w:rFonts w:cs="Arial"/>
                <w:lang w:val="en-US" w:eastAsia="ja-JP"/>
              </w:rPr>
              <w:t>C</w:t>
            </w:r>
            <w:r w:rsidRPr="001F078B">
              <w:rPr>
                <w:rFonts w:cs="Arial"/>
                <w:lang w:eastAsia="ja-JP"/>
              </w:rPr>
              <w:t>-8</w:t>
            </w:r>
            <w:r w:rsidRPr="001F078B">
              <w:rPr>
                <w:rFonts w:cs="Arial"/>
                <w:lang w:val="en-US" w:eastAsia="ja-JP"/>
              </w:rPr>
              <w:t>A</w:t>
            </w:r>
            <w:r w:rsidRPr="001F078B">
              <w:rPr>
                <w:rFonts w:cs="Arial"/>
                <w:lang w:eastAsia="ja-JP"/>
              </w:rPr>
              <w:t>_n78</w:t>
            </w:r>
            <w:r w:rsidRPr="001F078B">
              <w:rPr>
                <w:rFonts w:cs="Arial"/>
                <w:lang w:val="en-US" w:eastAsia="ja-JP"/>
              </w:rPr>
              <w:t>A</w:t>
            </w:r>
          </w:p>
        </w:tc>
        <w:tc>
          <w:tcPr>
            <w:tcW w:w="3514" w:type="dxa"/>
          </w:tcPr>
          <w:p w14:paraId="06E9CABA" w14:textId="77777777" w:rsidR="00783A44" w:rsidRPr="001F078B" w:rsidRDefault="00783A44" w:rsidP="00AD154E">
            <w:pPr>
              <w:pStyle w:val="TAC"/>
              <w:keepNext w:val="0"/>
              <w:rPr>
                <w:lang w:val="en-US" w:eastAsia="fi-FI"/>
              </w:rPr>
            </w:pPr>
            <w:r w:rsidRPr="001F078B">
              <w:rPr>
                <w:lang w:val="en-US" w:eastAsia="fi-FI"/>
              </w:rPr>
              <w:t>DC_1A_n78A</w:t>
            </w:r>
          </w:p>
          <w:p w14:paraId="5212EC6E" w14:textId="77777777" w:rsidR="00783A44" w:rsidRPr="001F078B" w:rsidRDefault="00783A44" w:rsidP="00AD154E">
            <w:pPr>
              <w:pStyle w:val="TAC"/>
              <w:keepNext w:val="0"/>
              <w:rPr>
                <w:lang w:val="en-US" w:eastAsia="fi-FI"/>
              </w:rPr>
            </w:pPr>
            <w:r w:rsidRPr="001F078B">
              <w:rPr>
                <w:lang w:val="en-US" w:eastAsia="fi-FI"/>
              </w:rPr>
              <w:t>DC_3A_n78A</w:t>
            </w:r>
          </w:p>
          <w:p w14:paraId="3B050DE8" w14:textId="77777777" w:rsidR="00783A44" w:rsidRPr="001F078B" w:rsidRDefault="00783A44" w:rsidP="00AD154E">
            <w:pPr>
              <w:pStyle w:val="TAC"/>
              <w:keepNext w:val="0"/>
              <w:rPr>
                <w:lang w:val="en-US" w:eastAsia="fi-FI"/>
              </w:rPr>
            </w:pPr>
            <w:r w:rsidRPr="001F078B">
              <w:rPr>
                <w:lang w:val="en-US" w:eastAsia="fi-FI"/>
              </w:rPr>
              <w:t>DC_8A_n78A</w:t>
            </w:r>
          </w:p>
        </w:tc>
      </w:tr>
      <w:tr w:rsidR="00783A44" w:rsidRPr="001F078B" w14:paraId="29124D3C" w14:textId="77777777" w:rsidTr="00AD154E">
        <w:trPr>
          <w:trHeight w:val="288"/>
          <w:jc w:val="center"/>
        </w:trPr>
        <w:tc>
          <w:tcPr>
            <w:tcW w:w="3461" w:type="dxa"/>
            <w:shd w:val="clear" w:color="auto" w:fill="auto"/>
            <w:noWrap/>
            <w:vAlign w:val="center"/>
          </w:tcPr>
          <w:p w14:paraId="4D995D84" w14:textId="77777777" w:rsidR="00783A44" w:rsidRPr="001F078B" w:rsidRDefault="00783A44" w:rsidP="00AD154E">
            <w:pPr>
              <w:pStyle w:val="TAC"/>
              <w:rPr>
                <w:lang w:val="fi-FI" w:eastAsia="fi-FI"/>
              </w:rPr>
            </w:pPr>
            <w:r w:rsidRPr="001F078B">
              <w:t>DC_1A-3</w:t>
            </w:r>
            <w:r w:rsidRPr="001F078B">
              <w:rPr>
                <w:rFonts w:eastAsia="Malgun Gothic"/>
              </w:rPr>
              <w:t>A-8A_</w:t>
            </w:r>
            <w:r w:rsidRPr="001F078B">
              <w:t>n</w:t>
            </w:r>
            <w:r w:rsidRPr="001F078B">
              <w:rPr>
                <w:rFonts w:eastAsia="Malgun Gothic"/>
              </w:rPr>
              <w:t>79</w:t>
            </w:r>
            <w:r w:rsidRPr="001F078B">
              <w:t>A</w:t>
            </w:r>
          </w:p>
        </w:tc>
        <w:tc>
          <w:tcPr>
            <w:tcW w:w="3514" w:type="dxa"/>
          </w:tcPr>
          <w:p w14:paraId="0FA57210" w14:textId="77777777" w:rsidR="00783A44" w:rsidRPr="001F078B" w:rsidRDefault="00783A44" w:rsidP="00AD154E">
            <w:pPr>
              <w:pStyle w:val="TAC"/>
            </w:pPr>
            <w:r w:rsidRPr="001F078B">
              <w:t>DC_1A_n79A</w:t>
            </w:r>
          </w:p>
          <w:p w14:paraId="591592DF" w14:textId="77777777" w:rsidR="00783A44" w:rsidRPr="001F078B" w:rsidRDefault="00783A44" w:rsidP="00AD154E">
            <w:pPr>
              <w:pStyle w:val="TAC"/>
            </w:pPr>
            <w:r w:rsidRPr="001F078B">
              <w:t>DC_3A_n79A</w:t>
            </w:r>
          </w:p>
          <w:p w14:paraId="2BB064A8" w14:textId="77777777" w:rsidR="00783A44" w:rsidRPr="001F078B" w:rsidRDefault="00783A44" w:rsidP="00AD154E">
            <w:pPr>
              <w:pStyle w:val="TAC"/>
              <w:keepNext w:val="0"/>
              <w:rPr>
                <w:lang w:val="en-US" w:eastAsia="fi-FI"/>
              </w:rPr>
            </w:pPr>
            <w:r w:rsidRPr="001F078B">
              <w:t>DC_8A_n79A</w:t>
            </w:r>
          </w:p>
        </w:tc>
      </w:tr>
      <w:tr w:rsidR="00783A44" w:rsidRPr="001F078B" w14:paraId="47F4488E" w14:textId="77777777" w:rsidTr="00AD154E">
        <w:trPr>
          <w:trHeight w:val="288"/>
          <w:jc w:val="center"/>
        </w:trPr>
        <w:tc>
          <w:tcPr>
            <w:tcW w:w="3461" w:type="dxa"/>
            <w:shd w:val="clear" w:color="auto" w:fill="auto"/>
            <w:noWrap/>
            <w:vAlign w:val="center"/>
          </w:tcPr>
          <w:p w14:paraId="3E29C639" w14:textId="77777777" w:rsidR="00783A44" w:rsidRPr="001F078B" w:rsidRDefault="00783A44" w:rsidP="00AD154E">
            <w:pPr>
              <w:pStyle w:val="TAC"/>
              <w:rPr>
                <w:lang w:val="fi-FI" w:eastAsia="fi-FI"/>
              </w:rPr>
            </w:pPr>
            <w:r w:rsidRPr="001F078B">
              <w:rPr>
                <w:lang w:val="fi-FI" w:eastAsia="fi-FI"/>
              </w:rPr>
              <w:t>DC_1A-3A-18A_n77A</w:t>
            </w:r>
          </w:p>
        </w:tc>
        <w:tc>
          <w:tcPr>
            <w:tcW w:w="3514" w:type="dxa"/>
          </w:tcPr>
          <w:p w14:paraId="63A640DC" w14:textId="77777777" w:rsidR="00783A44" w:rsidRPr="001F078B" w:rsidRDefault="00783A44" w:rsidP="00AD154E">
            <w:pPr>
              <w:pStyle w:val="TAC"/>
              <w:rPr>
                <w:lang w:val="en-US" w:eastAsia="fi-FI"/>
              </w:rPr>
            </w:pPr>
            <w:r w:rsidRPr="001F078B">
              <w:rPr>
                <w:lang w:val="en-US" w:eastAsia="fi-FI"/>
              </w:rPr>
              <w:t>DC_1A_n77A</w:t>
            </w:r>
          </w:p>
          <w:p w14:paraId="7C13350C" w14:textId="77777777" w:rsidR="00783A44" w:rsidRPr="001F078B" w:rsidRDefault="00783A44" w:rsidP="00AD154E">
            <w:pPr>
              <w:pStyle w:val="TAC"/>
              <w:rPr>
                <w:lang w:val="en-US" w:eastAsia="fi-FI"/>
              </w:rPr>
            </w:pPr>
            <w:r w:rsidRPr="001F078B">
              <w:rPr>
                <w:lang w:val="en-US" w:eastAsia="fi-FI"/>
              </w:rPr>
              <w:t>DC_3A_n77A</w:t>
            </w:r>
          </w:p>
          <w:p w14:paraId="07E71A9A" w14:textId="77777777" w:rsidR="00783A44" w:rsidRPr="001F078B" w:rsidRDefault="00783A44" w:rsidP="00AD154E">
            <w:pPr>
              <w:pStyle w:val="TAC"/>
              <w:keepNext w:val="0"/>
              <w:rPr>
                <w:lang w:val="en-US" w:eastAsia="fi-FI"/>
              </w:rPr>
            </w:pPr>
            <w:r w:rsidRPr="001F078B">
              <w:rPr>
                <w:lang w:val="en-US" w:eastAsia="fi-FI"/>
              </w:rPr>
              <w:t>DC_18A_n77A</w:t>
            </w:r>
          </w:p>
        </w:tc>
      </w:tr>
      <w:tr w:rsidR="00783A44" w:rsidRPr="001F078B" w14:paraId="6A72753C" w14:textId="77777777" w:rsidTr="00AD154E">
        <w:trPr>
          <w:trHeight w:val="288"/>
          <w:jc w:val="center"/>
        </w:trPr>
        <w:tc>
          <w:tcPr>
            <w:tcW w:w="3461" w:type="dxa"/>
            <w:shd w:val="clear" w:color="auto" w:fill="auto"/>
            <w:noWrap/>
            <w:vAlign w:val="center"/>
          </w:tcPr>
          <w:p w14:paraId="01905BC9" w14:textId="77777777" w:rsidR="00783A44" w:rsidRPr="001F078B" w:rsidRDefault="00783A44" w:rsidP="00AD154E">
            <w:pPr>
              <w:pStyle w:val="TAC"/>
              <w:rPr>
                <w:lang w:val="fi-FI" w:eastAsia="fi-FI"/>
              </w:rPr>
            </w:pPr>
            <w:r w:rsidRPr="001F078B">
              <w:rPr>
                <w:lang w:val="fi-FI" w:eastAsia="fi-FI"/>
              </w:rPr>
              <w:t>DC_1A-3A-18A_n78A</w:t>
            </w:r>
          </w:p>
        </w:tc>
        <w:tc>
          <w:tcPr>
            <w:tcW w:w="3514" w:type="dxa"/>
          </w:tcPr>
          <w:p w14:paraId="1A1DEC96" w14:textId="77777777" w:rsidR="00783A44" w:rsidRPr="001F078B" w:rsidRDefault="00783A44" w:rsidP="00AD154E">
            <w:pPr>
              <w:pStyle w:val="TAC"/>
              <w:rPr>
                <w:lang w:val="en-US" w:eastAsia="fi-FI"/>
              </w:rPr>
            </w:pPr>
            <w:r w:rsidRPr="001F078B">
              <w:rPr>
                <w:lang w:val="en-US" w:eastAsia="fi-FI"/>
              </w:rPr>
              <w:t>DC_1A_n78A</w:t>
            </w:r>
          </w:p>
          <w:p w14:paraId="090A03AC" w14:textId="77777777" w:rsidR="00783A44" w:rsidRPr="001F078B" w:rsidRDefault="00783A44" w:rsidP="00AD154E">
            <w:pPr>
              <w:pStyle w:val="TAC"/>
              <w:rPr>
                <w:lang w:val="en-US" w:eastAsia="fi-FI"/>
              </w:rPr>
            </w:pPr>
            <w:r w:rsidRPr="001F078B">
              <w:rPr>
                <w:lang w:val="en-US" w:eastAsia="fi-FI"/>
              </w:rPr>
              <w:t>DC_3A_n78A</w:t>
            </w:r>
          </w:p>
          <w:p w14:paraId="603B9FE8" w14:textId="77777777" w:rsidR="00783A44" w:rsidRPr="001F078B" w:rsidRDefault="00783A44" w:rsidP="00AD154E">
            <w:pPr>
              <w:pStyle w:val="TAC"/>
              <w:keepNext w:val="0"/>
              <w:rPr>
                <w:lang w:val="en-US" w:eastAsia="fi-FI"/>
              </w:rPr>
            </w:pPr>
            <w:r w:rsidRPr="001F078B">
              <w:rPr>
                <w:lang w:val="en-US" w:eastAsia="fi-FI"/>
              </w:rPr>
              <w:t>DC_18A_n78A</w:t>
            </w:r>
          </w:p>
        </w:tc>
      </w:tr>
      <w:tr w:rsidR="00783A44" w:rsidRPr="001F078B" w14:paraId="36956366" w14:textId="77777777" w:rsidTr="00AD154E">
        <w:trPr>
          <w:trHeight w:val="288"/>
          <w:jc w:val="center"/>
        </w:trPr>
        <w:tc>
          <w:tcPr>
            <w:tcW w:w="3461" w:type="dxa"/>
            <w:shd w:val="clear" w:color="auto" w:fill="auto"/>
            <w:noWrap/>
            <w:vAlign w:val="center"/>
          </w:tcPr>
          <w:p w14:paraId="4408812C" w14:textId="77777777" w:rsidR="00783A44" w:rsidRPr="001F078B" w:rsidRDefault="00783A44" w:rsidP="00AD154E">
            <w:pPr>
              <w:pStyle w:val="TAC"/>
              <w:rPr>
                <w:lang w:val="fi-FI" w:eastAsia="fi-FI"/>
              </w:rPr>
            </w:pPr>
            <w:r w:rsidRPr="001F078B">
              <w:rPr>
                <w:lang w:val="fi-FI" w:eastAsia="fi-FI"/>
              </w:rPr>
              <w:t>DC_1A-3A-18A_n79A</w:t>
            </w:r>
          </w:p>
        </w:tc>
        <w:tc>
          <w:tcPr>
            <w:tcW w:w="3514" w:type="dxa"/>
          </w:tcPr>
          <w:p w14:paraId="155050ED" w14:textId="77777777" w:rsidR="00783A44" w:rsidRPr="001F078B" w:rsidRDefault="00783A44" w:rsidP="00AD154E">
            <w:pPr>
              <w:pStyle w:val="TAC"/>
              <w:rPr>
                <w:lang w:val="en-US" w:eastAsia="fi-FI"/>
              </w:rPr>
            </w:pPr>
            <w:r w:rsidRPr="001F078B">
              <w:rPr>
                <w:lang w:val="en-US" w:eastAsia="fi-FI"/>
              </w:rPr>
              <w:t>DC_1A_n79A</w:t>
            </w:r>
          </w:p>
          <w:p w14:paraId="453D42B4" w14:textId="77777777" w:rsidR="00783A44" w:rsidRPr="001F078B" w:rsidRDefault="00783A44" w:rsidP="00AD154E">
            <w:pPr>
              <w:pStyle w:val="TAC"/>
              <w:rPr>
                <w:lang w:val="en-US" w:eastAsia="fi-FI"/>
              </w:rPr>
            </w:pPr>
            <w:r w:rsidRPr="001F078B">
              <w:rPr>
                <w:lang w:val="en-US" w:eastAsia="fi-FI"/>
              </w:rPr>
              <w:t>DC_3A_n79A</w:t>
            </w:r>
          </w:p>
          <w:p w14:paraId="5A34CC7B" w14:textId="77777777" w:rsidR="00783A44" w:rsidRPr="001F078B" w:rsidRDefault="00783A44" w:rsidP="00AD154E">
            <w:pPr>
              <w:pStyle w:val="TAC"/>
              <w:keepNext w:val="0"/>
              <w:rPr>
                <w:lang w:val="en-US" w:eastAsia="fi-FI"/>
              </w:rPr>
            </w:pPr>
            <w:r w:rsidRPr="001F078B">
              <w:rPr>
                <w:lang w:val="en-US" w:eastAsia="fi-FI"/>
              </w:rPr>
              <w:t>DC_18A_n79A</w:t>
            </w:r>
          </w:p>
        </w:tc>
      </w:tr>
      <w:tr w:rsidR="00783A44" w:rsidRPr="001F078B" w14:paraId="2D7D7704" w14:textId="77777777" w:rsidTr="00AD154E">
        <w:trPr>
          <w:trHeight w:val="288"/>
          <w:jc w:val="center"/>
        </w:trPr>
        <w:tc>
          <w:tcPr>
            <w:tcW w:w="3461" w:type="dxa"/>
            <w:shd w:val="clear" w:color="auto" w:fill="auto"/>
            <w:noWrap/>
            <w:vAlign w:val="center"/>
          </w:tcPr>
          <w:p w14:paraId="1C131C4B" w14:textId="77777777" w:rsidR="00783A44" w:rsidRPr="001F078B" w:rsidRDefault="00783A44" w:rsidP="00AD154E">
            <w:pPr>
              <w:pStyle w:val="TAC"/>
              <w:keepNext w:val="0"/>
              <w:rPr>
                <w:lang w:val="en-US" w:eastAsia="fi-FI"/>
              </w:rPr>
            </w:pPr>
            <w:r w:rsidRPr="001F078B">
              <w:rPr>
                <w:lang w:val="en-US" w:eastAsia="fi-FI"/>
              </w:rPr>
              <w:t>DC_1A-3A-19A_n77A</w:t>
            </w:r>
            <w:r w:rsidRPr="001F078B">
              <w:rPr>
                <w:vertAlign w:val="superscript"/>
                <w:lang w:val="en-US" w:eastAsia="fi-FI"/>
              </w:rPr>
              <w:t>2</w:t>
            </w:r>
          </w:p>
          <w:p w14:paraId="243133BA" w14:textId="77777777" w:rsidR="00783A44" w:rsidRPr="001F078B" w:rsidRDefault="00783A44" w:rsidP="00AD154E">
            <w:pPr>
              <w:pStyle w:val="TAC"/>
              <w:keepNext w:val="0"/>
              <w:rPr>
                <w:lang w:val="en-US" w:eastAsia="fi-FI"/>
              </w:rPr>
            </w:pPr>
            <w:r w:rsidRPr="001F078B">
              <w:rPr>
                <w:lang w:val="en-US" w:eastAsia="fi-FI"/>
              </w:rPr>
              <w:t>DC_1A-3A-19A_n77C</w:t>
            </w:r>
            <w:r w:rsidRPr="001F078B">
              <w:rPr>
                <w:vertAlign w:val="superscript"/>
                <w:lang w:val="en-US" w:eastAsia="fi-FI"/>
              </w:rPr>
              <w:t>2</w:t>
            </w:r>
          </w:p>
        </w:tc>
        <w:tc>
          <w:tcPr>
            <w:tcW w:w="3514" w:type="dxa"/>
          </w:tcPr>
          <w:p w14:paraId="0E9A2F2E" w14:textId="77777777" w:rsidR="00783A44" w:rsidRPr="001F078B" w:rsidRDefault="00783A44" w:rsidP="00AD154E">
            <w:pPr>
              <w:pStyle w:val="TAC"/>
              <w:keepNext w:val="0"/>
              <w:rPr>
                <w:lang w:val="en-US" w:eastAsia="fi-FI"/>
              </w:rPr>
            </w:pPr>
            <w:r w:rsidRPr="001F078B">
              <w:rPr>
                <w:lang w:val="en-US" w:eastAsia="fi-FI"/>
              </w:rPr>
              <w:t>DC_1A_n77A</w:t>
            </w:r>
          </w:p>
          <w:p w14:paraId="4C10AB90" w14:textId="77777777" w:rsidR="00783A44" w:rsidRPr="001F078B" w:rsidRDefault="00783A44" w:rsidP="00AD154E">
            <w:pPr>
              <w:pStyle w:val="TAC"/>
              <w:keepNext w:val="0"/>
              <w:rPr>
                <w:lang w:val="en-US" w:eastAsia="fi-FI"/>
              </w:rPr>
            </w:pPr>
            <w:r w:rsidRPr="001F078B">
              <w:rPr>
                <w:lang w:val="en-US" w:eastAsia="fi-FI"/>
              </w:rPr>
              <w:t>DC_3A_n77A</w:t>
            </w:r>
          </w:p>
          <w:p w14:paraId="36928177" w14:textId="77777777" w:rsidR="00783A44" w:rsidRPr="001F078B" w:rsidRDefault="00783A44" w:rsidP="00AD154E">
            <w:pPr>
              <w:pStyle w:val="TAC"/>
              <w:keepNext w:val="0"/>
              <w:rPr>
                <w:lang w:val="en-US" w:eastAsia="fi-FI"/>
              </w:rPr>
            </w:pPr>
            <w:r w:rsidRPr="001F078B">
              <w:rPr>
                <w:lang w:val="en-US" w:eastAsia="fi-FI"/>
              </w:rPr>
              <w:t>DC_19A_n77A</w:t>
            </w:r>
          </w:p>
        </w:tc>
      </w:tr>
      <w:tr w:rsidR="00783A44" w:rsidRPr="001F078B" w14:paraId="227D2A58" w14:textId="77777777" w:rsidTr="00AD154E">
        <w:trPr>
          <w:trHeight w:val="288"/>
          <w:jc w:val="center"/>
        </w:trPr>
        <w:tc>
          <w:tcPr>
            <w:tcW w:w="3461" w:type="dxa"/>
            <w:shd w:val="clear" w:color="auto" w:fill="auto"/>
            <w:noWrap/>
            <w:vAlign w:val="center"/>
          </w:tcPr>
          <w:p w14:paraId="414BA48D" w14:textId="77777777" w:rsidR="00783A44" w:rsidRPr="001F078B" w:rsidRDefault="00783A44" w:rsidP="00AD154E">
            <w:pPr>
              <w:pStyle w:val="TAC"/>
              <w:keepNext w:val="0"/>
              <w:rPr>
                <w:lang w:val="en-US" w:eastAsia="fi-FI"/>
              </w:rPr>
            </w:pPr>
            <w:r w:rsidRPr="001F078B">
              <w:rPr>
                <w:lang w:val="en-US" w:eastAsia="fi-FI"/>
              </w:rPr>
              <w:t>DC_1A-3A-19A_n78A</w:t>
            </w:r>
            <w:r w:rsidRPr="001F078B">
              <w:rPr>
                <w:vertAlign w:val="superscript"/>
                <w:lang w:val="en-US" w:eastAsia="fi-FI"/>
              </w:rPr>
              <w:t>2</w:t>
            </w:r>
          </w:p>
          <w:p w14:paraId="0DF495BC" w14:textId="77777777" w:rsidR="00783A44" w:rsidRPr="001F078B" w:rsidRDefault="00783A44" w:rsidP="00AD154E">
            <w:pPr>
              <w:pStyle w:val="TAC"/>
              <w:keepNext w:val="0"/>
              <w:rPr>
                <w:lang w:val="en-US" w:eastAsia="fi-FI"/>
              </w:rPr>
            </w:pPr>
            <w:r w:rsidRPr="001F078B">
              <w:rPr>
                <w:lang w:val="en-US" w:eastAsia="fi-FI"/>
              </w:rPr>
              <w:t>DC_1A-3A-19A_n78C</w:t>
            </w:r>
            <w:r w:rsidRPr="001F078B">
              <w:rPr>
                <w:vertAlign w:val="superscript"/>
                <w:lang w:val="en-US" w:eastAsia="fi-FI"/>
              </w:rPr>
              <w:t>2</w:t>
            </w:r>
          </w:p>
        </w:tc>
        <w:tc>
          <w:tcPr>
            <w:tcW w:w="3514" w:type="dxa"/>
          </w:tcPr>
          <w:p w14:paraId="7B20FEF9" w14:textId="77777777" w:rsidR="00783A44" w:rsidRPr="001F078B" w:rsidRDefault="00783A44" w:rsidP="00AD154E">
            <w:pPr>
              <w:pStyle w:val="TAC"/>
              <w:keepNext w:val="0"/>
              <w:rPr>
                <w:lang w:val="en-US" w:eastAsia="fi-FI"/>
              </w:rPr>
            </w:pPr>
            <w:r w:rsidRPr="001F078B">
              <w:rPr>
                <w:lang w:val="en-US" w:eastAsia="fi-FI"/>
              </w:rPr>
              <w:t>DC_1A_n78A</w:t>
            </w:r>
          </w:p>
          <w:p w14:paraId="3BE280B5" w14:textId="77777777" w:rsidR="00783A44" w:rsidRPr="001F078B" w:rsidRDefault="00783A44" w:rsidP="00AD154E">
            <w:pPr>
              <w:pStyle w:val="TAC"/>
              <w:keepNext w:val="0"/>
              <w:rPr>
                <w:lang w:val="en-US" w:eastAsia="fi-FI"/>
              </w:rPr>
            </w:pPr>
            <w:r w:rsidRPr="001F078B">
              <w:rPr>
                <w:lang w:val="en-US" w:eastAsia="fi-FI"/>
              </w:rPr>
              <w:t>DC_3A_n78A</w:t>
            </w:r>
          </w:p>
          <w:p w14:paraId="7B70691B" w14:textId="77777777" w:rsidR="00783A44" w:rsidRPr="001F078B" w:rsidRDefault="00783A44" w:rsidP="00AD154E">
            <w:pPr>
              <w:pStyle w:val="TAC"/>
              <w:keepNext w:val="0"/>
              <w:rPr>
                <w:lang w:val="en-US" w:eastAsia="fi-FI"/>
              </w:rPr>
            </w:pPr>
            <w:r w:rsidRPr="001F078B">
              <w:rPr>
                <w:lang w:val="en-US" w:eastAsia="fi-FI"/>
              </w:rPr>
              <w:t>DC_19A_n78A</w:t>
            </w:r>
          </w:p>
        </w:tc>
      </w:tr>
      <w:tr w:rsidR="00783A44" w:rsidRPr="001F078B" w14:paraId="6303F99A" w14:textId="77777777" w:rsidTr="00AD154E">
        <w:trPr>
          <w:trHeight w:val="288"/>
          <w:jc w:val="center"/>
        </w:trPr>
        <w:tc>
          <w:tcPr>
            <w:tcW w:w="3461" w:type="dxa"/>
            <w:shd w:val="clear" w:color="auto" w:fill="auto"/>
            <w:noWrap/>
            <w:vAlign w:val="center"/>
          </w:tcPr>
          <w:p w14:paraId="36CE3D6C" w14:textId="77777777" w:rsidR="00783A44" w:rsidRPr="001F078B" w:rsidRDefault="00783A44" w:rsidP="00AD154E">
            <w:pPr>
              <w:pStyle w:val="TAC"/>
              <w:keepNext w:val="0"/>
              <w:rPr>
                <w:lang w:val="en-US" w:eastAsia="fi-FI"/>
              </w:rPr>
            </w:pPr>
            <w:r w:rsidRPr="001F078B">
              <w:rPr>
                <w:lang w:val="en-US" w:eastAsia="fi-FI"/>
              </w:rPr>
              <w:t>DC_1A-3A-19A_n79A</w:t>
            </w:r>
            <w:r w:rsidRPr="001F078B">
              <w:rPr>
                <w:vertAlign w:val="superscript"/>
                <w:lang w:val="en-US" w:eastAsia="fi-FI"/>
              </w:rPr>
              <w:t>2</w:t>
            </w:r>
          </w:p>
          <w:p w14:paraId="21172EB4" w14:textId="77777777" w:rsidR="00783A44" w:rsidRPr="001F078B" w:rsidRDefault="00783A44" w:rsidP="00AD154E">
            <w:pPr>
              <w:pStyle w:val="TAC"/>
              <w:keepNext w:val="0"/>
              <w:rPr>
                <w:lang w:val="en-US" w:eastAsia="fi-FI"/>
              </w:rPr>
            </w:pPr>
            <w:r w:rsidRPr="001F078B">
              <w:rPr>
                <w:lang w:val="en-US" w:eastAsia="fi-FI"/>
              </w:rPr>
              <w:t>DC_1A-3A-19A_n79C</w:t>
            </w:r>
            <w:r w:rsidRPr="001F078B">
              <w:rPr>
                <w:vertAlign w:val="superscript"/>
                <w:lang w:val="en-US" w:eastAsia="fi-FI"/>
              </w:rPr>
              <w:t>2</w:t>
            </w:r>
          </w:p>
        </w:tc>
        <w:tc>
          <w:tcPr>
            <w:tcW w:w="3514" w:type="dxa"/>
          </w:tcPr>
          <w:p w14:paraId="11677A66" w14:textId="77777777" w:rsidR="00783A44" w:rsidRPr="001F078B" w:rsidRDefault="00783A44" w:rsidP="00AD154E">
            <w:pPr>
              <w:pStyle w:val="TAC"/>
              <w:keepNext w:val="0"/>
              <w:rPr>
                <w:lang w:val="en-US" w:eastAsia="fi-FI"/>
              </w:rPr>
            </w:pPr>
            <w:r w:rsidRPr="001F078B">
              <w:rPr>
                <w:lang w:val="en-US" w:eastAsia="fi-FI"/>
              </w:rPr>
              <w:t>DC_1A_n79A</w:t>
            </w:r>
          </w:p>
          <w:p w14:paraId="49CF47B6" w14:textId="77777777" w:rsidR="00783A44" w:rsidRPr="001F078B" w:rsidRDefault="00783A44" w:rsidP="00AD154E">
            <w:pPr>
              <w:pStyle w:val="TAC"/>
              <w:keepNext w:val="0"/>
              <w:rPr>
                <w:lang w:val="en-US" w:eastAsia="fi-FI"/>
              </w:rPr>
            </w:pPr>
            <w:r w:rsidRPr="001F078B">
              <w:rPr>
                <w:lang w:val="en-US" w:eastAsia="fi-FI"/>
              </w:rPr>
              <w:t>DC_3A_n79A</w:t>
            </w:r>
          </w:p>
          <w:p w14:paraId="2FFEF4D9" w14:textId="77777777" w:rsidR="00783A44" w:rsidRPr="001F078B" w:rsidRDefault="00783A44" w:rsidP="00AD154E">
            <w:pPr>
              <w:pStyle w:val="TAC"/>
              <w:keepNext w:val="0"/>
              <w:rPr>
                <w:lang w:val="en-US" w:eastAsia="fi-FI"/>
              </w:rPr>
            </w:pPr>
            <w:r w:rsidRPr="001F078B">
              <w:rPr>
                <w:lang w:val="en-US" w:eastAsia="fi-FI"/>
              </w:rPr>
              <w:t>DC_19A_n79A</w:t>
            </w:r>
          </w:p>
        </w:tc>
      </w:tr>
      <w:tr w:rsidR="00783A44" w:rsidRPr="001F078B" w14:paraId="3E9B1E8F" w14:textId="77777777" w:rsidTr="00AD154E">
        <w:trPr>
          <w:trHeight w:val="288"/>
          <w:jc w:val="center"/>
        </w:trPr>
        <w:tc>
          <w:tcPr>
            <w:tcW w:w="3461" w:type="dxa"/>
            <w:shd w:val="clear" w:color="auto" w:fill="auto"/>
            <w:noWrap/>
            <w:vAlign w:val="center"/>
          </w:tcPr>
          <w:p w14:paraId="2A8B81CE" w14:textId="77777777" w:rsidR="00783A44" w:rsidRPr="001F078B" w:rsidRDefault="00783A44" w:rsidP="00AD154E">
            <w:pPr>
              <w:pStyle w:val="TAC"/>
              <w:keepNext w:val="0"/>
              <w:rPr>
                <w:lang w:val="fi-FI" w:eastAsia="fi-FI"/>
              </w:rPr>
            </w:pPr>
            <w:r w:rsidRPr="001F078B">
              <w:rPr>
                <w:lang w:val="fi-FI" w:eastAsia="fi-FI"/>
              </w:rPr>
              <w:t>DC_1A-3A-20A_n28A</w:t>
            </w:r>
            <w:r w:rsidRPr="001F078B">
              <w:rPr>
                <w:vertAlign w:val="superscript"/>
                <w:lang w:val="fi-FI" w:eastAsia="fi-FI"/>
              </w:rPr>
              <w:t>3</w:t>
            </w:r>
          </w:p>
        </w:tc>
        <w:tc>
          <w:tcPr>
            <w:tcW w:w="3514" w:type="dxa"/>
          </w:tcPr>
          <w:p w14:paraId="44FF9527" w14:textId="77777777" w:rsidR="00783A44" w:rsidRPr="001F078B" w:rsidRDefault="00783A44" w:rsidP="00AD154E">
            <w:pPr>
              <w:pStyle w:val="TAC"/>
              <w:keepNext w:val="0"/>
              <w:rPr>
                <w:lang w:val="en-US" w:eastAsia="fi-FI"/>
              </w:rPr>
            </w:pPr>
            <w:r w:rsidRPr="001F078B">
              <w:rPr>
                <w:lang w:val="en-US" w:eastAsia="fi-FI"/>
              </w:rPr>
              <w:t>DC_1A_n28A</w:t>
            </w:r>
          </w:p>
          <w:p w14:paraId="1C09C06D" w14:textId="77777777" w:rsidR="00783A44" w:rsidRPr="001F078B" w:rsidRDefault="00783A44" w:rsidP="00AD154E">
            <w:pPr>
              <w:pStyle w:val="TAC"/>
              <w:keepNext w:val="0"/>
              <w:rPr>
                <w:lang w:val="en-US" w:eastAsia="fi-FI"/>
              </w:rPr>
            </w:pPr>
            <w:r w:rsidRPr="001F078B">
              <w:rPr>
                <w:lang w:val="en-US" w:eastAsia="fi-FI"/>
              </w:rPr>
              <w:t>DC_3A_n28A</w:t>
            </w:r>
          </w:p>
          <w:p w14:paraId="3D27E579" w14:textId="77777777" w:rsidR="00783A44" w:rsidRPr="001F078B" w:rsidRDefault="00783A44" w:rsidP="00AD154E">
            <w:pPr>
              <w:pStyle w:val="TAC"/>
              <w:keepNext w:val="0"/>
              <w:rPr>
                <w:lang w:val="en-US" w:eastAsia="fi-FI"/>
              </w:rPr>
            </w:pPr>
            <w:r w:rsidRPr="001F078B">
              <w:rPr>
                <w:lang w:val="en-US" w:eastAsia="fi-FI"/>
              </w:rPr>
              <w:t>DC_20A_n28A</w:t>
            </w:r>
          </w:p>
        </w:tc>
      </w:tr>
      <w:tr w:rsidR="00783A44" w:rsidRPr="001F078B" w14:paraId="602A1D22" w14:textId="77777777" w:rsidTr="00AD154E">
        <w:trPr>
          <w:trHeight w:val="288"/>
          <w:jc w:val="center"/>
        </w:trPr>
        <w:tc>
          <w:tcPr>
            <w:tcW w:w="3461" w:type="dxa"/>
            <w:shd w:val="clear" w:color="auto" w:fill="auto"/>
            <w:noWrap/>
            <w:vAlign w:val="center"/>
          </w:tcPr>
          <w:p w14:paraId="5FF0385A" w14:textId="77777777" w:rsidR="00783A44" w:rsidRPr="001F078B" w:rsidRDefault="00783A44" w:rsidP="00AD154E">
            <w:pPr>
              <w:pStyle w:val="TAC"/>
              <w:keepNext w:val="0"/>
              <w:rPr>
                <w:lang w:val="fi-FI" w:eastAsia="fi-FI"/>
              </w:rPr>
            </w:pPr>
            <w:r>
              <w:rPr>
                <w:rFonts w:cs="Arial"/>
                <w:lang w:eastAsia="ja-JP"/>
              </w:rPr>
              <w:t>DC_</w:t>
            </w:r>
            <w:r>
              <w:rPr>
                <w:rFonts w:cs="Arial" w:hint="eastAsia"/>
                <w:lang w:eastAsia="ja-JP"/>
              </w:rPr>
              <w:t>1A-</w:t>
            </w:r>
            <w:r>
              <w:rPr>
                <w:rFonts w:cs="Arial"/>
                <w:lang w:eastAsia="ja-JP"/>
              </w:rPr>
              <w:t>3A-</w:t>
            </w:r>
            <w:r>
              <w:rPr>
                <w:rFonts w:cs="Arial" w:hint="eastAsia"/>
                <w:lang w:val="en-US" w:eastAsia="zh-CN"/>
              </w:rPr>
              <w:t>20</w:t>
            </w:r>
            <w:proofErr w:type="spellStart"/>
            <w:r>
              <w:rPr>
                <w:rFonts w:cs="Arial"/>
                <w:lang w:eastAsia="ja-JP"/>
              </w:rPr>
              <w:t>A_n</w:t>
            </w:r>
            <w:proofErr w:type="spellEnd"/>
            <w:r>
              <w:rPr>
                <w:rFonts w:cs="Arial" w:hint="eastAsia"/>
                <w:lang w:val="en-US" w:eastAsia="zh-CN"/>
              </w:rPr>
              <w:t>38</w:t>
            </w:r>
            <w:r>
              <w:rPr>
                <w:rFonts w:cs="Arial"/>
                <w:lang w:eastAsia="ja-JP"/>
              </w:rPr>
              <w:t>A</w:t>
            </w:r>
          </w:p>
        </w:tc>
        <w:tc>
          <w:tcPr>
            <w:tcW w:w="3514" w:type="dxa"/>
          </w:tcPr>
          <w:p w14:paraId="1DAEBDD2" w14:textId="77777777" w:rsidR="00783A44" w:rsidRDefault="00783A44" w:rsidP="00AD154E">
            <w:pPr>
              <w:pStyle w:val="TAH"/>
              <w:rPr>
                <w:rFonts w:cs="Arial"/>
                <w:b w:val="0"/>
                <w:szCs w:val="22"/>
                <w:lang w:val="en-US" w:eastAsia="zh-CN"/>
              </w:rPr>
            </w:pPr>
            <w:r>
              <w:rPr>
                <w:rFonts w:cs="Arial" w:hint="eastAsia"/>
                <w:b w:val="0"/>
                <w:szCs w:val="22"/>
                <w:lang w:val="en-US" w:eastAsia="zh-CN"/>
              </w:rPr>
              <w:t>DC_3A_n38A</w:t>
            </w:r>
          </w:p>
          <w:p w14:paraId="53B4F50F" w14:textId="77777777" w:rsidR="00783A44" w:rsidRPr="001F078B" w:rsidRDefault="00783A44" w:rsidP="00AD154E">
            <w:pPr>
              <w:pStyle w:val="TAC"/>
              <w:keepNext w:val="0"/>
              <w:rPr>
                <w:lang w:val="en-US" w:eastAsia="fi-FI"/>
              </w:rPr>
            </w:pPr>
            <w:r>
              <w:rPr>
                <w:rFonts w:cs="Arial" w:hint="eastAsia"/>
                <w:szCs w:val="22"/>
                <w:lang w:val="en-US" w:eastAsia="zh-CN"/>
              </w:rPr>
              <w:t>DC_20A_n38A</w:t>
            </w:r>
          </w:p>
        </w:tc>
      </w:tr>
      <w:tr w:rsidR="00783A44" w:rsidRPr="001F078B" w14:paraId="371E91F5" w14:textId="77777777" w:rsidTr="00AD154E">
        <w:trPr>
          <w:trHeight w:val="288"/>
          <w:jc w:val="center"/>
        </w:trPr>
        <w:tc>
          <w:tcPr>
            <w:tcW w:w="3461" w:type="dxa"/>
            <w:shd w:val="clear" w:color="auto" w:fill="auto"/>
            <w:noWrap/>
            <w:vAlign w:val="center"/>
          </w:tcPr>
          <w:p w14:paraId="4AAC95A4" w14:textId="77777777" w:rsidR="00783A44" w:rsidRPr="001F078B" w:rsidRDefault="00783A44" w:rsidP="00AD154E">
            <w:pPr>
              <w:pStyle w:val="TAC"/>
              <w:keepNext w:val="0"/>
              <w:rPr>
                <w:lang w:val="fi-FI" w:eastAsia="fi-FI"/>
              </w:rPr>
            </w:pPr>
            <w:r w:rsidRPr="001F078B">
              <w:rPr>
                <w:lang w:val="fi-FI" w:eastAsia="fi-FI"/>
              </w:rPr>
              <w:t>DC_1A-3A-20A_n78A</w:t>
            </w:r>
            <w:r w:rsidRPr="001F078B">
              <w:rPr>
                <w:vertAlign w:val="superscript"/>
                <w:lang w:val="fi-FI" w:eastAsia="fi-FI"/>
              </w:rPr>
              <w:t>2</w:t>
            </w:r>
          </w:p>
        </w:tc>
        <w:tc>
          <w:tcPr>
            <w:tcW w:w="3514" w:type="dxa"/>
          </w:tcPr>
          <w:p w14:paraId="59F58AD2" w14:textId="77777777" w:rsidR="00783A44" w:rsidRPr="001F078B" w:rsidRDefault="00783A44" w:rsidP="00AD154E">
            <w:pPr>
              <w:pStyle w:val="TAC"/>
              <w:keepNext w:val="0"/>
              <w:rPr>
                <w:lang w:val="en-US" w:eastAsia="fi-FI"/>
              </w:rPr>
            </w:pPr>
            <w:r w:rsidRPr="001F078B">
              <w:rPr>
                <w:lang w:val="en-US" w:eastAsia="fi-FI"/>
              </w:rPr>
              <w:t>DC_1A_n78A</w:t>
            </w:r>
          </w:p>
          <w:p w14:paraId="3BDB76C0" w14:textId="77777777" w:rsidR="00783A44" w:rsidRPr="001F078B" w:rsidRDefault="00783A44" w:rsidP="00AD154E">
            <w:pPr>
              <w:pStyle w:val="TAC"/>
              <w:keepNext w:val="0"/>
              <w:rPr>
                <w:lang w:val="en-US" w:eastAsia="fi-FI"/>
              </w:rPr>
            </w:pPr>
            <w:r w:rsidRPr="001F078B">
              <w:rPr>
                <w:lang w:val="en-US" w:eastAsia="fi-FI"/>
              </w:rPr>
              <w:t>DC_3A_n78A</w:t>
            </w:r>
          </w:p>
          <w:p w14:paraId="6D678322" w14:textId="77777777" w:rsidR="00783A44" w:rsidRPr="001F078B" w:rsidRDefault="00783A44" w:rsidP="00AD154E">
            <w:pPr>
              <w:pStyle w:val="TAC"/>
              <w:keepNext w:val="0"/>
              <w:rPr>
                <w:lang w:val="en-US" w:eastAsia="fi-FI"/>
              </w:rPr>
            </w:pPr>
            <w:r w:rsidRPr="001F078B">
              <w:rPr>
                <w:lang w:val="en-US" w:eastAsia="fi-FI"/>
              </w:rPr>
              <w:t>DC_20A_n78A</w:t>
            </w:r>
          </w:p>
        </w:tc>
      </w:tr>
      <w:tr w:rsidR="00783A44" w:rsidRPr="001F078B" w14:paraId="70371019" w14:textId="77777777" w:rsidTr="00AD154E">
        <w:trPr>
          <w:trHeight w:val="288"/>
          <w:jc w:val="center"/>
        </w:trPr>
        <w:tc>
          <w:tcPr>
            <w:tcW w:w="3461" w:type="dxa"/>
            <w:shd w:val="clear" w:color="auto" w:fill="auto"/>
            <w:noWrap/>
            <w:vAlign w:val="center"/>
          </w:tcPr>
          <w:p w14:paraId="2AD23F58" w14:textId="77777777" w:rsidR="00783A44" w:rsidRPr="001F078B" w:rsidRDefault="00783A44" w:rsidP="00AD154E">
            <w:pPr>
              <w:pStyle w:val="TAC"/>
              <w:keepNext w:val="0"/>
              <w:rPr>
                <w:lang w:val="en-US" w:eastAsia="fi-FI"/>
              </w:rPr>
            </w:pPr>
            <w:r w:rsidRPr="001F078B">
              <w:rPr>
                <w:lang w:val="en-US" w:eastAsia="fi-FI"/>
              </w:rPr>
              <w:t>DC_1A-3A-21A_n77A</w:t>
            </w:r>
            <w:r w:rsidRPr="001F078B">
              <w:rPr>
                <w:vertAlign w:val="superscript"/>
                <w:lang w:val="en-US" w:eastAsia="fi-FI"/>
              </w:rPr>
              <w:t>2</w:t>
            </w:r>
          </w:p>
          <w:p w14:paraId="5ED4D68D" w14:textId="77777777" w:rsidR="00783A44" w:rsidRPr="001F078B" w:rsidRDefault="00783A44" w:rsidP="00AD154E">
            <w:pPr>
              <w:pStyle w:val="TAC"/>
              <w:keepNext w:val="0"/>
              <w:rPr>
                <w:lang w:val="en-US" w:eastAsia="fi-FI"/>
              </w:rPr>
            </w:pPr>
            <w:r w:rsidRPr="001F078B">
              <w:rPr>
                <w:lang w:val="en-US" w:eastAsia="fi-FI"/>
              </w:rPr>
              <w:t>DC_1A-3A-21A_n77C</w:t>
            </w:r>
            <w:r w:rsidRPr="001F078B">
              <w:rPr>
                <w:vertAlign w:val="superscript"/>
                <w:lang w:val="en-US" w:eastAsia="fi-FI"/>
              </w:rPr>
              <w:t>2</w:t>
            </w:r>
          </w:p>
        </w:tc>
        <w:tc>
          <w:tcPr>
            <w:tcW w:w="3514" w:type="dxa"/>
          </w:tcPr>
          <w:p w14:paraId="2637D948" w14:textId="77777777" w:rsidR="00783A44" w:rsidRPr="001F078B" w:rsidRDefault="00783A44" w:rsidP="00AD154E">
            <w:pPr>
              <w:pStyle w:val="TAC"/>
              <w:keepNext w:val="0"/>
              <w:rPr>
                <w:lang w:val="en-US" w:eastAsia="fi-FI"/>
              </w:rPr>
            </w:pPr>
            <w:r w:rsidRPr="001F078B">
              <w:rPr>
                <w:lang w:val="en-US" w:eastAsia="fi-FI"/>
              </w:rPr>
              <w:t>DC_1A_n77A</w:t>
            </w:r>
          </w:p>
          <w:p w14:paraId="479774E0" w14:textId="77777777" w:rsidR="00783A44" w:rsidRPr="001F078B" w:rsidRDefault="00783A44" w:rsidP="00AD154E">
            <w:pPr>
              <w:pStyle w:val="TAC"/>
              <w:keepNext w:val="0"/>
              <w:rPr>
                <w:lang w:val="en-US" w:eastAsia="fi-FI"/>
              </w:rPr>
            </w:pPr>
            <w:r w:rsidRPr="001F078B">
              <w:rPr>
                <w:lang w:val="en-US" w:eastAsia="fi-FI"/>
              </w:rPr>
              <w:t>DC_3A_n77A</w:t>
            </w:r>
          </w:p>
          <w:p w14:paraId="186B876D" w14:textId="77777777" w:rsidR="00783A44" w:rsidRPr="001F078B" w:rsidRDefault="00783A44" w:rsidP="00AD154E">
            <w:pPr>
              <w:pStyle w:val="TAC"/>
              <w:keepNext w:val="0"/>
              <w:rPr>
                <w:lang w:val="en-US" w:eastAsia="fi-FI"/>
              </w:rPr>
            </w:pPr>
            <w:r w:rsidRPr="001F078B">
              <w:rPr>
                <w:lang w:val="en-US" w:eastAsia="fi-FI"/>
              </w:rPr>
              <w:t>DC_21A_n77A</w:t>
            </w:r>
          </w:p>
        </w:tc>
      </w:tr>
      <w:tr w:rsidR="00783A44" w:rsidRPr="001F078B" w14:paraId="7EB77D48" w14:textId="77777777" w:rsidTr="00AD154E">
        <w:trPr>
          <w:trHeight w:val="288"/>
          <w:jc w:val="center"/>
        </w:trPr>
        <w:tc>
          <w:tcPr>
            <w:tcW w:w="3461" w:type="dxa"/>
            <w:shd w:val="clear" w:color="auto" w:fill="auto"/>
            <w:noWrap/>
            <w:vAlign w:val="center"/>
          </w:tcPr>
          <w:p w14:paraId="0B71956F" w14:textId="77777777" w:rsidR="00783A44" w:rsidRPr="001F078B" w:rsidRDefault="00783A44" w:rsidP="00AD154E">
            <w:pPr>
              <w:pStyle w:val="TAC"/>
              <w:keepNext w:val="0"/>
              <w:rPr>
                <w:lang w:val="en-US" w:eastAsia="fi-FI"/>
              </w:rPr>
            </w:pPr>
            <w:r w:rsidRPr="001F078B">
              <w:rPr>
                <w:lang w:val="en-US" w:eastAsia="fi-FI"/>
              </w:rPr>
              <w:t>DC_1A-3A-21A_n78A</w:t>
            </w:r>
            <w:r w:rsidRPr="001F078B">
              <w:rPr>
                <w:vertAlign w:val="superscript"/>
                <w:lang w:val="en-US" w:eastAsia="fi-FI"/>
              </w:rPr>
              <w:t>2</w:t>
            </w:r>
          </w:p>
          <w:p w14:paraId="1F7E6AAA" w14:textId="77777777" w:rsidR="00783A44" w:rsidRPr="001F078B" w:rsidRDefault="00783A44" w:rsidP="00AD154E">
            <w:pPr>
              <w:pStyle w:val="TAC"/>
              <w:keepNext w:val="0"/>
              <w:rPr>
                <w:lang w:val="en-US" w:eastAsia="fi-FI"/>
              </w:rPr>
            </w:pPr>
            <w:r w:rsidRPr="001F078B">
              <w:rPr>
                <w:lang w:val="en-US" w:eastAsia="fi-FI"/>
              </w:rPr>
              <w:t>DC_1A-3A-21A_n78C</w:t>
            </w:r>
            <w:r w:rsidRPr="001F078B">
              <w:rPr>
                <w:vertAlign w:val="superscript"/>
                <w:lang w:val="en-US" w:eastAsia="fi-FI"/>
              </w:rPr>
              <w:t>2</w:t>
            </w:r>
          </w:p>
        </w:tc>
        <w:tc>
          <w:tcPr>
            <w:tcW w:w="3514" w:type="dxa"/>
          </w:tcPr>
          <w:p w14:paraId="4FCEBD18" w14:textId="77777777" w:rsidR="00783A44" w:rsidRPr="001F078B" w:rsidRDefault="00783A44" w:rsidP="00AD154E">
            <w:pPr>
              <w:pStyle w:val="TAC"/>
              <w:keepNext w:val="0"/>
              <w:rPr>
                <w:lang w:val="en-US" w:eastAsia="fi-FI"/>
              </w:rPr>
            </w:pPr>
            <w:r w:rsidRPr="001F078B">
              <w:rPr>
                <w:lang w:val="en-US" w:eastAsia="fi-FI"/>
              </w:rPr>
              <w:t>DC_1A_n78A</w:t>
            </w:r>
          </w:p>
          <w:p w14:paraId="49392A8B" w14:textId="77777777" w:rsidR="00783A44" w:rsidRPr="001F078B" w:rsidRDefault="00783A44" w:rsidP="00AD154E">
            <w:pPr>
              <w:pStyle w:val="TAC"/>
              <w:keepNext w:val="0"/>
              <w:rPr>
                <w:lang w:val="en-US" w:eastAsia="fi-FI"/>
              </w:rPr>
            </w:pPr>
            <w:r w:rsidRPr="001F078B">
              <w:rPr>
                <w:lang w:val="en-US" w:eastAsia="fi-FI"/>
              </w:rPr>
              <w:t>DC_3A_n78A</w:t>
            </w:r>
          </w:p>
          <w:p w14:paraId="3121F4C2" w14:textId="77777777" w:rsidR="00783A44" w:rsidRPr="001F078B" w:rsidRDefault="00783A44" w:rsidP="00AD154E">
            <w:pPr>
              <w:pStyle w:val="TAC"/>
              <w:keepNext w:val="0"/>
              <w:rPr>
                <w:lang w:val="en-US" w:eastAsia="fi-FI"/>
              </w:rPr>
            </w:pPr>
            <w:r w:rsidRPr="001F078B">
              <w:rPr>
                <w:lang w:val="en-US" w:eastAsia="fi-FI"/>
              </w:rPr>
              <w:t>DC_21A_n78A</w:t>
            </w:r>
          </w:p>
        </w:tc>
      </w:tr>
      <w:tr w:rsidR="00783A44" w:rsidRPr="001F078B" w14:paraId="188048ED" w14:textId="77777777" w:rsidTr="00AD154E">
        <w:trPr>
          <w:trHeight w:val="288"/>
          <w:jc w:val="center"/>
        </w:trPr>
        <w:tc>
          <w:tcPr>
            <w:tcW w:w="3461" w:type="dxa"/>
            <w:shd w:val="clear" w:color="auto" w:fill="auto"/>
            <w:noWrap/>
            <w:vAlign w:val="center"/>
          </w:tcPr>
          <w:p w14:paraId="604E25F2" w14:textId="77777777" w:rsidR="00783A44" w:rsidRPr="001F078B" w:rsidRDefault="00783A44" w:rsidP="00AD154E">
            <w:pPr>
              <w:pStyle w:val="TAC"/>
              <w:keepNext w:val="0"/>
              <w:rPr>
                <w:lang w:val="en-US" w:eastAsia="fi-FI"/>
              </w:rPr>
            </w:pPr>
            <w:r w:rsidRPr="001F078B">
              <w:rPr>
                <w:lang w:val="en-US" w:eastAsia="fi-FI"/>
              </w:rPr>
              <w:t>DC_1A-3A-21A_n79A</w:t>
            </w:r>
            <w:r w:rsidRPr="001F078B">
              <w:rPr>
                <w:vertAlign w:val="superscript"/>
                <w:lang w:val="en-US" w:eastAsia="fi-FI"/>
              </w:rPr>
              <w:t>2</w:t>
            </w:r>
          </w:p>
          <w:p w14:paraId="3112993F" w14:textId="77777777" w:rsidR="00783A44" w:rsidRPr="001F078B" w:rsidRDefault="00783A44" w:rsidP="00AD154E">
            <w:pPr>
              <w:pStyle w:val="TAC"/>
              <w:keepNext w:val="0"/>
              <w:rPr>
                <w:lang w:val="en-US" w:eastAsia="fi-FI"/>
              </w:rPr>
            </w:pPr>
            <w:r w:rsidRPr="001F078B">
              <w:rPr>
                <w:lang w:val="en-US" w:eastAsia="fi-FI"/>
              </w:rPr>
              <w:t>DC_1A-3A-21A_n79C</w:t>
            </w:r>
            <w:r w:rsidRPr="001F078B">
              <w:rPr>
                <w:vertAlign w:val="superscript"/>
                <w:lang w:val="en-US" w:eastAsia="fi-FI"/>
              </w:rPr>
              <w:t>2</w:t>
            </w:r>
          </w:p>
        </w:tc>
        <w:tc>
          <w:tcPr>
            <w:tcW w:w="3514" w:type="dxa"/>
          </w:tcPr>
          <w:p w14:paraId="318DC1AE" w14:textId="77777777" w:rsidR="00783A44" w:rsidRPr="001F078B" w:rsidRDefault="00783A44" w:rsidP="00AD154E">
            <w:pPr>
              <w:pStyle w:val="TAC"/>
              <w:keepNext w:val="0"/>
              <w:rPr>
                <w:lang w:val="en-US" w:eastAsia="fi-FI"/>
              </w:rPr>
            </w:pPr>
            <w:r w:rsidRPr="001F078B">
              <w:rPr>
                <w:lang w:val="en-US" w:eastAsia="fi-FI"/>
              </w:rPr>
              <w:t>DC_1A_n79A</w:t>
            </w:r>
          </w:p>
          <w:p w14:paraId="264C081B" w14:textId="77777777" w:rsidR="00783A44" w:rsidRPr="001F078B" w:rsidRDefault="00783A44" w:rsidP="00AD154E">
            <w:pPr>
              <w:pStyle w:val="TAC"/>
              <w:keepNext w:val="0"/>
              <w:rPr>
                <w:lang w:val="en-US" w:eastAsia="fi-FI"/>
              </w:rPr>
            </w:pPr>
            <w:r w:rsidRPr="001F078B">
              <w:rPr>
                <w:lang w:val="en-US" w:eastAsia="fi-FI"/>
              </w:rPr>
              <w:t>DC_3A_n79A</w:t>
            </w:r>
          </w:p>
          <w:p w14:paraId="4DDFA9C2" w14:textId="77777777" w:rsidR="00783A44" w:rsidRPr="001F078B" w:rsidRDefault="00783A44" w:rsidP="00AD154E">
            <w:pPr>
              <w:pStyle w:val="TAC"/>
              <w:keepNext w:val="0"/>
              <w:rPr>
                <w:lang w:val="en-US" w:eastAsia="fi-FI"/>
              </w:rPr>
            </w:pPr>
            <w:r w:rsidRPr="001F078B">
              <w:rPr>
                <w:lang w:val="en-US" w:eastAsia="fi-FI"/>
              </w:rPr>
              <w:t>DC_21A_n79A</w:t>
            </w:r>
          </w:p>
        </w:tc>
      </w:tr>
      <w:tr w:rsidR="00783A44" w:rsidRPr="001F078B" w14:paraId="2E799AB4" w14:textId="77777777" w:rsidTr="00AD154E">
        <w:trPr>
          <w:trHeight w:val="288"/>
          <w:jc w:val="center"/>
        </w:trPr>
        <w:tc>
          <w:tcPr>
            <w:tcW w:w="3461" w:type="dxa"/>
            <w:shd w:val="clear" w:color="auto" w:fill="auto"/>
            <w:noWrap/>
            <w:vAlign w:val="center"/>
          </w:tcPr>
          <w:p w14:paraId="0C7A7096" w14:textId="77777777" w:rsidR="00783A44" w:rsidRPr="001F078B" w:rsidRDefault="00783A44" w:rsidP="00AD154E">
            <w:pPr>
              <w:pStyle w:val="TAC"/>
              <w:rPr>
                <w:lang w:val="en-US" w:eastAsia="fi-FI"/>
              </w:rPr>
            </w:pPr>
            <w:r w:rsidRPr="001F078B">
              <w:rPr>
                <w:lang w:val="en-US" w:eastAsia="fi-FI"/>
              </w:rPr>
              <w:t>DC_1A-3A-28A_n5A</w:t>
            </w:r>
          </w:p>
          <w:p w14:paraId="503DDEB7" w14:textId="77777777" w:rsidR="00783A44" w:rsidRPr="001F078B" w:rsidRDefault="00783A44" w:rsidP="00AD154E">
            <w:pPr>
              <w:pStyle w:val="TAC"/>
              <w:keepNext w:val="0"/>
              <w:rPr>
                <w:lang w:val="en-US" w:eastAsia="fi-FI"/>
              </w:rPr>
            </w:pPr>
            <w:r w:rsidRPr="001F078B">
              <w:rPr>
                <w:lang w:val="en-US" w:eastAsia="fi-FI"/>
              </w:rPr>
              <w:t>DC_1A-3C-28A_n5A</w:t>
            </w:r>
          </w:p>
        </w:tc>
        <w:tc>
          <w:tcPr>
            <w:tcW w:w="3514" w:type="dxa"/>
          </w:tcPr>
          <w:p w14:paraId="70960378" w14:textId="77777777" w:rsidR="00783A44" w:rsidRPr="001F078B" w:rsidRDefault="00783A44" w:rsidP="00AD154E">
            <w:pPr>
              <w:pStyle w:val="TAC"/>
              <w:rPr>
                <w:lang w:val="en-US" w:eastAsia="fi-FI"/>
              </w:rPr>
            </w:pPr>
            <w:r w:rsidRPr="001F078B">
              <w:rPr>
                <w:lang w:val="en-US" w:eastAsia="fi-FI"/>
              </w:rPr>
              <w:t>DC_1A_n5A</w:t>
            </w:r>
          </w:p>
          <w:p w14:paraId="46100F80" w14:textId="77777777" w:rsidR="00783A44" w:rsidRPr="001F078B" w:rsidRDefault="00783A44" w:rsidP="00AD154E">
            <w:pPr>
              <w:pStyle w:val="TAC"/>
              <w:rPr>
                <w:lang w:val="en-US" w:eastAsia="fi-FI"/>
              </w:rPr>
            </w:pPr>
            <w:r w:rsidRPr="001F078B">
              <w:rPr>
                <w:lang w:val="en-US" w:eastAsia="fi-FI"/>
              </w:rPr>
              <w:t>DC_3A_n5A</w:t>
            </w:r>
          </w:p>
          <w:p w14:paraId="712F738B" w14:textId="77777777" w:rsidR="00783A44" w:rsidRPr="001F078B" w:rsidRDefault="00783A44" w:rsidP="00AD154E">
            <w:pPr>
              <w:pStyle w:val="TAC"/>
              <w:rPr>
                <w:lang w:val="en-US" w:eastAsia="fi-FI"/>
              </w:rPr>
            </w:pPr>
            <w:r w:rsidRPr="001F078B">
              <w:rPr>
                <w:lang w:val="en-US" w:eastAsia="fi-FI"/>
              </w:rPr>
              <w:t>DC_3C_n5A</w:t>
            </w:r>
          </w:p>
          <w:p w14:paraId="447097BA" w14:textId="77777777" w:rsidR="00783A44" w:rsidRPr="001F078B" w:rsidRDefault="00783A44" w:rsidP="00AD154E">
            <w:pPr>
              <w:pStyle w:val="TAC"/>
              <w:keepNext w:val="0"/>
              <w:rPr>
                <w:lang w:val="en-US" w:eastAsia="fi-FI"/>
              </w:rPr>
            </w:pPr>
            <w:r w:rsidRPr="001F078B">
              <w:rPr>
                <w:lang w:val="en-US" w:eastAsia="fi-FI"/>
              </w:rPr>
              <w:t>DC_28A_n5A</w:t>
            </w:r>
          </w:p>
        </w:tc>
      </w:tr>
      <w:tr w:rsidR="00783A44" w:rsidRPr="001F078B" w14:paraId="5242A5C5" w14:textId="77777777" w:rsidTr="00AD154E">
        <w:trPr>
          <w:trHeight w:val="288"/>
          <w:jc w:val="center"/>
        </w:trPr>
        <w:tc>
          <w:tcPr>
            <w:tcW w:w="3461" w:type="dxa"/>
            <w:shd w:val="clear" w:color="auto" w:fill="auto"/>
            <w:noWrap/>
            <w:vAlign w:val="center"/>
          </w:tcPr>
          <w:p w14:paraId="0A30C6F5" w14:textId="77777777" w:rsidR="00783A44" w:rsidRPr="0047002F" w:rsidRDefault="00783A44" w:rsidP="00AD154E">
            <w:pPr>
              <w:pStyle w:val="TAH"/>
              <w:rPr>
                <w:b w:val="0"/>
                <w:lang w:eastAsia="fi-FI"/>
              </w:rPr>
            </w:pPr>
            <w:r w:rsidRPr="0047002F">
              <w:rPr>
                <w:b w:val="0"/>
                <w:lang w:eastAsia="fi-FI"/>
              </w:rPr>
              <w:t>DC_1A-3A-28A_n7A</w:t>
            </w:r>
          </w:p>
          <w:p w14:paraId="0C4D5722" w14:textId="77777777" w:rsidR="00783A44" w:rsidRPr="0047002F" w:rsidRDefault="00783A44" w:rsidP="00AD154E">
            <w:pPr>
              <w:pStyle w:val="TAH"/>
              <w:rPr>
                <w:b w:val="0"/>
                <w:lang w:eastAsia="fi-FI"/>
              </w:rPr>
            </w:pPr>
            <w:r w:rsidRPr="0047002F">
              <w:rPr>
                <w:b w:val="0"/>
                <w:lang w:eastAsia="fi-FI"/>
              </w:rPr>
              <w:t>DC_1A-3C-28A_n7A</w:t>
            </w:r>
          </w:p>
          <w:p w14:paraId="0E147AB0" w14:textId="77777777" w:rsidR="00783A44" w:rsidRPr="0047002F" w:rsidRDefault="00783A44" w:rsidP="00AD154E">
            <w:pPr>
              <w:pStyle w:val="TAH"/>
              <w:rPr>
                <w:b w:val="0"/>
                <w:lang w:eastAsia="fi-FI"/>
              </w:rPr>
            </w:pPr>
            <w:r w:rsidRPr="0047002F">
              <w:rPr>
                <w:b w:val="0"/>
                <w:lang w:eastAsia="fi-FI"/>
              </w:rPr>
              <w:t>DC_1A-3A-28A_n7B</w:t>
            </w:r>
          </w:p>
          <w:p w14:paraId="42B3626B" w14:textId="77777777" w:rsidR="00783A44" w:rsidRPr="001F078B" w:rsidRDefault="00783A44" w:rsidP="00AD154E">
            <w:pPr>
              <w:pStyle w:val="TAC"/>
              <w:rPr>
                <w:lang w:val="en-US" w:eastAsia="fi-FI"/>
              </w:rPr>
            </w:pPr>
            <w:r w:rsidRPr="0047002F">
              <w:rPr>
                <w:lang w:eastAsia="fi-FI"/>
              </w:rPr>
              <w:t>DC_1A-3C-28A_n7B</w:t>
            </w:r>
          </w:p>
        </w:tc>
        <w:tc>
          <w:tcPr>
            <w:tcW w:w="3514" w:type="dxa"/>
          </w:tcPr>
          <w:p w14:paraId="76D36A5A" w14:textId="77777777" w:rsidR="00783A44" w:rsidRPr="00957CB1" w:rsidRDefault="00783A44" w:rsidP="00AD154E">
            <w:pPr>
              <w:pStyle w:val="TAH"/>
              <w:rPr>
                <w:b w:val="0"/>
                <w:lang w:val="en-US" w:eastAsia="zh-TW"/>
              </w:rPr>
            </w:pPr>
            <w:r w:rsidRPr="00957CB1">
              <w:rPr>
                <w:b w:val="0"/>
                <w:lang w:val="en-US" w:eastAsia="zh-TW"/>
              </w:rPr>
              <w:t>DC_1A_n7A</w:t>
            </w:r>
          </w:p>
          <w:p w14:paraId="27A3E37A" w14:textId="77777777" w:rsidR="00783A44" w:rsidRPr="004D3A49" w:rsidRDefault="00783A44" w:rsidP="00AD154E">
            <w:pPr>
              <w:pStyle w:val="TAH"/>
              <w:rPr>
                <w:b w:val="0"/>
                <w:lang w:val="en-US" w:eastAsia="zh-TW"/>
              </w:rPr>
            </w:pPr>
            <w:r w:rsidRPr="004D3A49">
              <w:rPr>
                <w:b w:val="0"/>
                <w:lang w:val="en-US" w:eastAsia="zh-TW"/>
              </w:rPr>
              <w:t>DC_3A_n7A</w:t>
            </w:r>
          </w:p>
          <w:p w14:paraId="555A7EA2" w14:textId="77777777" w:rsidR="00783A44" w:rsidRPr="004D3A49" w:rsidRDefault="00783A44" w:rsidP="00AD154E">
            <w:pPr>
              <w:pStyle w:val="TAH"/>
              <w:rPr>
                <w:b w:val="0"/>
                <w:lang w:val="en-US" w:eastAsia="zh-TW"/>
              </w:rPr>
            </w:pPr>
            <w:r w:rsidRPr="004D3A49">
              <w:rPr>
                <w:b w:val="0"/>
                <w:lang w:val="en-US" w:eastAsia="zh-TW"/>
              </w:rPr>
              <w:t>DC_3C_n7A</w:t>
            </w:r>
          </w:p>
          <w:p w14:paraId="0BB8F95A" w14:textId="77777777" w:rsidR="00783A44" w:rsidRPr="001F078B" w:rsidRDefault="00783A44" w:rsidP="00AD154E">
            <w:pPr>
              <w:pStyle w:val="TAC"/>
              <w:rPr>
                <w:lang w:val="en-US" w:eastAsia="fi-FI"/>
              </w:rPr>
            </w:pPr>
            <w:r w:rsidRPr="002E4BF4">
              <w:rPr>
                <w:lang w:val="en-US" w:eastAsia="zh-TW"/>
              </w:rPr>
              <w:t>DC_28A_n7A</w:t>
            </w:r>
          </w:p>
        </w:tc>
      </w:tr>
      <w:tr w:rsidR="00783A44" w:rsidRPr="001F078B" w14:paraId="157B78A0" w14:textId="77777777" w:rsidTr="00AD154E">
        <w:trPr>
          <w:trHeight w:val="288"/>
          <w:jc w:val="center"/>
        </w:trPr>
        <w:tc>
          <w:tcPr>
            <w:tcW w:w="3461" w:type="dxa"/>
            <w:shd w:val="clear" w:color="auto" w:fill="auto"/>
            <w:noWrap/>
            <w:vAlign w:val="center"/>
          </w:tcPr>
          <w:p w14:paraId="61DE599F" w14:textId="77777777" w:rsidR="00783A44" w:rsidRPr="0047002F" w:rsidRDefault="00783A44" w:rsidP="00AD154E">
            <w:pPr>
              <w:pStyle w:val="TAH"/>
              <w:rPr>
                <w:b w:val="0"/>
                <w:lang w:eastAsia="fi-FI"/>
              </w:rPr>
            </w:pPr>
            <w:r w:rsidRPr="0047002F">
              <w:rPr>
                <w:b w:val="0"/>
                <w:lang w:eastAsia="fi-FI"/>
              </w:rPr>
              <w:t>DC_1A-3A-3A-28A_n7A</w:t>
            </w:r>
          </w:p>
          <w:p w14:paraId="2A21078C" w14:textId="77777777" w:rsidR="00783A44" w:rsidRPr="0047002F" w:rsidRDefault="00783A44" w:rsidP="00AD154E">
            <w:pPr>
              <w:pStyle w:val="TAH"/>
              <w:rPr>
                <w:b w:val="0"/>
                <w:lang w:eastAsia="fi-FI"/>
              </w:rPr>
            </w:pPr>
            <w:r w:rsidRPr="0047002F">
              <w:rPr>
                <w:b w:val="0"/>
                <w:lang w:eastAsia="fi-FI"/>
              </w:rPr>
              <w:t>DC_1A-1A-3A-28A_n7A</w:t>
            </w:r>
          </w:p>
          <w:p w14:paraId="502B5715" w14:textId="77777777" w:rsidR="00783A44" w:rsidRPr="0047002F" w:rsidRDefault="00783A44" w:rsidP="00AD154E">
            <w:pPr>
              <w:pStyle w:val="TAH"/>
              <w:rPr>
                <w:b w:val="0"/>
                <w:lang w:eastAsia="fi-FI"/>
              </w:rPr>
            </w:pPr>
            <w:r w:rsidRPr="0047002F">
              <w:rPr>
                <w:b w:val="0"/>
                <w:lang w:eastAsia="fi-FI"/>
              </w:rPr>
              <w:t>DC_1A-1A-3C-28A_n7A</w:t>
            </w:r>
          </w:p>
          <w:p w14:paraId="29B89693" w14:textId="77777777" w:rsidR="00783A44" w:rsidRPr="0047002F" w:rsidRDefault="00783A44" w:rsidP="00AD154E">
            <w:pPr>
              <w:pStyle w:val="TAH"/>
              <w:rPr>
                <w:b w:val="0"/>
                <w:lang w:eastAsia="fi-FI"/>
              </w:rPr>
            </w:pPr>
            <w:r w:rsidRPr="0047002F">
              <w:rPr>
                <w:b w:val="0"/>
                <w:lang w:eastAsia="fi-FI"/>
              </w:rPr>
              <w:t>DC_1A-1A-3A-3A-28A_n7A</w:t>
            </w:r>
          </w:p>
          <w:p w14:paraId="297545FE" w14:textId="77777777" w:rsidR="00783A44" w:rsidRPr="0047002F" w:rsidRDefault="00783A44" w:rsidP="00AD154E">
            <w:pPr>
              <w:pStyle w:val="TAH"/>
              <w:rPr>
                <w:b w:val="0"/>
                <w:lang w:eastAsia="fi-FI"/>
              </w:rPr>
            </w:pPr>
            <w:r w:rsidRPr="0047002F">
              <w:rPr>
                <w:b w:val="0"/>
                <w:lang w:eastAsia="fi-FI"/>
              </w:rPr>
              <w:t>DC_1A-3A-3A-28A_n7B</w:t>
            </w:r>
          </w:p>
          <w:p w14:paraId="130AEAC8" w14:textId="77777777" w:rsidR="00783A44" w:rsidRPr="0047002F" w:rsidRDefault="00783A44" w:rsidP="00AD154E">
            <w:pPr>
              <w:pStyle w:val="TAH"/>
              <w:rPr>
                <w:b w:val="0"/>
                <w:lang w:eastAsia="fi-FI"/>
              </w:rPr>
            </w:pPr>
            <w:r w:rsidRPr="0047002F">
              <w:rPr>
                <w:b w:val="0"/>
                <w:lang w:eastAsia="fi-FI"/>
              </w:rPr>
              <w:t>DC_1A-1A-3A-28A_n7B</w:t>
            </w:r>
          </w:p>
          <w:p w14:paraId="24DDB567" w14:textId="77777777" w:rsidR="00783A44" w:rsidRPr="0047002F" w:rsidRDefault="00783A44" w:rsidP="00AD154E">
            <w:pPr>
              <w:pStyle w:val="TAH"/>
              <w:rPr>
                <w:b w:val="0"/>
                <w:lang w:eastAsia="fi-FI"/>
              </w:rPr>
            </w:pPr>
            <w:r w:rsidRPr="0047002F">
              <w:rPr>
                <w:b w:val="0"/>
                <w:lang w:eastAsia="fi-FI"/>
              </w:rPr>
              <w:t>DC_1A-1A-3C-28A_n7B</w:t>
            </w:r>
          </w:p>
          <w:p w14:paraId="6884F37A" w14:textId="77777777" w:rsidR="00783A44" w:rsidRPr="001F078B" w:rsidRDefault="00783A44" w:rsidP="00AD154E">
            <w:pPr>
              <w:pStyle w:val="TAC"/>
              <w:rPr>
                <w:lang w:val="en-US" w:eastAsia="fi-FI"/>
              </w:rPr>
            </w:pPr>
            <w:r w:rsidRPr="0047002F">
              <w:rPr>
                <w:lang w:eastAsia="fi-FI"/>
              </w:rPr>
              <w:t>DC_1A-1A-3A-3A-28A_n7B</w:t>
            </w:r>
          </w:p>
        </w:tc>
        <w:tc>
          <w:tcPr>
            <w:tcW w:w="3514" w:type="dxa"/>
            <w:vAlign w:val="center"/>
          </w:tcPr>
          <w:p w14:paraId="4F7D7EF6" w14:textId="77777777" w:rsidR="00783A44" w:rsidRPr="00957CB1" w:rsidRDefault="00783A44" w:rsidP="00AD154E">
            <w:pPr>
              <w:pStyle w:val="TAH"/>
              <w:rPr>
                <w:b w:val="0"/>
                <w:lang w:val="en-US" w:eastAsia="zh-TW"/>
              </w:rPr>
            </w:pPr>
            <w:r w:rsidRPr="00957CB1">
              <w:rPr>
                <w:b w:val="0"/>
                <w:lang w:val="en-US" w:eastAsia="zh-TW"/>
              </w:rPr>
              <w:t>DC_1A_n7A</w:t>
            </w:r>
          </w:p>
          <w:p w14:paraId="1C7C95EF" w14:textId="77777777" w:rsidR="00783A44" w:rsidRPr="004D3A49" w:rsidRDefault="00783A44" w:rsidP="00AD154E">
            <w:pPr>
              <w:pStyle w:val="TAH"/>
              <w:rPr>
                <w:b w:val="0"/>
                <w:lang w:val="en-US" w:eastAsia="zh-TW"/>
              </w:rPr>
            </w:pPr>
            <w:r w:rsidRPr="004D3A49">
              <w:rPr>
                <w:b w:val="0"/>
                <w:lang w:val="en-US" w:eastAsia="zh-TW"/>
              </w:rPr>
              <w:t>DC_3A_n7A</w:t>
            </w:r>
          </w:p>
          <w:p w14:paraId="7290C13F" w14:textId="77777777" w:rsidR="00783A44" w:rsidRPr="004D3A49" w:rsidRDefault="00783A44" w:rsidP="00AD154E">
            <w:pPr>
              <w:pStyle w:val="TAH"/>
              <w:rPr>
                <w:b w:val="0"/>
                <w:lang w:val="en-US" w:eastAsia="zh-TW"/>
              </w:rPr>
            </w:pPr>
            <w:r w:rsidRPr="004D3A49">
              <w:rPr>
                <w:b w:val="0"/>
                <w:lang w:val="en-US" w:eastAsia="zh-TW"/>
              </w:rPr>
              <w:t>DC_3C_n7A</w:t>
            </w:r>
          </w:p>
          <w:p w14:paraId="36527C68" w14:textId="77777777" w:rsidR="00783A44" w:rsidRPr="001F078B" w:rsidRDefault="00783A44" w:rsidP="00AD154E">
            <w:pPr>
              <w:pStyle w:val="TAC"/>
              <w:rPr>
                <w:lang w:val="en-US" w:eastAsia="fi-FI"/>
              </w:rPr>
            </w:pPr>
            <w:r w:rsidRPr="002E4BF4">
              <w:rPr>
                <w:lang w:val="en-US" w:eastAsia="zh-TW"/>
              </w:rPr>
              <w:t>DC_28A_n7A</w:t>
            </w:r>
          </w:p>
        </w:tc>
      </w:tr>
      <w:tr w:rsidR="00783A44" w:rsidRPr="001F078B" w14:paraId="4BB044BE" w14:textId="77777777" w:rsidTr="00AD154E">
        <w:trPr>
          <w:trHeight w:val="288"/>
          <w:jc w:val="center"/>
        </w:trPr>
        <w:tc>
          <w:tcPr>
            <w:tcW w:w="3461" w:type="dxa"/>
            <w:shd w:val="clear" w:color="auto" w:fill="auto"/>
            <w:noWrap/>
            <w:vAlign w:val="center"/>
          </w:tcPr>
          <w:p w14:paraId="3CCF599B" w14:textId="77777777" w:rsidR="00783A44" w:rsidRPr="001F078B" w:rsidRDefault="00783A44" w:rsidP="00AD154E">
            <w:pPr>
              <w:pStyle w:val="TAC"/>
              <w:rPr>
                <w:lang w:val="en-US" w:eastAsia="fi-FI"/>
              </w:rPr>
            </w:pPr>
            <w:r w:rsidRPr="001F078B">
              <w:rPr>
                <w:lang w:val="en-US" w:eastAsia="fi-FI"/>
              </w:rPr>
              <w:t>DC_1A-3A-28A_n77A</w:t>
            </w:r>
            <w:r w:rsidRPr="001F078B">
              <w:rPr>
                <w:vertAlign w:val="superscript"/>
                <w:lang w:val="en-US" w:eastAsia="fi-FI"/>
              </w:rPr>
              <w:t>2</w:t>
            </w:r>
          </w:p>
          <w:p w14:paraId="79AD7415" w14:textId="77777777" w:rsidR="00783A44" w:rsidRPr="001F078B" w:rsidRDefault="00783A44" w:rsidP="00AD154E">
            <w:pPr>
              <w:pStyle w:val="TAC"/>
              <w:keepNext w:val="0"/>
              <w:rPr>
                <w:lang w:val="en-US" w:eastAsia="fi-FI"/>
              </w:rPr>
            </w:pPr>
            <w:r w:rsidRPr="001F078B">
              <w:rPr>
                <w:lang w:val="en-US" w:eastAsia="fi-FI"/>
              </w:rPr>
              <w:t>DC_1A-3A-28A_n77C</w:t>
            </w:r>
          </w:p>
        </w:tc>
        <w:tc>
          <w:tcPr>
            <w:tcW w:w="3514" w:type="dxa"/>
          </w:tcPr>
          <w:p w14:paraId="0E4B5599" w14:textId="77777777" w:rsidR="00783A44" w:rsidRPr="001F078B" w:rsidRDefault="00783A44" w:rsidP="00AD154E">
            <w:pPr>
              <w:pStyle w:val="TAC"/>
              <w:keepNext w:val="0"/>
              <w:rPr>
                <w:lang w:val="en-US" w:eastAsia="fi-FI"/>
              </w:rPr>
            </w:pPr>
            <w:r w:rsidRPr="001F078B">
              <w:rPr>
                <w:lang w:val="en-US" w:eastAsia="fi-FI"/>
              </w:rPr>
              <w:t>DC_1A_n77A</w:t>
            </w:r>
          </w:p>
          <w:p w14:paraId="7B1F8DBE" w14:textId="77777777" w:rsidR="00783A44" w:rsidRPr="001F078B" w:rsidRDefault="00783A44" w:rsidP="00AD154E">
            <w:pPr>
              <w:pStyle w:val="TAC"/>
              <w:keepNext w:val="0"/>
              <w:rPr>
                <w:lang w:val="en-US" w:eastAsia="fi-FI"/>
              </w:rPr>
            </w:pPr>
            <w:r w:rsidRPr="001F078B">
              <w:rPr>
                <w:lang w:val="en-US" w:eastAsia="fi-FI"/>
              </w:rPr>
              <w:t>DC_3A_n77A</w:t>
            </w:r>
          </w:p>
          <w:p w14:paraId="048DB6F3" w14:textId="77777777" w:rsidR="00783A44" w:rsidRPr="001F078B" w:rsidRDefault="00783A44" w:rsidP="00AD154E">
            <w:pPr>
              <w:pStyle w:val="TAC"/>
              <w:keepNext w:val="0"/>
              <w:rPr>
                <w:lang w:val="en-US" w:eastAsia="fi-FI"/>
              </w:rPr>
            </w:pPr>
            <w:r w:rsidRPr="001F078B">
              <w:rPr>
                <w:lang w:val="en-US" w:eastAsia="fi-FI"/>
              </w:rPr>
              <w:t>DC_28A_n77A</w:t>
            </w:r>
          </w:p>
        </w:tc>
      </w:tr>
      <w:tr w:rsidR="00783A44" w:rsidRPr="001F078B" w14:paraId="6AAEB202" w14:textId="77777777" w:rsidTr="00AD154E">
        <w:trPr>
          <w:trHeight w:val="288"/>
          <w:jc w:val="center"/>
        </w:trPr>
        <w:tc>
          <w:tcPr>
            <w:tcW w:w="3461" w:type="dxa"/>
            <w:shd w:val="clear" w:color="auto" w:fill="auto"/>
            <w:noWrap/>
            <w:vAlign w:val="center"/>
          </w:tcPr>
          <w:p w14:paraId="444A1D44" w14:textId="77777777" w:rsidR="00783A44" w:rsidRDefault="00783A44" w:rsidP="00AD154E">
            <w:pPr>
              <w:pStyle w:val="TAC"/>
              <w:rPr>
                <w:vertAlign w:val="superscript"/>
                <w:lang w:val="en-US" w:eastAsia="fi-FI"/>
              </w:rPr>
            </w:pPr>
            <w:r>
              <w:rPr>
                <w:lang w:val="en-US" w:eastAsia="fi-FI"/>
              </w:rPr>
              <w:t>DC_1A-3A-28A_n78A</w:t>
            </w:r>
            <w:r>
              <w:rPr>
                <w:vertAlign w:val="superscript"/>
                <w:lang w:val="en-US" w:eastAsia="fi-FI"/>
              </w:rPr>
              <w:t>2</w:t>
            </w:r>
          </w:p>
          <w:p w14:paraId="6A519749" w14:textId="77777777" w:rsidR="00783A44" w:rsidRDefault="00783A44" w:rsidP="00AD154E">
            <w:pPr>
              <w:pStyle w:val="TAC"/>
              <w:rPr>
                <w:lang w:val="en-US" w:eastAsia="fi-FI"/>
              </w:rPr>
            </w:pPr>
            <w:r w:rsidRPr="009135AB">
              <w:rPr>
                <w:lang w:val="en-US" w:eastAsia="fi-FI"/>
              </w:rPr>
              <w:t>DC_1A-3C-28A_n78A</w:t>
            </w:r>
          </w:p>
          <w:p w14:paraId="5725C6B3" w14:textId="77777777" w:rsidR="00783A44" w:rsidRPr="001F078B" w:rsidRDefault="00783A44" w:rsidP="00AD154E">
            <w:pPr>
              <w:pStyle w:val="TAC"/>
              <w:keepNext w:val="0"/>
              <w:rPr>
                <w:lang w:val="en-US" w:eastAsia="fi-FI"/>
              </w:rPr>
            </w:pPr>
            <w:r>
              <w:rPr>
                <w:lang w:val="en-US" w:eastAsia="fi-FI"/>
              </w:rPr>
              <w:t>DC_1A-3A-28A_n78C</w:t>
            </w:r>
          </w:p>
        </w:tc>
        <w:tc>
          <w:tcPr>
            <w:tcW w:w="3514" w:type="dxa"/>
          </w:tcPr>
          <w:p w14:paraId="5F44B28B" w14:textId="77777777" w:rsidR="00783A44" w:rsidRDefault="00783A44" w:rsidP="00AD154E">
            <w:pPr>
              <w:pStyle w:val="TAC"/>
              <w:keepNext w:val="0"/>
              <w:rPr>
                <w:lang w:val="en-US" w:eastAsia="fi-FI"/>
              </w:rPr>
            </w:pPr>
            <w:r>
              <w:rPr>
                <w:lang w:val="en-US" w:eastAsia="fi-FI"/>
              </w:rPr>
              <w:t>DC_1A_n78A</w:t>
            </w:r>
          </w:p>
          <w:p w14:paraId="69825F73" w14:textId="77777777" w:rsidR="00783A44" w:rsidRDefault="00783A44" w:rsidP="00AD154E">
            <w:pPr>
              <w:pStyle w:val="TAC"/>
              <w:keepNext w:val="0"/>
              <w:rPr>
                <w:lang w:val="en-US" w:eastAsia="fi-FI"/>
              </w:rPr>
            </w:pPr>
            <w:r>
              <w:rPr>
                <w:lang w:val="en-US" w:eastAsia="fi-FI"/>
              </w:rPr>
              <w:t>DC_3A_n78A</w:t>
            </w:r>
          </w:p>
          <w:p w14:paraId="4994C0A1" w14:textId="77777777" w:rsidR="00783A44" w:rsidRPr="001F078B" w:rsidRDefault="00783A44" w:rsidP="00AD154E">
            <w:pPr>
              <w:pStyle w:val="TAC"/>
              <w:keepNext w:val="0"/>
              <w:rPr>
                <w:lang w:val="en-US" w:eastAsia="fi-FI"/>
              </w:rPr>
            </w:pPr>
            <w:r>
              <w:rPr>
                <w:lang w:val="en-US" w:eastAsia="fi-FI"/>
              </w:rPr>
              <w:t>DC_28A_n78A</w:t>
            </w:r>
          </w:p>
        </w:tc>
      </w:tr>
      <w:tr w:rsidR="00783A44" w:rsidRPr="001F078B" w14:paraId="024DB8BD" w14:textId="77777777" w:rsidTr="00AD154E">
        <w:trPr>
          <w:trHeight w:val="288"/>
          <w:jc w:val="center"/>
        </w:trPr>
        <w:tc>
          <w:tcPr>
            <w:tcW w:w="3461" w:type="dxa"/>
            <w:shd w:val="clear" w:color="auto" w:fill="auto"/>
            <w:noWrap/>
            <w:vAlign w:val="center"/>
          </w:tcPr>
          <w:p w14:paraId="4AEFE88B" w14:textId="77777777" w:rsidR="00783A44" w:rsidRPr="000B6AC9" w:rsidRDefault="00783A44" w:rsidP="00AD154E">
            <w:pPr>
              <w:pStyle w:val="TAC"/>
              <w:rPr>
                <w:lang w:eastAsia="fi-FI"/>
              </w:rPr>
            </w:pPr>
          </w:p>
        </w:tc>
        <w:tc>
          <w:tcPr>
            <w:tcW w:w="3514" w:type="dxa"/>
          </w:tcPr>
          <w:p w14:paraId="70B8F2F6" w14:textId="77777777" w:rsidR="00783A44" w:rsidRPr="001F078B" w:rsidRDefault="00783A44" w:rsidP="00AD154E">
            <w:pPr>
              <w:pStyle w:val="TAC"/>
              <w:keepNext w:val="0"/>
              <w:rPr>
                <w:lang w:val="en-US" w:eastAsia="fi-FI"/>
              </w:rPr>
            </w:pPr>
          </w:p>
        </w:tc>
      </w:tr>
      <w:tr w:rsidR="00783A44" w:rsidRPr="001F078B" w14:paraId="2C964848" w14:textId="77777777" w:rsidTr="00AD154E">
        <w:trPr>
          <w:trHeight w:val="288"/>
          <w:jc w:val="center"/>
        </w:trPr>
        <w:tc>
          <w:tcPr>
            <w:tcW w:w="3461" w:type="dxa"/>
            <w:shd w:val="clear" w:color="auto" w:fill="auto"/>
            <w:noWrap/>
            <w:vAlign w:val="center"/>
          </w:tcPr>
          <w:p w14:paraId="7AB4D764" w14:textId="77777777" w:rsidR="00783A44" w:rsidRPr="001F078B" w:rsidRDefault="00783A44" w:rsidP="00AD154E">
            <w:pPr>
              <w:pStyle w:val="TAC"/>
              <w:rPr>
                <w:lang w:val="en-US" w:eastAsia="fi-FI"/>
              </w:rPr>
            </w:pPr>
            <w:r w:rsidRPr="001F078B">
              <w:rPr>
                <w:lang w:val="en-US" w:eastAsia="fi-FI"/>
              </w:rPr>
              <w:t>DC_1A-3A-28A_n79A</w:t>
            </w:r>
            <w:r w:rsidRPr="001F078B">
              <w:rPr>
                <w:vertAlign w:val="superscript"/>
                <w:lang w:val="en-US" w:eastAsia="fi-FI"/>
              </w:rPr>
              <w:t>2</w:t>
            </w:r>
          </w:p>
          <w:p w14:paraId="06B80208" w14:textId="77777777" w:rsidR="00783A44" w:rsidRPr="001F078B" w:rsidRDefault="00783A44" w:rsidP="00AD154E">
            <w:pPr>
              <w:pStyle w:val="TAC"/>
              <w:keepNext w:val="0"/>
              <w:rPr>
                <w:lang w:val="en-US" w:eastAsia="fi-FI"/>
              </w:rPr>
            </w:pPr>
            <w:r w:rsidRPr="001F078B">
              <w:rPr>
                <w:lang w:val="en-US" w:eastAsia="fi-FI"/>
              </w:rPr>
              <w:t>DC_1A-3A-28A_n79C</w:t>
            </w:r>
          </w:p>
        </w:tc>
        <w:tc>
          <w:tcPr>
            <w:tcW w:w="3514" w:type="dxa"/>
          </w:tcPr>
          <w:p w14:paraId="5C32AA45" w14:textId="77777777" w:rsidR="00783A44" w:rsidRPr="001F078B" w:rsidRDefault="00783A44" w:rsidP="00AD154E">
            <w:pPr>
              <w:pStyle w:val="TAC"/>
              <w:keepNext w:val="0"/>
              <w:rPr>
                <w:lang w:val="en-US" w:eastAsia="fi-FI"/>
              </w:rPr>
            </w:pPr>
            <w:r w:rsidRPr="001F078B">
              <w:rPr>
                <w:lang w:val="en-US" w:eastAsia="fi-FI"/>
              </w:rPr>
              <w:t>DC_1A_n79A</w:t>
            </w:r>
          </w:p>
          <w:p w14:paraId="1EBB1034" w14:textId="77777777" w:rsidR="00783A44" w:rsidRPr="001F078B" w:rsidRDefault="00783A44" w:rsidP="00AD154E">
            <w:pPr>
              <w:pStyle w:val="TAC"/>
              <w:keepNext w:val="0"/>
              <w:rPr>
                <w:lang w:val="en-US" w:eastAsia="fi-FI"/>
              </w:rPr>
            </w:pPr>
            <w:r w:rsidRPr="001F078B">
              <w:rPr>
                <w:lang w:val="en-US" w:eastAsia="fi-FI"/>
              </w:rPr>
              <w:t>DC_3A_n79A</w:t>
            </w:r>
          </w:p>
          <w:p w14:paraId="09696D64" w14:textId="77777777" w:rsidR="00783A44" w:rsidRPr="001F078B" w:rsidRDefault="00783A44" w:rsidP="00AD154E">
            <w:pPr>
              <w:pStyle w:val="TAC"/>
              <w:keepNext w:val="0"/>
              <w:rPr>
                <w:lang w:val="en-US" w:eastAsia="fi-FI"/>
              </w:rPr>
            </w:pPr>
            <w:r w:rsidRPr="001F078B">
              <w:rPr>
                <w:lang w:val="en-US" w:eastAsia="fi-FI"/>
              </w:rPr>
              <w:t>DC_28A_n79A</w:t>
            </w:r>
          </w:p>
        </w:tc>
      </w:tr>
      <w:tr w:rsidR="00783A44" w:rsidRPr="001F078B" w14:paraId="5D101565" w14:textId="77777777" w:rsidTr="00AD154E">
        <w:trPr>
          <w:trHeight w:val="288"/>
          <w:jc w:val="center"/>
        </w:trPr>
        <w:tc>
          <w:tcPr>
            <w:tcW w:w="3461" w:type="dxa"/>
            <w:shd w:val="clear" w:color="auto" w:fill="auto"/>
            <w:noWrap/>
            <w:vAlign w:val="center"/>
          </w:tcPr>
          <w:p w14:paraId="1C5FB96A" w14:textId="77777777" w:rsidR="00783A44" w:rsidRPr="001F078B" w:rsidRDefault="00783A44" w:rsidP="00AD154E">
            <w:pPr>
              <w:pStyle w:val="TAC"/>
              <w:keepNext w:val="0"/>
              <w:rPr>
                <w:vertAlign w:val="superscript"/>
                <w:lang w:val="en-US" w:eastAsia="fi-FI"/>
              </w:rPr>
            </w:pPr>
            <w:r w:rsidRPr="00AA7339">
              <w:rPr>
                <w:rFonts w:eastAsia="Malgun Gothic" w:hint="eastAsia"/>
                <w:lang w:eastAsia="ko-KR"/>
              </w:rPr>
              <w:t>DC_1A-3A_n28A-n78A</w:t>
            </w:r>
            <w:r w:rsidRPr="00AA7339">
              <w:rPr>
                <w:vertAlign w:val="superscript"/>
                <w:lang w:eastAsia="fi-FI"/>
              </w:rPr>
              <w:t>2</w:t>
            </w:r>
          </w:p>
          <w:p w14:paraId="1F58E762" w14:textId="77777777" w:rsidR="00783A44" w:rsidRPr="00AA7339" w:rsidRDefault="00783A44" w:rsidP="00AD154E">
            <w:pPr>
              <w:pStyle w:val="TAC"/>
              <w:keepNext w:val="0"/>
              <w:rPr>
                <w:lang w:eastAsia="fi-FI"/>
              </w:rPr>
            </w:pPr>
            <w:r w:rsidRPr="001F078B">
              <w:rPr>
                <w:rFonts w:eastAsia="Malgun Gothic" w:hint="eastAsia"/>
                <w:lang w:val="en-US" w:eastAsia="ko-KR"/>
              </w:rPr>
              <w:t>DC_1A-3C_n28A-n78A</w:t>
            </w:r>
          </w:p>
        </w:tc>
        <w:tc>
          <w:tcPr>
            <w:tcW w:w="3514" w:type="dxa"/>
          </w:tcPr>
          <w:p w14:paraId="30B16635" w14:textId="77777777" w:rsidR="00783A44" w:rsidRPr="001F078B" w:rsidRDefault="00783A44" w:rsidP="00AD154E">
            <w:pPr>
              <w:pStyle w:val="TAC"/>
              <w:keepNext w:val="0"/>
              <w:rPr>
                <w:rFonts w:eastAsia="Malgun Gothic"/>
                <w:lang w:val="en-US" w:eastAsia="ko-KR"/>
              </w:rPr>
            </w:pPr>
            <w:r w:rsidRPr="001F078B">
              <w:rPr>
                <w:rFonts w:eastAsia="Malgun Gothic"/>
                <w:lang w:val="en-US" w:eastAsia="ko-KR"/>
              </w:rPr>
              <w:t>DC_1A_n28A</w:t>
            </w:r>
          </w:p>
          <w:p w14:paraId="20AABD4C" w14:textId="77777777" w:rsidR="00783A44" w:rsidRPr="001F078B" w:rsidRDefault="00783A44" w:rsidP="00AD154E">
            <w:pPr>
              <w:pStyle w:val="TAC"/>
              <w:keepNext w:val="0"/>
              <w:rPr>
                <w:rFonts w:eastAsia="Malgun Gothic"/>
                <w:lang w:val="en-US" w:eastAsia="ko-KR"/>
              </w:rPr>
            </w:pPr>
            <w:r w:rsidRPr="001F078B">
              <w:rPr>
                <w:rFonts w:eastAsia="Malgun Gothic"/>
                <w:lang w:val="en-US" w:eastAsia="ko-KR"/>
              </w:rPr>
              <w:t>DC_1A_n78A</w:t>
            </w:r>
          </w:p>
          <w:p w14:paraId="512CCF5F" w14:textId="77777777" w:rsidR="00783A44" w:rsidRPr="001F078B" w:rsidRDefault="00783A44" w:rsidP="00AD154E">
            <w:pPr>
              <w:pStyle w:val="TAC"/>
              <w:keepNext w:val="0"/>
              <w:rPr>
                <w:rFonts w:eastAsia="Malgun Gothic"/>
                <w:lang w:val="en-US" w:eastAsia="ko-KR"/>
              </w:rPr>
            </w:pPr>
            <w:r w:rsidRPr="001F078B">
              <w:rPr>
                <w:rFonts w:eastAsia="Malgun Gothic"/>
                <w:lang w:val="en-US" w:eastAsia="ko-KR"/>
              </w:rPr>
              <w:t>DC_3A_n28A</w:t>
            </w:r>
          </w:p>
          <w:p w14:paraId="3F1C4348" w14:textId="77777777" w:rsidR="00783A44" w:rsidRPr="001F078B" w:rsidRDefault="00783A44" w:rsidP="00AD154E">
            <w:pPr>
              <w:pStyle w:val="TAC"/>
              <w:keepNext w:val="0"/>
              <w:rPr>
                <w:rFonts w:eastAsia="Malgun Gothic"/>
                <w:lang w:val="en-US" w:eastAsia="ko-KR"/>
              </w:rPr>
            </w:pPr>
            <w:r w:rsidRPr="00AA7339">
              <w:rPr>
                <w:rFonts w:eastAsia="Malgun Gothic"/>
                <w:lang w:eastAsia="ko-KR"/>
              </w:rPr>
              <w:t>DC_3A_n78A</w:t>
            </w:r>
          </w:p>
          <w:p w14:paraId="3A4DFDD8" w14:textId="77777777" w:rsidR="00783A44" w:rsidRPr="00AA7339" w:rsidRDefault="00783A44" w:rsidP="00AD154E">
            <w:pPr>
              <w:pStyle w:val="TAC"/>
              <w:keepNext w:val="0"/>
              <w:rPr>
                <w:lang w:eastAsia="fi-FI"/>
              </w:rPr>
            </w:pPr>
            <w:r w:rsidRPr="001F078B">
              <w:rPr>
                <w:rFonts w:eastAsia="Malgun Gothic"/>
                <w:lang w:val="en-US" w:eastAsia="ko-KR"/>
              </w:rPr>
              <w:t>DC_3C_n28A</w:t>
            </w:r>
          </w:p>
        </w:tc>
      </w:tr>
      <w:tr w:rsidR="00783A44" w:rsidRPr="001F078B" w14:paraId="33608586" w14:textId="77777777" w:rsidTr="00AD154E">
        <w:trPr>
          <w:trHeight w:val="288"/>
          <w:jc w:val="center"/>
        </w:trPr>
        <w:tc>
          <w:tcPr>
            <w:tcW w:w="3461" w:type="dxa"/>
            <w:shd w:val="clear" w:color="auto" w:fill="auto"/>
            <w:noWrap/>
            <w:vAlign w:val="center"/>
          </w:tcPr>
          <w:p w14:paraId="4D1199EF" w14:textId="77777777" w:rsidR="00783A44" w:rsidRPr="00AA7339" w:rsidRDefault="00783A44" w:rsidP="00AD154E">
            <w:pPr>
              <w:pStyle w:val="TAC"/>
              <w:keepNext w:val="0"/>
              <w:rPr>
                <w:rFonts w:eastAsia="Malgun Gothic"/>
                <w:lang w:eastAsia="ko-KR"/>
              </w:rPr>
            </w:pPr>
            <w:r>
              <w:rPr>
                <w:rFonts w:eastAsia="Malgun Gothic" w:hint="eastAsia"/>
                <w:lang w:val="fi-FI" w:eastAsia="ko-KR"/>
              </w:rPr>
              <w:t>D</w:t>
            </w:r>
            <w:r>
              <w:rPr>
                <w:rFonts w:eastAsia="Malgun Gothic"/>
                <w:lang w:val="fi-FI" w:eastAsia="ko-KR"/>
              </w:rPr>
              <w:t>C_1A-3A_n38A-n78A</w:t>
            </w:r>
          </w:p>
        </w:tc>
        <w:tc>
          <w:tcPr>
            <w:tcW w:w="3514" w:type="dxa"/>
          </w:tcPr>
          <w:p w14:paraId="374B4249" w14:textId="77777777" w:rsidR="00783A44" w:rsidRDefault="00783A44" w:rsidP="00AD154E">
            <w:pPr>
              <w:pStyle w:val="TAC"/>
              <w:rPr>
                <w:lang w:val="it-IT"/>
              </w:rPr>
            </w:pPr>
            <w:r>
              <w:rPr>
                <w:lang w:val="it-IT"/>
              </w:rPr>
              <w:t>DC_3A_n</w:t>
            </w:r>
            <w:r>
              <w:rPr>
                <w:rFonts w:hint="eastAsia"/>
                <w:lang w:val="en-US" w:eastAsia="zh-CN"/>
              </w:rPr>
              <w:t>3</w:t>
            </w:r>
            <w:r>
              <w:rPr>
                <w:lang w:val="it-IT"/>
              </w:rPr>
              <w:t>8A</w:t>
            </w:r>
          </w:p>
          <w:p w14:paraId="5D3AC9E7" w14:textId="77777777" w:rsidR="00783A44" w:rsidRPr="001F078B" w:rsidRDefault="00783A44" w:rsidP="00AD154E">
            <w:pPr>
              <w:pStyle w:val="TAC"/>
              <w:keepNext w:val="0"/>
              <w:rPr>
                <w:rFonts w:eastAsia="Malgun Gothic"/>
                <w:lang w:val="en-US" w:eastAsia="ko-KR"/>
              </w:rPr>
            </w:pPr>
            <w:r>
              <w:rPr>
                <w:lang w:val="it-IT"/>
              </w:rPr>
              <w:t>DC_3A_n78A</w:t>
            </w:r>
          </w:p>
        </w:tc>
      </w:tr>
      <w:tr w:rsidR="00783A44" w:rsidRPr="001F078B" w14:paraId="3EE2A943" w14:textId="77777777" w:rsidTr="00AD154E">
        <w:trPr>
          <w:trHeight w:val="288"/>
          <w:jc w:val="center"/>
        </w:trPr>
        <w:tc>
          <w:tcPr>
            <w:tcW w:w="3461" w:type="dxa"/>
            <w:shd w:val="clear" w:color="auto" w:fill="auto"/>
            <w:noWrap/>
            <w:vAlign w:val="center"/>
          </w:tcPr>
          <w:p w14:paraId="18EF4105" w14:textId="77777777" w:rsidR="00783A44" w:rsidRPr="001F078B" w:rsidRDefault="00783A44" w:rsidP="00AD154E">
            <w:pPr>
              <w:pStyle w:val="TAC"/>
              <w:rPr>
                <w:lang w:eastAsia="ja-JP"/>
              </w:rPr>
            </w:pPr>
            <w:r w:rsidRPr="001F078B">
              <w:rPr>
                <w:lang w:eastAsia="ja-JP"/>
              </w:rPr>
              <w:t>DC</w:t>
            </w:r>
            <w:r w:rsidRPr="001F078B">
              <w:t>_</w:t>
            </w:r>
            <w:r w:rsidRPr="001F078B">
              <w:rPr>
                <w:lang w:eastAsia="ja-JP"/>
              </w:rPr>
              <w:t>1A-3A-41A_n77A</w:t>
            </w:r>
          </w:p>
          <w:p w14:paraId="2D9E2067" w14:textId="77777777" w:rsidR="00783A44" w:rsidRPr="001F078B" w:rsidRDefault="00783A44" w:rsidP="00AD154E">
            <w:pPr>
              <w:pStyle w:val="TAC"/>
              <w:keepNext w:val="0"/>
              <w:rPr>
                <w:rFonts w:eastAsia="Malgun Gothic"/>
                <w:lang w:val="en-US" w:eastAsia="ko-KR"/>
              </w:rPr>
            </w:pPr>
            <w:r w:rsidRPr="001F078B">
              <w:rPr>
                <w:lang w:eastAsia="ja-JP"/>
              </w:rPr>
              <w:t>DC</w:t>
            </w:r>
            <w:r w:rsidRPr="001F078B">
              <w:t>_</w:t>
            </w:r>
            <w:r w:rsidRPr="001F078B">
              <w:rPr>
                <w:lang w:eastAsia="ja-JP"/>
              </w:rPr>
              <w:t>1A-3A-41C_n77A</w:t>
            </w:r>
          </w:p>
        </w:tc>
        <w:tc>
          <w:tcPr>
            <w:tcW w:w="3514" w:type="dxa"/>
          </w:tcPr>
          <w:p w14:paraId="264DE31D" w14:textId="77777777" w:rsidR="00783A44" w:rsidRPr="001F078B" w:rsidRDefault="00783A44" w:rsidP="00AD154E">
            <w:pPr>
              <w:pStyle w:val="TAC"/>
              <w:rPr>
                <w:lang w:eastAsia="ja-JP"/>
              </w:rPr>
            </w:pPr>
            <w:r w:rsidRPr="001F078B">
              <w:rPr>
                <w:lang w:eastAsia="ja-JP"/>
              </w:rPr>
              <w:t>DC</w:t>
            </w:r>
            <w:r w:rsidRPr="001F078B">
              <w:t>_</w:t>
            </w:r>
            <w:r w:rsidRPr="001F078B">
              <w:rPr>
                <w:lang w:eastAsia="ja-JP"/>
              </w:rPr>
              <w:t>1A_n77A</w:t>
            </w:r>
          </w:p>
          <w:p w14:paraId="150EA542" w14:textId="77777777" w:rsidR="00783A44" w:rsidRPr="001F078B" w:rsidRDefault="00783A44" w:rsidP="00AD154E">
            <w:pPr>
              <w:pStyle w:val="TAC"/>
              <w:rPr>
                <w:lang w:eastAsia="ja-JP"/>
              </w:rPr>
            </w:pPr>
            <w:r w:rsidRPr="001F078B">
              <w:rPr>
                <w:lang w:eastAsia="ja-JP"/>
              </w:rPr>
              <w:t>DC</w:t>
            </w:r>
            <w:r w:rsidRPr="001F078B">
              <w:t>_</w:t>
            </w:r>
            <w:r w:rsidRPr="001F078B">
              <w:rPr>
                <w:lang w:eastAsia="ja-JP"/>
              </w:rPr>
              <w:t>3A_n77A</w:t>
            </w:r>
          </w:p>
          <w:p w14:paraId="6DE680A8" w14:textId="77777777" w:rsidR="00783A44" w:rsidRPr="001F078B" w:rsidRDefault="00783A44" w:rsidP="00AD154E">
            <w:pPr>
              <w:pStyle w:val="TAC"/>
              <w:keepNext w:val="0"/>
              <w:rPr>
                <w:rFonts w:eastAsia="Malgun Gothic"/>
                <w:lang w:val="en-US" w:eastAsia="ko-KR"/>
              </w:rPr>
            </w:pPr>
            <w:r w:rsidRPr="001F078B">
              <w:rPr>
                <w:lang w:eastAsia="ja-JP"/>
              </w:rPr>
              <w:t>DC</w:t>
            </w:r>
            <w:r w:rsidRPr="001F078B">
              <w:t>_</w:t>
            </w:r>
            <w:r w:rsidRPr="001F078B">
              <w:rPr>
                <w:lang w:eastAsia="ja-JP"/>
              </w:rPr>
              <w:t>41A_n77A</w:t>
            </w:r>
          </w:p>
        </w:tc>
      </w:tr>
      <w:tr w:rsidR="00783A44" w:rsidRPr="001F078B" w14:paraId="626370BB" w14:textId="77777777" w:rsidTr="00AD154E">
        <w:trPr>
          <w:trHeight w:val="288"/>
          <w:jc w:val="center"/>
        </w:trPr>
        <w:tc>
          <w:tcPr>
            <w:tcW w:w="3461" w:type="dxa"/>
            <w:shd w:val="clear" w:color="auto" w:fill="auto"/>
            <w:noWrap/>
            <w:vAlign w:val="center"/>
          </w:tcPr>
          <w:p w14:paraId="18844F7A" w14:textId="77777777" w:rsidR="00783A44" w:rsidRPr="001F078B" w:rsidRDefault="00783A44" w:rsidP="00AD154E">
            <w:pPr>
              <w:pStyle w:val="TAC"/>
              <w:rPr>
                <w:lang w:eastAsia="ja-JP"/>
              </w:rPr>
            </w:pPr>
            <w:r w:rsidRPr="001F078B">
              <w:rPr>
                <w:lang w:eastAsia="ja-JP"/>
              </w:rPr>
              <w:t>DC</w:t>
            </w:r>
            <w:r w:rsidRPr="001F078B">
              <w:t>_</w:t>
            </w:r>
            <w:r w:rsidRPr="001F078B">
              <w:rPr>
                <w:lang w:eastAsia="ja-JP"/>
              </w:rPr>
              <w:t>1A-3A-41A_n78A</w:t>
            </w:r>
          </w:p>
          <w:p w14:paraId="26E9B085" w14:textId="77777777" w:rsidR="00783A44" w:rsidRPr="001F078B" w:rsidRDefault="00783A44" w:rsidP="00AD154E">
            <w:pPr>
              <w:pStyle w:val="TAC"/>
              <w:keepNext w:val="0"/>
              <w:rPr>
                <w:rFonts w:eastAsia="Malgun Gothic"/>
                <w:lang w:val="en-US" w:eastAsia="ko-KR"/>
              </w:rPr>
            </w:pPr>
            <w:r w:rsidRPr="001F078B">
              <w:rPr>
                <w:lang w:eastAsia="ja-JP"/>
              </w:rPr>
              <w:t>DC</w:t>
            </w:r>
            <w:r w:rsidRPr="001F078B">
              <w:t>_</w:t>
            </w:r>
            <w:r w:rsidRPr="001F078B">
              <w:rPr>
                <w:lang w:eastAsia="ja-JP"/>
              </w:rPr>
              <w:t>1A-3A-41C_n78A</w:t>
            </w:r>
          </w:p>
        </w:tc>
        <w:tc>
          <w:tcPr>
            <w:tcW w:w="3514" w:type="dxa"/>
          </w:tcPr>
          <w:p w14:paraId="6E25B6CE" w14:textId="77777777" w:rsidR="00783A44" w:rsidRPr="001F078B" w:rsidRDefault="00783A44" w:rsidP="00AD154E">
            <w:pPr>
              <w:pStyle w:val="TAC"/>
              <w:rPr>
                <w:lang w:eastAsia="ja-JP"/>
              </w:rPr>
            </w:pPr>
            <w:r w:rsidRPr="001F078B">
              <w:rPr>
                <w:lang w:eastAsia="ja-JP"/>
              </w:rPr>
              <w:t>DC</w:t>
            </w:r>
            <w:r w:rsidRPr="001F078B">
              <w:t>_</w:t>
            </w:r>
            <w:r w:rsidRPr="001F078B">
              <w:rPr>
                <w:lang w:eastAsia="ja-JP"/>
              </w:rPr>
              <w:t>1A_n78A</w:t>
            </w:r>
          </w:p>
          <w:p w14:paraId="37E2EA88" w14:textId="77777777" w:rsidR="00783A44" w:rsidRPr="001F078B" w:rsidRDefault="00783A44" w:rsidP="00AD154E">
            <w:pPr>
              <w:pStyle w:val="TAC"/>
              <w:rPr>
                <w:lang w:eastAsia="ja-JP"/>
              </w:rPr>
            </w:pPr>
            <w:r w:rsidRPr="001F078B">
              <w:rPr>
                <w:lang w:eastAsia="ja-JP"/>
              </w:rPr>
              <w:t>DC</w:t>
            </w:r>
            <w:r w:rsidRPr="001F078B">
              <w:t>_</w:t>
            </w:r>
            <w:r w:rsidRPr="001F078B">
              <w:rPr>
                <w:lang w:eastAsia="ja-JP"/>
              </w:rPr>
              <w:t>3A_n78A</w:t>
            </w:r>
          </w:p>
          <w:p w14:paraId="174C3A40" w14:textId="77777777" w:rsidR="00783A44" w:rsidRPr="00AA7339" w:rsidRDefault="00783A44" w:rsidP="00AD154E">
            <w:pPr>
              <w:pStyle w:val="TAC"/>
              <w:keepNext w:val="0"/>
              <w:rPr>
                <w:rFonts w:eastAsia="Malgun Gothic"/>
                <w:lang w:eastAsia="ko-KR"/>
              </w:rPr>
            </w:pPr>
            <w:r w:rsidRPr="001F078B">
              <w:rPr>
                <w:lang w:eastAsia="ja-JP"/>
              </w:rPr>
              <w:t>DC</w:t>
            </w:r>
            <w:r w:rsidRPr="001F078B">
              <w:t>_</w:t>
            </w:r>
            <w:r w:rsidRPr="001F078B">
              <w:rPr>
                <w:lang w:eastAsia="ja-JP"/>
              </w:rPr>
              <w:t>41A_n78A</w:t>
            </w:r>
          </w:p>
        </w:tc>
      </w:tr>
      <w:tr w:rsidR="00783A44" w:rsidRPr="001F078B" w14:paraId="462A5F64" w14:textId="77777777" w:rsidTr="00AD154E">
        <w:trPr>
          <w:trHeight w:val="288"/>
          <w:jc w:val="center"/>
        </w:trPr>
        <w:tc>
          <w:tcPr>
            <w:tcW w:w="3461" w:type="dxa"/>
            <w:shd w:val="clear" w:color="auto" w:fill="auto"/>
            <w:noWrap/>
            <w:vAlign w:val="center"/>
          </w:tcPr>
          <w:p w14:paraId="1BE89AB7" w14:textId="77777777" w:rsidR="00783A44" w:rsidRPr="001F078B" w:rsidRDefault="00783A44" w:rsidP="00AD154E">
            <w:pPr>
              <w:pStyle w:val="TAC"/>
              <w:rPr>
                <w:lang w:eastAsia="ja-JP"/>
              </w:rPr>
            </w:pPr>
            <w:r w:rsidRPr="001F078B">
              <w:rPr>
                <w:lang w:eastAsia="ja-JP"/>
              </w:rPr>
              <w:t>DC</w:t>
            </w:r>
            <w:r w:rsidRPr="001F078B">
              <w:t>_</w:t>
            </w:r>
            <w:r w:rsidRPr="001F078B">
              <w:rPr>
                <w:lang w:eastAsia="ja-JP"/>
              </w:rPr>
              <w:t>1A-3A-41A_n79A</w:t>
            </w:r>
          </w:p>
          <w:p w14:paraId="45841DB8" w14:textId="77777777" w:rsidR="00783A44" w:rsidRPr="001F078B" w:rsidRDefault="00783A44" w:rsidP="00AD154E">
            <w:pPr>
              <w:pStyle w:val="TAC"/>
              <w:keepNext w:val="0"/>
              <w:rPr>
                <w:rFonts w:eastAsia="Malgun Gothic"/>
                <w:lang w:val="en-US" w:eastAsia="ko-KR"/>
              </w:rPr>
            </w:pPr>
            <w:r w:rsidRPr="001F078B">
              <w:rPr>
                <w:lang w:eastAsia="ja-JP"/>
              </w:rPr>
              <w:t>DC</w:t>
            </w:r>
            <w:r w:rsidRPr="001F078B">
              <w:t>_</w:t>
            </w:r>
            <w:r w:rsidRPr="001F078B">
              <w:rPr>
                <w:lang w:eastAsia="ja-JP"/>
              </w:rPr>
              <w:t>1A-3A-41C_n79A</w:t>
            </w:r>
          </w:p>
        </w:tc>
        <w:tc>
          <w:tcPr>
            <w:tcW w:w="3514" w:type="dxa"/>
          </w:tcPr>
          <w:p w14:paraId="7875015E" w14:textId="77777777" w:rsidR="00783A44" w:rsidRPr="001F078B" w:rsidRDefault="00783A44" w:rsidP="00AD154E">
            <w:pPr>
              <w:pStyle w:val="TAC"/>
              <w:rPr>
                <w:lang w:eastAsia="ja-JP"/>
              </w:rPr>
            </w:pPr>
            <w:r w:rsidRPr="001F078B">
              <w:rPr>
                <w:lang w:eastAsia="ja-JP"/>
              </w:rPr>
              <w:t>DC</w:t>
            </w:r>
            <w:r w:rsidRPr="001F078B">
              <w:t>_</w:t>
            </w:r>
            <w:r w:rsidRPr="001F078B">
              <w:rPr>
                <w:lang w:eastAsia="ja-JP"/>
              </w:rPr>
              <w:t>1A_n79A</w:t>
            </w:r>
          </w:p>
          <w:p w14:paraId="3BC27812" w14:textId="77777777" w:rsidR="00783A44" w:rsidRPr="001F078B" w:rsidRDefault="00783A44" w:rsidP="00AD154E">
            <w:pPr>
              <w:pStyle w:val="TAC"/>
              <w:rPr>
                <w:lang w:eastAsia="ja-JP"/>
              </w:rPr>
            </w:pPr>
            <w:r w:rsidRPr="001F078B">
              <w:rPr>
                <w:lang w:eastAsia="ja-JP"/>
              </w:rPr>
              <w:t>DC</w:t>
            </w:r>
            <w:r w:rsidRPr="001F078B">
              <w:t>_</w:t>
            </w:r>
            <w:r w:rsidRPr="001F078B">
              <w:rPr>
                <w:lang w:eastAsia="ja-JP"/>
              </w:rPr>
              <w:t>3A_n79A</w:t>
            </w:r>
          </w:p>
          <w:p w14:paraId="2E852D5F" w14:textId="77777777" w:rsidR="00783A44" w:rsidRPr="00AA7339" w:rsidRDefault="00783A44" w:rsidP="00AD154E">
            <w:pPr>
              <w:pStyle w:val="TAC"/>
              <w:keepNext w:val="0"/>
              <w:rPr>
                <w:rFonts w:eastAsia="Malgun Gothic"/>
                <w:lang w:eastAsia="ko-KR"/>
              </w:rPr>
            </w:pPr>
            <w:r w:rsidRPr="001F078B">
              <w:rPr>
                <w:lang w:eastAsia="ja-JP"/>
              </w:rPr>
              <w:t>DC</w:t>
            </w:r>
            <w:r w:rsidRPr="001F078B">
              <w:t>_</w:t>
            </w:r>
            <w:r w:rsidRPr="001F078B">
              <w:rPr>
                <w:lang w:eastAsia="ja-JP"/>
              </w:rPr>
              <w:t>41A_n79A</w:t>
            </w:r>
          </w:p>
        </w:tc>
      </w:tr>
      <w:tr w:rsidR="00783A44" w:rsidRPr="001F078B" w:rsidDel="00522FC8" w14:paraId="35D57042" w14:textId="77777777" w:rsidTr="00AD154E">
        <w:trPr>
          <w:trHeight w:val="288"/>
          <w:jc w:val="center"/>
        </w:trPr>
        <w:tc>
          <w:tcPr>
            <w:tcW w:w="3461" w:type="dxa"/>
            <w:shd w:val="clear" w:color="auto" w:fill="auto"/>
            <w:noWrap/>
            <w:vAlign w:val="center"/>
          </w:tcPr>
          <w:p w14:paraId="629A5CE9" w14:textId="77777777" w:rsidR="00783A44" w:rsidRPr="001F078B" w:rsidRDefault="00783A44" w:rsidP="00AD154E">
            <w:pPr>
              <w:pStyle w:val="TAC"/>
              <w:keepNext w:val="0"/>
              <w:rPr>
                <w:lang w:eastAsia="ja-JP"/>
              </w:rPr>
            </w:pPr>
            <w:r w:rsidRPr="001F078B">
              <w:rPr>
                <w:lang w:eastAsia="ja-JP"/>
              </w:rPr>
              <w:t>DC</w:t>
            </w:r>
            <w:r w:rsidRPr="001F078B">
              <w:t>_</w:t>
            </w:r>
            <w:r w:rsidRPr="001F078B">
              <w:rPr>
                <w:lang w:eastAsia="ja-JP"/>
              </w:rPr>
              <w:t>1A-3A-42A_n77A</w:t>
            </w:r>
          </w:p>
          <w:p w14:paraId="56EB51D3" w14:textId="77777777" w:rsidR="00783A44" w:rsidRPr="001F078B" w:rsidRDefault="00783A44" w:rsidP="00AD154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1A-3A-42A_n77C</w:t>
            </w:r>
          </w:p>
          <w:p w14:paraId="1CAEFD2C" w14:textId="77777777" w:rsidR="00783A44" w:rsidRPr="001F078B" w:rsidRDefault="00783A44" w:rsidP="00AD154E">
            <w:pPr>
              <w:pStyle w:val="TAC"/>
              <w:keepNext w:val="0"/>
              <w:rPr>
                <w:lang w:eastAsia="ja-JP"/>
              </w:rPr>
            </w:pPr>
            <w:r w:rsidRPr="001F078B">
              <w:rPr>
                <w:lang w:eastAsia="ja-JP"/>
              </w:rPr>
              <w:t>DC</w:t>
            </w:r>
            <w:r w:rsidRPr="001F078B">
              <w:t>_</w:t>
            </w:r>
            <w:r w:rsidRPr="001F078B">
              <w:rPr>
                <w:lang w:eastAsia="ja-JP"/>
              </w:rPr>
              <w:t>1A-3A-42C_n77A</w:t>
            </w:r>
          </w:p>
          <w:p w14:paraId="00333B95" w14:textId="77777777" w:rsidR="00783A44" w:rsidRPr="001F078B" w:rsidRDefault="00783A44" w:rsidP="00AD154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1A-3A-42C_n77C</w:t>
            </w:r>
          </w:p>
          <w:p w14:paraId="48817841" w14:textId="77777777" w:rsidR="00783A44" w:rsidRPr="001F078B" w:rsidDel="00522FC8" w:rsidRDefault="00783A44" w:rsidP="00AD154E">
            <w:pPr>
              <w:pStyle w:val="TAC"/>
              <w:keepNext w:val="0"/>
              <w:rPr>
                <w:lang w:val="fi-FI" w:eastAsia="fi-FI"/>
              </w:rPr>
            </w:pPr>
            <w:r w:rsidRPr="001F078B">
              <w:rPr>
                <w:lang w:val="fi-FI" w:eastAsia="fi-FI"/>
              </w:rPr>
              <w:t>DC_1A-3A-42D_n77A</w:t>
            </w:r>
          </w:p>
        </w:tc>
        <w:tc>
          <w:tcPr>
            <w:tcW w:w="3514" w:type="dxa"/>
          </w:tcPr>
          <w:p w14:paraId="29EF2723" w14:textId="77777777" w:rsidR="00783A44" w:rsidRPr="001F078B" w:rsidRDefault="00783A44" w:rsidP="00AD154E">
            <w:pPr>
              <w:pStyle w:val="TAC"/>
              <w:keepNext w:val="0"/>
              <w:rPr>
                <w:lang w:eastAsia="ja-JP"/>
              </w:rPr>
            </w:pPr>
            <w:r w:rsidRPr="001F078B">
              <w:rPr>
                <w:lang w:eastAsia="ja-JP"/>
              </w:rPr>
              <w:t>DC</w:t>
            </w:r>
            <w:r w:rsidRPr="001F078B">
              <w:t>_</w:t>
            </w:r>
            <w:r w:rsidRPr="001F078B">
              <w:rPr>
                <w:lang w:eastAsia="ja-JP"/>
              </w:rPr>
              <w:t>1A_n77A</w:t>
            </w:r>
          </w:p>
          <w:p w14:paraId="56BD438E" w14:textId="77777777" w:rsidR="00783A44" w:rsidRPr="001F078B" w:rsidDel="00522FC8" w:rsidRDefault="00783A44" w:rsidP="00AD154E">
            <w:pPr>
              <w:pStyle w:val="TAC"/>
              <w:keepNext w:val="0"/>
              <w:rPr>
                <w:lang w:val="en-US" w:eastAsia="fi-FI"/>
              </w:rPr>
            </w:pPr>
            <w:r w:rsidRPr="001F078B">
              <w:rPr>
                <w:lang w:eastAsia="ja-JP"/>
              </w:rPr>
              <w:t>DC</w:t>
            </w:r>
            <w:r w:rsidRPr="001F078B">
              <w:t>_</w:t>
            </w:r>
            <w:r w:rsidRPr="001F078B">
              <w:rPr>
                <w:lang w:eastAsia="ja-JP"/>
              </w:rPr>
              <w:t>3A_n77A</w:t>
            </w:r>
          </w:p>
        </w:tc>
      </w:tr>
      <w:tr w:rsidR="00783A44" w:rsidRPr="001F078B" w:rsidDel="00522FC8" w14:paraId="183EA104" w14:textId="77777777" w:rsidTr="00AD154E">
        <w:trPr>
          <w:trHeight w:val="288"/>
          <w:jc w:val="center"/>
        </w:trPr>
        <w:tc>
          <w:tcPr>
            <w:tcW w:w="3461" w:type="dxa"/>
            <w:shd w:val="clear" w:color="auto" w:fill="auto"/>
            <w:noWrap/>
            <w:vAlign w:val="center"/>
          </w:tcPr>
          <w:p w14:paraId="58406D5D" w14:textId="77777777" w:rsidR="00783A44" w:rsidRPr="001F078B" w:rsidRDefault="00783A44" w:rsidP="00AD154E">
            <w:pPr>
              <w:pStyle w:val="TAC"/>
              <w:keepNext w:val="0"/>
              <w:rPr>
                <w:lang w:eastAsia="ja-JP"/>
              </w:rPr>
            </w:pPr>
            <w:r w:rsidRPr="001F078B">
              <w:rPr>
                <w:lang w:eastAsia="ja-JP"/>
              </w:rPr>
              <w:t>DC</w:t>
            </w:r>
            <w:r w:rsidRPr="001F078B">
              <w:t>_</w:t>
            </w:r>
            <w:r w:rsidRPr="001F078B">
              <w:rPr>
                <w:lang w:eastAsia="ja-JP"/>
              </w:rPr>
              <w:t>1A-3A-42A_n78A</w:t>
            </w:r>
          </w:p>
          <w:p w14:paraId="3AB07D60" w14:textId="77777777" w:rsidR="00783A44" w:rsidRPr="001F078B" w:rsidRDefault="00783A44" w:rsidP="00AD154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1A-3A-42A_n78C</w:t>
            </w:r>
          </w:p>
          <w:p w14:paraId="1FC697A1" w14:textId="77777777" w:rsidR="00783A44" w:rsidRPr="001F078B" w:rsidRDefault="00783A44" w:rsidP="00AD154E">
            <w:pPr>
              <w:pStyle w:val="TAC"/>
              <w:keepNext w:val="0"/>
              <w:rPr>
                <w:lang w:eastAsia="ja-JP"/>
              </w:rPr>
            </w:pPr>
            <w:r w:rsidRPr="001F078B">
              <w:rPr>
                <w:lang w:eastAsia="ja-JP"/>
              </w:rPr>
              <w:t>DC</w:t>
            </w:r>
            <w:r w:rsidRPr="001F078B">
              <w:t>_</w:t>
            </w:r>
            <w:r w:rsidRPr="001F078B">
              <w:rPr>
                <w:lang w:eastAsia="ja-JP"/>
              </w:rPr>
              <w:t>1A-3A-42C_n78A</w:t>
            </w:r>
          </w:p>
          <w:p w14:paraId="20B3C778" w14:textId="77777777" w:rsidR="00783A44" w:rsidRPr="001F078B" w:rsidRDefault="00783A44" w:rsidP="00AD154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1A-3A-42C_n78C</w:t>
            </w:r>
          </w:p>
          <w:p w14:paraId="2BF8011D" w14:textId="77777777" w:rsidR="00783A44" w:rsidRPr="001F078B" w:rsidDel="00522FC8" w:rsidRDefault="00783A44" w:rsidP="00AD154E">
            <w:pPr>
              <w:pStyle w:val="TAC"/>
              <w:keepNext w:val="0"/>
              <w:rPr>
                <w:lang w:val="fi-FI" w:eastAsia="fi-FI"/>
              </w:rPr>
            </w:pPr>
            <w:r w:rsidRPr="001F078B">
              <w:rPr>
                <w:lang w:eastAsia="ja-JP"/>
              </w:rPr>
              <w:t>DC_1A-3A-42D_n78A</w:t>
            </w:r>
          </w:p>
        </w:tc>
        <w:tc>
          <w:tcPr>
            <w:tcW w:w="3514" w:type="dxa"/>
          </w:tcPr>
          <w:p w14:paraId="644F8A0D" w14:textId="77777777" w:rsidR="00783A44" w:rsidRPr="001F078B" w:rsidRDefault="00783A44" w:rsidP="00AD154E">
            <w:pPr>
              <w:pStyle w:val="TAC"/>
              <w:keepNext w:val="0"/>
              <w:rPr>
                <w:lang w:eastAsia="ja-JP"/>
              </w:rPr>
            </w:pPr>
            <w:r w:rsidRPr="001F078B">
              <w:rPr>
                <w:lang w:eastAsia="ja-JP"/>
              </w:rPr>
              <w:t>DC</w:t>
            </w:r>
            <w:r w:rsidRPr="001F078B">
              <w:t>_</w:t>
            </w:r>
            <w:r w:rsidRPr="001F078B">
              <w:rPr>
                <w:lang w:eastAsia="ja-JP"/>
              </w:rPr>
              <w:t>1A_n78A</w:t>
            </w:r>
          </w:p>
          <w:p w14:paraId="5A7010BA" w14:textId="77777777" w:rsidR="00783A44" w:rsidRPr="001F078B" w:rsidDel="00522FC8" w:rsidRDefault="00783A44" w:rsidP="00AD154E">
            <w:pPr>
              <w:pStyle w:val="TAC"/>
              <w:keepNext w:val="0"/>
              <w:rPr>
                <w:lang w:val="en-US" w:eastAsia="fi-FI"/>
              </w:rPr>
            </w:pPr>
            <w:r w:rsidRPr="001F078B">
              <w:rPr>
                <w:lang w:eastAsia="ja-JP"/>
              </w:rPr>
              <w:t>DC</w:t>
            </w:r>
            <w:r w:rsidRPr="001F078B">
              <w:t>_</w:t>
            </w:r>
            <w:r w:rsidRPr="001F078B">
              <w:rPr>
                <w:lang w:eastAsia="ja-JP"/>
              </w:rPr>
              <w:t>3A_n78A</w:t>
            </w:r>
          </w:p>
        </w:tc>
      </w:tr>
      <w:tr w:rsidR="00783A44" w:rsidRPr="001F078B" w:rsidDel="00522FC8" w14:paraId="5665F3AA" w14:textId="77777777" w:rsidTr="00AD154E">
        <w:trPr>
          <w:trHeight w:val="288"/>
          <w:jc w:val="center"/>
        </w:trPr>
        <w:tc>
          <w:tcPr>
            <w:tcW w:w="3461" w:type="dxa"/>
            <w:shd w:val="clear" w:color="auto" w:fill="auto"/>
            <w:noWrap/>
            <w:vAlign w:val="center"/>
          </w:tcPr>
          <w:p w14:paraId="35B3CA14" w14:textId="77777777" w:rsidR="00783A44" w:rsidRPr="001F078B" w:rsidRDefault="00783A44" w:rsidP="00AD154E">
            <w:pPr>
              <w:pStyle w:val="TAC"/>
              <w:keepNext w:val="0"/>
              <w:rPr>
                <w:lang w:eastAsia="ja-JP"/>
              </w:rPr>
            </w:pPr>
            <w:r w:rsidRPr="001F078B">
              <w:rPr>
                <w:lang w:eastAsia="ja-JP"/>
              </w:rPr>
              <w:t>DC</w:t>
            </w:r>
            <w:r w:rsidRPr="001F078B">
              <w:t>_</w:t>
            </w:r>
            <w:r w:rsidRPr="001F078B">
              <w:rPr>
                <w:lang w:eastAsia="ja-JP"/>
              </w:rPr>
              <w:t>1A-3A-42A_n79A</w:t>
            </w:r>
          </w:p>
          <w:p w14:paraId="4D5C40E0" w14:textId="77777777" w:rsidR="00783A44" w:rsidRPr="001F078B" w:rsidRDefault="00783A44" w:rsidP="00AD154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1A-3A-42A_n79C</w:t>
            </w:r>
          </w:p>
          <w:p w14:paraId="6731A285" w14:textId="77777777" w:rsidR="00783A44" w:rsidRPr="001F078B" w:rsidRDefault="00783A44" w:rsidP="00AD154E">
            <w:pPr>
              <w:pStyle w:val="TAC"/>
              <w:keepNext w:val="0"/>
              <w:rPr>
                <w:lang w:eastAsia="ja-JP"/>
              </w:rPr>
            </w:pPr>
            <w:r w:rsidRPr="001F078B">
              <w:rPr>
                <w:lang w:eastAsia="ja-JP"/>
              </w:rPr>
              <w:t>DC</w:t>
            </w:r>
            <w:r w:rsidRPr="001F078B">
              <w:t>_</w:t>
            </w:r>
            <w:r w:rsidRPr="001F078B">
              <w:rPr>
                <w:lang w:eastAsia="ja-JP"/>
              </w:rPr>
              <w:t>1A-3A-42C_n79A</w:t>
            </w:r>
          </w:p>
          <w:p w14:paraId="7634BDA7" w14:textId="77777777" w:rsidR="00783A44" w:rsidRPr="001F078B" w:rsidRDefault="00783A44" w:rsidP="00AD154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w:t>
            </w:r>
            <w:r w:rsidRPr="001F078B">
              <w:rPr>
                <w:rFonts w:cs="Arial" w:hint="eastAsia"/>
                <w:lang w:eastAsia="ja-JP"/>
              </w:rPr>
              <w:t>_n</w:t>
            </w:r>
            <w:r w:rsidRPr="001F078B">
              <w:rPr>
                <w:rFonts w:cs="Arial"/>
                <w:lang w:eastAsia="ja-JP"/>
              </w:rPr>
              <w:t>79C</w:t>
            </w:r>
          </w:p>
          <w:p w14:paraId="605C9ABD" w14:textId="77777777" w:rsidR="00783A44" w:rsidRPr="001F078B" w:rsidDel="00522FC8" w:rsidRDefault="00783A44" w:rsidP="00AD154E">
            <w:pPr>
              <w:pStyle w:val="TAC"/>
              <w:keepNext w:val="0"/>
              <w:rPr>
                <w:lang w:val="fi-FI" w:eastAsia="fi-FI"/>
              </w:rPr>
            </w:pPr>
            <w:r w:rsidRPr="001F078B">
              <w:rPr>
                <w:lang w:val="fi-FI" w:eastAsia="fi-FI"/>
              </w:rPr>
              <w:t>DC_1A-3A-42D_n79A</w:t>
            </w:r>
          </w:p>
        </w:tc>
        <w:tc>
          <w:tcPr>
            <w:tcW w:w="3514" w:type="dxa"/>
          </w:tcPr>
          <w:p w14:paraId="5BA9343A" w14:textId="77777777" w:rsidR="00783A44" w:rsidRPr="001F078B" w:rsidRDefault="00783A44" w:rsidP="00AD154E">
            <w:pPr>
              <w:pStyle w:val="TAC"/>
              <w:keepNext w:val="0"/>
              <w:rPr>
                <w:lang w:eastAsia="ja-JP"/>
              </w:rPr>
            </w:pPr>
            <w:r w:rsidRPr="001F078B">
              <w:rPr>
                <w:lang w:eastAsia="ja-JP"/>
              </w:rPr>
              <w:t>DC</w:t>
            </w:r>
            <w:r w:rsidRPr="001F078B">
              <w:t>_</w:t>
            </w:r>
            <w:r w:rsidRPr="001F078B">
              <w:rPr>
                <w:lang w:eastAsia="ja-JP"/>
              </w:rPr>
              <w:t>1A_n79A</w:t>
            </w:r>
          </w:p>
          <w:p w14:paraId="054580AC" w14:textId="77777777" w:rsidR="00783A44" w:rsidRPr="001F078B" w:rsidDel="00522FC8" w:rsidRDefault="00783A44" w:rsidP="00AD154E">
            <w:pPr>
              <w:pStyle w:val="TAC"/>
              <w:keepNext w:val="0"/>
              <w:rPr>
                <w:lang w:val="en-US" w:eastAsia="fi-FI"/>
              </w:rPr>
            </w:pPr>
            <w:r w:rsidRPr="001F078B">
              <w:rPr>
                <w:lang w:eastAsia="ja-JP"/>
              </w:rPr>
              <w:t>DC</w:t>
            </w:r>
            <w:r w:rsidRPr="001F078B">
              <w:t>_</w:t>
            </w:r>
            <w:r w:rsidRPr="001F078B">
              <w:rPr>
                <w:lang w:eastAsia="ja-JP"/>
              </w:rPr>
              <w:t>3A_n79A</w:t>
            </w:r>
          </w:p>
        </w:tc>
      </w:tr>
      <w:tr w:rsidR="00783A44" w:rsidRPr="001F078B" w:rsidDel="00522FC8" w14:paraId="78DF444B" w14:textId="77777777" w:rsidTr="00AD154E">
        <w:trPr>
          <w:trHeight w:val="288"/>
          <w:jc w:val="center"/>
        </w:trPr>
        <w:tc>
          <w:tcPr>
            <w:tcW w:w="3461" w:type="dxa"/>
            <w:shd w:val="clear" w:color="auto" w:fill="auto"/>
            <w:noWrap/>
            <w:vAlign w:val="center"/>
          </w:tcPr>
          <w:p w14:paraId="2041AEE8" w14:textId="77777777" w:rsidR="00783A44" w:rsidRPr="001F078B" w:rsidRDefault="00783A44" w:rsidP="00AD154E">
            <w:pPr>
              <w:pStyle w:val="TAC"/>
              <w:keepNext w:val="0"/>
              <w:rPr>
                <w:lang w:eastAsia="ja-JP"/>
              </w:rPr>
            </w:pPr>
            <w:r w:rsidRPr="001F078B">
              <w:rPr>
                <w:rFonts w:cs="Arial" w:hint="eastAsia"/>
                <w:lang w:eastAsia="ko-KR"/>
              </w:rPr>
              <w:t>DC_1A-3A_n77A-n79A</w:t>
            </w:r>
          </w:p>
        </w:tc>
        <w:tc>
          <w:tcPr>
            <w:tcW w:w="3514" w:type="dxa"/>
          </w:tcPr>
          <w:p w14:paraId="12DFAE36" w14:textId="77777777" w:rsidR="00783A44" w:rsidRPr="001F078B" w:rsidRDefault="00783A44" w:rsidP="00AD154E">
            <w:pPr>
              <w:pStyle w:val="TAC"/>
              <w:rPr>
                <w:lang w:eastAsia="ko-KR"/>
              </w:rPr>
            </w:pPr>
            <w:r w:rsidRPr="001F078B">
              <w:rPr>
                <w:rFonts w:hint="eastAsia"/>
                <w:lang w:eastAsia="ko-KR"/>
              </w:rPr>
              <w:t>DC_1A_n77A</w:t>
            </w:r>
          </w:p>
          <w:p w14:paraId="2A2AFC60" w14:textId="77777777" w:rsidR="00783A44" w:rsidRPr="001F078B" w:rsidRDefault="00783A44" w:rsidP="00AD154E">
            <w:pPr>
              <w:pStyle w:val="TAC"/>
              <w:rPr>
                <w:lang w:eastAsia="ko-KR"/>
              </w:rPr>
            </w:pPr>
            <w:r w:rsidRPr="001F078B">
              <w:rPr>
                <w:lang w:eastAsia="ko-KR"/>
              </w:rPr>
              <w:t>DC_1A_n79A</w:t>
            </w:r>
          </w:p>
          <w:p w14:paraId="4E20AF8A" w14:textId="77777777" w:rsidR="00783A44" w:rsidRPr="001F078B" w:rsidRDefault="00783A44" w:rsidP="00AD154E">
            <w:pPr>
              <w:pStyle w:val="TAC"/>
              <w:rPr>
                <w:lang w:eastAsia="ko-KR"/>
              </w:rPr>
            </w:pPr>
            <w:r w:rsidRPr="001F078B">
              <w:rPr>
                <w:lang w:eastAsia="ko-KR"/>
              </w:rPr>
              <w:t>DC_3A_n77A</w:t>
            </w:r>
          </w:p>
          <w:p w14:paraId="56FB119B" w14:textId="77777777" w:rsidR="00783A44" w:rsidRPr="001F078B" w:rsidRDefault="00783A44" w:rsidP="00AD154E">
            <w:pPr>
              <w:pStyle w:val="TAC"/>
              <w:keepNext w:val="0"/>
              <w:rPr>
                <w:lang w:eastAsia="ja-JP"/>
              </w:rPr>
            </w:pPr>
            <w:r w:rsidRPr="001F078B">
              <w:rPr>
                <w:lang w:eastAsia="ko-KR"/>
              </w:rPr>
              <w:t>DC_3A_n79A</w:t>
            </w:r>
          </w:p>
        </w:tc>
      </w:tr>
      <w:tr w:rsidR="00783A44" w:rsidRPr="001F078B" w:rsidDel="00522FC8" w14:paraId="326E07A1" w14:textId="77777777" w:rsidTr="00AD154E">
        <w:trPr>
          <w:trHeight w:val="288"/>
          <w:jc w:val="center"/>
        </w:trPr>
        <w:tc>
          <w:tcPr>
            <w:tcW w:w="3461" w:type="dxa"/>
            <w:shd w:val="clear" w:color="auto" w:fill="auto"/>
            <w:noWrap/>
            <w:vAlign w:val="center"/>
          </w:tcPr>
          <w:p w14:paraId="284BDB0C" w14:textId="77777777" w:rsidR="00783A44" w:rsidRPr="001F078B" w:rsidRDefault="00783A44" w:rsidP="00AD154E">
            <w:pPr>
              <w:pStyle w:val="TAC"/>
              <w:keepNext w:val="0"/>
              <w:rPr>
                <w:lang w:eastAsia="ja-JP"/>
              </w:rPr>
            </w:pPr>
            <w:r w:rsidRPr="001F078B">
              <w:rPr>
                <w:rFonts w:cs="Arial" w:hint="eastAsia"/>
                <w:lang w:eastAsia="ko-KR"/>
              </w:rPr>
              <w:t>DC_1A-3A_n78A-n79A</w:t>
            </w:r>
          </w:p>
        </w:tc>
        <w:tc>
          <w:tcPr>
            <w:tcW w:w="3514" w:type="dxa"/>
          </w:tcPr>
          <w:p w14:paraId="011F211F" w14:textId="77777777" w:rsidR="00783A44" w:rsidRPr="001F078B" w:rsidRDefault="00783A44" w:rsidP="00AD154E">
            <w:pPr>
              <w:pStyle w:val="TAC"/>
              <w:rPr>
                <w:lang w:eastAsia="ko-KR"/>
              </w:rPr>
            </w:pPr>
            <w:r w:rsidRPr="001F078B">
              <w:rPr>
                <w:rFonts w:hint="eastAsia"/>
                <w:lang w:eastAsia="ko-KR"/>
              </w:rPr>
              <w:t>DC_1A_n78A</w:t>
            </w:r>
          </w:p>
          <w:p w14:paraId="224659DC" w14:textId="77777777" w:rsidR="00783A44" w:rsidRPr="001F078B" w:rsidRDefault="00783A44" w:rsidP="00AD154E">
            <w:pPr>
              <w:pStyle w:val="TAC"/>
              <w:rPr>
                <w:lang w:eastAsia="ko-KR"/>
              </w:rPr>
            </w:pPr>
            <w:r w:rsidRPr="001F078B">
              <w:rPr>
                <w:lang w:eastAsia="ko-KR"/>
              </w:rPr>
              <w:t>DC_1A_n79A</w:t>
            </w:r>
          </w:p>
          <w:p w14:paraId="7FF21E37" w14:textId="77777777" w:rsidR="00783A44" w:rsidRPr="001F078B" w:rsidRDefault="00783A44" w:rsidP="00AD154E">
            <w:pPr>
              <w:pStyle w:val="TAC"/>
              <w:rPr>
                <w:lang w:eastAsia="ko-KR"/>
              </w:rPr>
            </w:pPr>
            <w:r w:rsidRPr="001F078B">
              <w:rPr>
                <w:lang w:eastAsia="ko-KR"/>
              </w:rPr>
              <w:t>DC_3A_n78A</w:t>
            </w:r>
          </w:p>
          <w:p w14:paraId="067E32C3" w14:textId="77777777" w:rsidR="00783A44" w:rsidRPr="001F078B" w:rsidRDefault="00783A44" w:rsidP="00AD154E">
            <w:pPr>
              <w:pStyle w:val="TAC"/>
              <w:keepNext w:val="0"/>
              <w:rPr>
                <w:lang w:eastAsia="ja-JP"/>
              </w:rPr>
            </w:pPr>
            <w:r w:rsidRPr="001F078B">
              <w:rPr>
                <w:lang w:eastAsia="ko-KR"/>
              </w:rPr>
              <w:t>DC_3A_n79A</w:t>
            </w:r>
          </w:p>
        </w:tc>
      </w:tr>
      <w:tr w:rsidR="00783A44" w:rsidRPr="001F078B" w:rsidDel="00522FC8" w14:paraId="5DCB988E" w14:textId="77777777" w:rsidTr="00AD154E">
        <w:trPr>
          <w:trHeight w:val="288"/>
          <w:jc w:val="center"/>
        </w:trPr>
        <w:tc>
          <w:tcPr>
            <w:tcW w:w="3461" w:type="dxa"/>
            <w:shd w:val="clear" w:color="auto" w:fill="auto"/>
            <w:noWrap/>
            <w:vAlign w:val="center"/>
          </w:tcPr>
          <w:p w14:paraId="42278C72" w14:textId="77777777" w:rsidR="00783A44" w:rsidRPr="001F078B" w:rsidRDefault="00783A44" w:rsidP="00AD154E">
            <w:pPr>
              <w:pStyle w:val="TAC"/>
              <w:keepNext w:val="0"/>
              <w:rPr>
                <w:lang w:eastAsia="ja-JP"/>
              </w:rPr>
            </w:pPr>
            <w:r w:rsidRPr="001F078B">
              <w:rPr>
                <w:rFonts w:cs="Arial"/>
                <w:kern w:val="2"/>
                <w:szCs w:val="24"/>
                <w:lang w:eastAsia="ja-JP"/>
              </w:rPr>
              <w:t>DC_1A-3A_SUL_n78A-n80A</w:t>
            </w:r>
          </w:p>
        </w:tc>
        <w:tc>
          <w:tcPr>
            <w:tcW w:w="3514" w:type="dxa"/>
            <w:vAlign w:val="center"/>
          </w:tcPr>
          <w:p w14:paraId="0243CCE8" w14:textId="77777777" w:rsidR="00783A44" w:rsidRPr="001F078B" w:rsidRDefault="00783A44" w:rsidP="00AD154E">
            <w:pPr>
              <w:pStyle w:val="TAC"/>
              <w:rPr>
                <w:rFonts w:cs="Arial"/>
                <w:szCs w:val="18"/>
              </w:rPr>
            </w:pPr>
            <w:r w:rsidRPr="001F078B">
              <w:rPr>
                <w:rFonts w:cs="Arial"/>
                <w:szCs w:val="18"/>
              </w:rPr>
              <w:t>DC_1A_n78A</w:t>
            </w:r>
          </w:p>
          <w:p w14:paraId="7E188B70" w14:textId="77777777" w:rsidR="00783A44" w:rsidRPr="001F078B" w:rsidRDefault="00783A44" w:rsidP="00AD154E">
            <w:pPr>
              <w:pStyle w:val="TAC"/>
              <w:rPr>
                <w:rFonts w:cs="Arial"/>
                <w:szCs w:val="18"/>
              </w:rPr>
            </w:pPr>
            <w:r w:rsidRPr="001F078B">
              <w:rPr>
                <w:rFonts w:cs="Arial"/>
                <w:szCs w:val="18"/>
              </w:rPr>
              <w:t>DC_1A_n80A</w:t>
            </w:r>
          </w:p>
          <w:p w14:paraId="0EAA3982" w14:textId="77777777" w:rsidR="00783A44" w:rsidRPr="001F078B" w:rsidRDefault="00783A44" w:rsidP="00AD154E">
            <w:pPr>
              <w:pStyle w:val="TAC"/>
              <w:rPr>
                <w:rFonts w:cs="Arial"/>
                <w:szCs w:val="18"/>
              </w:rPr>
            </w:pPr>
            <w:r w:rsidRPr="001F078B">
              <w:rPr>
                <w:rFonts w:cs="Arial"/>
                <w:szCs w:val="18"/>
              </w:rPr>
              <w:t>DC_3A_n78A</w:t>
            </w:r>
          </w:p>
          <w:p w14:paraId="336CF756" w14:textId="77777777" w:rsidR="00783A44" w:rsidRPr="001F078B" w:rsidRDefault="00783A44" w:rsidP="00AD154E">
            <w:pPr>
              <w:pStyle w:val="TAC"/>
              <w:rPr>
                <w:rFonts w:cs="Arial"/>
                <w:szCs w:val="18"/>
              </w:rPr>
            </w:pPr>
            <w:r w:rsidRPr="001F078B">
              <w:rPr>
                <w:rFonts w:cs="Arial"/>
                <w:szCs w:val="18"/>
              </w:rPr>
              <w:t>DC_3A_n80A_ULSUP-TDM_n78A</w:t>
            </w:r>
          </w:p>
          <w:p w14:paraId="7659602D" w14:textId="77777777" w:rsidR="00783A44" w:rsidRPr="001F078B" w:rsidRDefault="00783A44" w:rsidP="00AD154E">
            <w:pPr>
              <w:pStyle w:val="TAC"/>
              <w:keepNext w:val="0"/>
              <w:rPr>
                <w:lang w:eastAsia="ja-JP"/>
              </w:rPr>
            </w:pPr>
            <w:r w:rsidRPr="001F078B">
              <w:rPr>
                <w:rFonts w:cs="Arial"/>
                <w:szCs w:val="18"/>
              </w:rPr>
              <w:t>DC_3A_n80A_ULSUP-FDM_n78A</w:t>
            </w:r>
          </w:p>
        </w:tc>
      </w:tr>
      <w:tr w:rsidR="00783A44" w:rsidRPr="001F078B" w14:paraId="32CF3865" w14:textId="77777777" w:rsidTr="00AD154E">
        <w:trPr>
          <w:trHeight w:val="288"/>
          <w:jc w:val="center"/>
        </w:trPr>
        <w:tc>
          <w:tcPr>
            <w:tcW w:w="3461" w:type="dxa"/>
            <w:shd w:val="clear" w:color="auto" w:fill="auto"/>
            <w:noWrap/>
            <w:vAlign w:val="center"/>
          </w:tcPr>
          <w:p w14:paraId="66A86350" w14:textId="77777777" w:rsidR="00783A44" w:rsidRPr="001F078B" w:rsidRDefault="00783A44" w:rsidP="00AD154E">
            <w:pPr>
              <w:pStyle w:val="TAC"/>
              <w:keepNext w:val="0"/>
              <w:rPr>
                <w:lang w:val="fi-FI" w:eastAsia="fi-FI"/>
              </w:rPr>
            </w:pPr>
            <w:r w:rsidRPr="001F078B">
              <w:rPr>
                <w:lang w:val="fi-FI" w:eastAsia="fi-FI"/>
              </w:rPr>
              <w:t>DC_1A-5A-7A_n78A</w:t>
            </w:r>
          </w:p>
        </w:tc>
        <w:tc>
          <w:tcPr>
            <w:tcW w:w="3514" w:type="dxa"/>
          </w:tcPr>
          <w:p w14:paraId="64F6EB32" w14:textId="77777777" w:rsidR="00783A44" w:rsidRPr="001F078B" w:rsidRDefault="00783A44" w:rsidP="00AD154E">
            <w:pPr>
              <w:pStyle w:val="TAC"/>
              <w:keepNext w:val="0"/>
              <w:rPr>
                <w:lang w:val="en-US" w:eastAsia="fi-FI"/>
              </w:rPr>
            </w:pPr>
            <w:r w:rsidRPr="001F078B">
              <w:rPr>
                <w:lang w:val="en-US" w:eastAsia="fi-FI"/>
              </w:rPr>
              <w:t>DC_1A_n78A</w:t>
            </w:r>
          </w:p>
          <w:p w14:paraId="6FA9D605" w14:textId="77777777" w:rsidR="00783A44" w:rsidRPr="001F078B" w:rsidRDefault="00783A44" w:rsidP="00AD154E">
            <w:pPr>
              <w:pStyle w:val="TAC"/>
              <w:keepNext w:val="0"/>
              <w:rPr>
                <w:lang w:val="en-US" w:eastAsia="fi-FI"/>
              </w:rPr>
            </w:pPr>
            <w:r w:rsidRPr="001F078B">
              <w:rPr>
                <w:lang w:val="en-US" w:eastAsia="fi-FI"/>
              </w:rPr>
              <w:t>DC_5A_n78A</w:t>
            </w:r>
          </w:p>
          <w:p w14:paraId="61847D7E" w14:textId="77777777" w:rsidR="00783A44" w:rsidRPr="001F078B" w:rsidRDefault="00783A44" w:rsidP="00AD154E">
            <w:pPr>
              <w:pStyle w:val="TAC"/>
              <w:keepNext w:val="0"/>
              <w:rPr>
                <w:lang w:val="en-US" w:eastAsia="fi-FI"/>
              </w:rPr>
            </w:pPr>
            <w:r w:rsidRPr="001F078B">
              <w:rPr>
                <w:lang w:val="en-US" w:eastAsia="fi-FI"/>
              </w:rPr>
              <w:t>DC_7A_n78A</w:t>
            </w:r>
          </w:p>
        </w:tc>
      </w:tr>
      <w:tr w:rsidR="00783A44" w:rsidRPr="001F078B" w14:paraId="6F2F25A6" w14:textId="77777777" w:rsidTr="00AD154E">
        <w:trPr>
          <w:trHeight w:val="288"/>
          <w:jc w:val="center"/>
        </w:trPr>
        <w:tc>
          <w:tcPr>
            <w:tcW w:w="3461" w:type="dxa"/>
            <w:shd w:val="clear" w:color="auto" w:fill="auto"/>
            <w:noWrap/>
            <w:vAlign w:val="center"/>
          </w:tcPr>
          <w:p w14:paraId="52B34A90" w14:textId="77777777" w:rsidR="00783A44" w:rsidRPr="001F078B" w:rsidRDefault="00783A44" w:rsidP="00AD154E">
            <w:pPr>
              <w:pStyle w:val="TAC"/>
              <w:keepNext w:val="0"/>
              <w:rPr>
                <w:lang w:val="fi-FI" w:eastAsia="fi-FI"/>
              </w:rPr>
            </w:pPr>
            <w:r w:rsidRPr="001F078B">
              <w:rPr>
                <w:lang w:val="fi-FI" w:eastAsia="fi-FI"/>
              </w:rPr>
              <w:t>DC_1A-5A-7A-7A_n78A</w:t>
            </w:r>
          </w:p>
        </w:tc>
        <w:tc>
          <w:tcPr>
            <w:tcW w:w="3514" w:type="dxa"/>
          </w:tcPr>
          <w:p w14:paraId="43406847" w14:textId="77777777" w:rsidR="00783A44" w:rsidRPr="001F078B" w:rsidRDefault="00783A44" w:rsidP="00AD154E">
            <w:pPr>
              <w:pStyle w:val="TAC"/>
              <w:keepNext w:val="0"/>
              <w:rPr>
                <w:lang w:val="en-US" w:eastAsia="fi-FI"/>
              </w:rPr>
            </w:pPr>
            <w:r w:rsidRPr="001F078B">
              <w:rPr>
                <w:lang w:val="en-US" w:eastAsia="fi-FI"/>
              </w:rPr>
              <w:t>DC_1A_n78A</w:t>
            </w:r>
          </w:p>
          <w:p w14:paraId="18ED5033" w14:textId="77777777" w:rsidR="00783A44" w:rsidRPr="001F078B" w:rsidRDefault="00783A44" w:rsidP="00AD154E">
            <w:pPr>
              <w:pStyle w:val="TAC"/>
              <w:keepNext w:val="0"/>
              <w:rPr>
                <w:lang w:val="en-US" w:eastAsia="fi-FI"/>
              </w:rPr>
            </w:pPr>
            <w:r w:rsidRPr="001F078B">
              <w:rPr>
                <w:lang w:val="en-US" w:eastAsia="fi-FI"/>
              </w:rPr>
              <w:t>DC_5A_n78A</w:t>
            </w:r>
          </w:p>
          <w:p w14:paraId="632A7749" w14:textId="77777777" w:rsidR="00783A44" w:rsidRPr="001F078B" w:rsidRDefault="00783A44" w:rsidP="00AD154E">
            <w:pPr>
              <w:pStyle w:val="TAC"/>
              <w:keepNext w:val="0"/>
              <w:rPr>
                <w:lang w:val="en-US" w:eastAsia="fi-FI"/>
              </w:rPr>
            </w:pPr>
            <w:r w:rsidRPr="001F078B">
              <w:rPr>
                <w:lang w:val="en-US" w:eastAsia="fi-FI"/>
              </w:rPr>
              <w:t>DC_7A_n78A</w:t>
            </w:r>
          </w:p>
        </w:tc>
      </w:tr>
      <w:tr w:rsidR="00783A44" w:rsidRPr="001F078B" w14:paraId="2A18D9F3" w14:textId="77777777" w:rsidTr="00AD154E">
        <w:trPr>
          <w:trHeight w:val="288"/>
          <w:jc w:val="center"/>
        </w:trPr>
        <w:tc>
          <w:tcPr>
            <w:tcW w:w="3461" w:type="dxa"/>
            <w:shd w:val="clear" w:color="auto" w:fill="auto"/>
            <w:noWrap/>
            <w:vAlign w:val="center"/>
          </w:tcPr>
          <w:p w14:paraId="7EC4545A" w14:textId="77777777" w:rsidR="00783A44" w:rsidRPr="001F078B" w:rsidRDefault="00783A44" w:rsidP="00AD154E">
            <w:pPr>
              <w:pStyle w:val="TAC"/>
              <w:keepNext w:val="0"/>
              <w:rPr>
                <w:lang w:val="fi-FI" w:eastAsia="fi-FI"/>
              </w:rPr>
            </w:pPr>
            <w:r w:rsidRPr="001F078B">
              <w:rPr>
                <w:noProof/>
                <w:kern w:val="2"/>
                <w:lang w:eastAsia="zh-CN"/>
              </w:rPr>
              <w:t>DC_1A-5A-41A_n79A</w:t>
            </w:r>
          </w:p>
        </w:tc>
        <w:tc>
          <w:tcPr>
            <w:tcW w:w="3514" w:type="dxa"/>
          </w:tcPr>
          <w:p w14:paraId="4CE4F50F" w14:textId="77777777" w:rsidR="00783A44" w:rsidRPr="001F078B" w:rsidRDefault="00783A44" w:rsidP="00AD154E">
            <w:pPr>
              <w:pStyle w:val="TAC"/>
              <w:rPr>
                <w:noProof/>
                <w:kern w:val="2"/>
                <w:lang w:eastAsia="zh-CN"/>
              </w:rPr>
            </w:pPr>
            <w:r w:rsidRPr="001F078B">
              <w:rPr>
                <w:noProof/>
                <w:kern w:val="2"/>
                <w:lang w:eastAsia="zh-CN"/>
              </w:rPr>
              <w:t>DC_1A_n79A</w:t>
            </w:r>
          </w:p>
          <w:p w14:paraId="069A1DBD" w14:textId="77777777" w:rsidR="00783A44" w:rsidRPr="001F078B" w:rsidRDefault="00783A44" w:rsidP="00AD154E">
            <w:pPr>
              <w:pStyle w:val="TAC"/>
              <w:rPr>
                <w:noProof/>
                <w:lang w:eastAsia="zh-CN"/>
              </w:rPr>
            </w:pPr>
            <w:r w:rsidRPr="001F078B">
              <w:rPr>
                <w:noProof/>
                <w:lang w:eastAsia="zh-CN"/>
              </w:rPr>
              <w:t>DC_5A_n79A</w:t>
            </w:r>
          </w:p>
          <w:p w14:paraId="6173949B" w14:textId="77777777" w:rsidR="00783A44" w:rsidRPr="001F078B" w:rsidRDefault="00783A44" w:rsidP="00AD154E">
            <w:pPr>
              <w:pStyle w:val="TAC"/>
              <w:keepNext w:val="0"/>
              <w:rPr>
                <w:lang w:val="en-US" w:eastAsia="fi-FI"/>
              </w:rPr>
            </w:pPr>
            <w:r w:rsidRPr="001F078B">
              <w:rPr>
                <w:noProof/>
                <w:lang w:eastAsia="zh-CN"/>
              </w:rPr>
              <w:t>DC_41A_n79A</w:t>
            </w:r>
          </w:p>
        </w:tc>
      </w:tr>
      <w:tr w:rsidR="00783A44" w:rsidRPr="001F078B" w14:paraId="239A0488" w14:textId="77777777" w:rsidTr="00AD154E">
        <w:trPr>
          <w:trHeight w:val="288"/>
          <w:jc w:val="center"/>
        </w:trPr>
        <w:tc>
          <w:tcPr>
            <w:tcW w:w="3461" w:type="dxa"/>
            <w:shd w:val="clear" w:color="auto" w:fill="auto"/>
            <w:noWrap/>
            <w:vAlign w:val="center"/>
          </w:tcPr>
          <w:p w14:paraId="166DF860" w14:textId="77777777" w:rsidR="00783A44" w:rsidRDefault="00783A44" w:rsidP="00AD154E">
            <w:pPr>
              <w:pStyle w:val="TAC"/>
              <w:rPr>
                <w:lang w:val="en-US" w:eastAsia="zh-CN"/>
              </w:rPr>
            </w:pPr>
            <w:r>
              <w:rPr>
                <w:lang w:val="en-US" w:eastAsia="zh-CN"/>
              </w:rPr>
              <w:t>DC_1A-7A_n5A-n78A</w:t>
            </w:r>
          </w:p>
          <w:p w14:paraId="13DE3E17" w14:textId="77777777" w:rsidR="00783A44" w:rsidRPr="001F078B" w:rsidRDefault="00783A44" w:rsidP="00AD154E">
            <w:pPr>
              <w:pStyle w:val="TAC"/>
              <w:rPr>
                <w:noProof/>
                <w:kern w:val="2"/>
                <w:lang w:eastAsia="zh-CN"/>
              </w:rPr>
            </w:pPr>
            <w:r>
              <w:rPr>
                <w:lang w:val="en-US" w:eastAsia="zh-CN"/>
              </w:rPr>
              <w:t>DC_1A-7C_n5A-n78A</w:t>
            </w:r>
          </w:p>
        </w:tc>
        <w:tc>
          <w:tcPr>
            <w:tcW w:w="3514" w:type="dxa"/>
            <w:vAlign w:val="center"/>
          </w:tcPr>
          <w:p w14:paraId="5000A935" w14:textId="77777777" w:rsidR="00783A44" w:rsidRDefault="00783A44" w:rsidP="00AD154E">
            <w:pPr>
              <w:pStyle w:val="TAC"/>
              <w:rPr>
                <w:lang w:val="en-US" w:eastAsia="zh-CN"/>
              </w:rPr>
            </w:pPr>
            <w:r>
              <w:rPr>
                <w:lang w:val="en-US" w:eastAsia="zh-CN"/>
              </w:rPr>
              <w:t>DC_1A_n5A</w:t>
            </w:r>
          </w:p>
          <w:p w14:paraId="44684094" w14:textId="77777777" w:rsidR="00783A44" w:rsidRDefault="00783A44" w:rsidP="00AD154E">
            <w:pPr>
              <w:pStyle w:val="TAC"/>
              <w:rPr>
                <w:lang w:val="en-US" w:eastAsia="zh-CN"/>
              </w:rPr>
            </w:pPr>
            <w:r>
              <w:rPr>
                <w:lang w:val="en-US" w:eastAsia="zh-CN"/>
              </w:rPr>
              <w:t>DC_1A_n78A</w:t>
            </w:r>
          </w:p>
          <w:p w14:paraId="6E823DF0" w14:textId="77777777" w:rsidR="00783A44" w:rsidRDefault="00783A44" w:rsidP="00AD154E">
            <w:pPr>
              <w:pStyle w:val="TAC"/>
              <w:rPr>
                <w:lang w:val="en-US" w:eastAsia="zh-CN"/>
              </w:rPr>
            </w:pPr>
            <w:r>
              <w:rPr>
                <w:lang w:val="en-US" w:eastAsia="zh-CN"/>
              </w:rPr>
              <w:t>DC_7A_n5A</w:t>
            </w:r>
          </w:p>
          <w:p w14:paraId="158F07AB" w14:textId="77777777" w:rsidR="00783A44" w:rsidRDefault="00783A44" w:rsidP="00AD154E">
            <w:pPr>
              <w:pStyle w:val="TAC"/>
              <w:rPr>
                <w:lang w:val="en-US" w:eastAsia="zh-CN"/>
              </w:rPr>
            </w:pPr>
            <w:r>
              <w:rPr>
                <w:lang w:val="en-US" w:eastAsia="zh-CN"/>
              </w:rPr>
              <w:t>DC_7A_n78A</w:t>
            </w:r>
          </w:p>
          <w:p w14:paraId="2B25D8C1" w14:textId="77777777" w:rsidR="00783A44" w:rsidRDefault="00783A44" w:rsidP="00AD154E">
            <w:pPr>
              <w:pStyle w:val="TAC"/>
              <w:rPr>
                <w:lang w:val="en-US" w:eastAsia="zh-CN"/>
              </w:rPr>
            </w:pPr>
            <w:r>
              <w:rPr>
                <w:lang w:val="en-US" w:eastAsia="zh-CN"/>
              </w:rPr>
              <w:t>DC_7C_n5A</w:t>
            </w:r>
          </w:p>
          <w:p w14:paraId="65F92F57" w14:textId="77777777" w:rsidR="00783A44" w:rsidRPr="001F078B" w:rsidRDefault="00783A44" w:rsidP="00AD154E">
            <w:pPr>
              <w:pStyle w:val="TAC"/>
              <w:rPr>
                <w:noProof/>
                <w:kern w:val="2"/>
                <w:lang w:eastAsia="zh-CN"/>
              </w:rPr>
            </w:pPr>
            <w:r>
              <w:rPr>
                <w:lang w:val="en-US" w:eastAsia="zh-CN"/>
              </w:rPr>
              <w:t>DC_7C_n78A</w:t>
            </w:r>
          </w:p>
        </w:tc>
      </w:tr>
      <w:tr w:rsidR="00783A44" w:rsidRPr="001F078B" w14:paraId="0275F6F5" w14:textId="77777777" w:rsidTr="00AD154E">
        <w:trPr>
          <w:trHeight w:val="288"/>
          <w:jc w:val="center"/>
        </w:trPr>
        <w:tc>
          <w:tcPr>
            <w:tcW w:w="3461" w:type="dxa"/>
            <w:shd w:val="clear" w:color="auto" w:fill="auto"/>
            <w:noWrap/>
            <w:vAlign w:val="center"/>
          </w:tcPr>
          <w:p w14:paraId="66ACACC5" w14:textId="77777777" w:rsidR="00783A44" w:rsidRPr="001F078B" w:rsidRDefault="00783A44" w:rsidP="00AD154E">
            <w:pPr>
              <w:pStyle w:val="TAC"/>
              <w:keepNext w:val="0"/>
              <w:rPr>
                <w:rFonts w:cs="Arial"/>
                <w:lang w:val="en-US" w:eastAsia="zh-CN"/>
              </w:rPr>
            </w:pPr>
            <w:r>
              <w:rPr>
                <w:lang w:val="en-US" w:eastAsia="fi-FI"/>
              </w:rPr>
              <w:t>DC_</w:t>
            </w:r>
            <w:r>
              <w:rPr>
                <w:lang w:eastAsia="ja-JP"/>
              </w:rPr>
              <w:t>1A-7A-8A_n78A</w:t>
            </w:r>
          </w:p>
        </w:tc>
        <w:tc>
          <w:tcPr>
            <w:tcW w:w="3514" w:type="dxa"/>
          </w:tcPr>
          <w:p w14:paraId="096CF9D4" w14:textId="77777777" w:rsidR="00783A44" w:rsidRPr="000B6AC9" w:rsidRDefault="00783A44" w:rsidP="00AD154E">
            <w:pPr>
              <w:pStyle w:val="TAC"/>
              <w:rPr>
                <w:lang w:val="en-US" w:eastAsia="fi-FI"/>
              </w:rPr>
            </w:pPr>
            <w:r w:rsidRPr="000B6AC9">
              <w:rPr>
                <w:lang w:val="en-US" w:eastAsia="fi-FI"/>
              </w:rPr>
              <w:t>DC_1A_n78A</w:t>
            </w:r>
          </w:p>
          <w:p w14:paraId="34B901F3" w14:textId="77777777" w:rsidR="00783A44" w:rsidRPr="000B6AC9" w:rsidRDefault="00783A44" w:rsidP="00AD154E">
            <w:pPr>
              <w:pStyle w:val="TAC"/>
              <w:rPr>
                <w:lang w:val="en-US" w:eastAsia="fi-FI"/>
              </w:rPr>
            </w:pPr>
            <w:r w:rsidRPr="000B6AC9">
              <w:rPr>
                <w:lang w:val="en-US" w:eastAsia="fi-FI"/>
              </w:rPr>
              <w:t>DC_7A_n78A</w:t>
            </w:r>
          </w:p>
          <w:p w14:paraId="388C8924" w14:textId="77777777" w:rsidR="00783A44" w:rsidRPr="000B6AC9" w:rsidRDefault="00783A44" w:rsidP="00AD154E">
            <w:pPr>
              <w:pStyle w:val="TAC"/>
              <w:rPr>
                <w:rFonts w:cs="Arial"/>
                <w:lang w:val="en-US" w:eastAsia="zh-CN"/>
              </w:rPr>
            </w:pPr>
            <w:r w:rsidRPr="000B6AC9">
              <w:rPr>
                <w:lang w:eastAsia="fi-FI"/>
              </w:rPr>
              <w:t>DC_8A_n78A</w:t>
            </w:r>
          </w:p>
        </w:tc>
      </w:tr>
      <w:tr w:rsidR="00783A44" w:rsidRPr="001F078B" w14:paraId="21E1CE03" w14:textId="77777777" w:rsidTr="00AD154E">
        <w:trPr>
          <w:trHeight w:val="288"/>
          <w:jc w:val="center"/>
        </w:trPr>
        <w:tc>
          <w:tcPr>
            <w:tcW w:w="3461" w:type="dxa"/>
            <w:shd w:val="clear" w:color="auto" w:fill="auto"/>
            <w:noWrap/>
            <w:vAlign w:val="center"/>
          </w:tcPr>
          <w:p w14:paraId="028FD66C" w14:textId="77777777" w:rsidR="00783A44" w:rsidRPr="001F078B" w:rsidRDefault="00783A44" w:rsidP="00AD154E">
            <w:pPr>
              <w:pStyle w:val="TAC"/>
              <w:keepNext w:val="0"/>
              <w:rPr>
                <w:rFonts w:cs="Arial"/>
                <w:lang w:val="en-US" w:eastAsia="zh-CN"/>
              </w:rPr>
            </w:pPr>
            <w:r>
              <w:rPr>
                <w:rFonts w:cs="Arial" w:hint="eastAsia"/>
                <w:szCs w:val="22"/>
                <w:lang w:val="en-US" w:eastAsia="zh-CN"/>
              </w:rPr>
              <w:t>DC_1A-7A-20A_n3A</w:t>
            </w:r>
          </w:p>
        </w:tc>
        <w:tc>
          <w:tcPr>
            <w:tcW w:w="3514" w:type="dxa"/>
          </w:tcPr>
          <w:p w14:paraId="6321904D" w14:textId="77777777" w:rsidR="00783A44" w:rsidRPr="000B6AC9" w:rsidRDefault="00783A44" w:rsidP="00AD154E">
            <w:pPr>
              <w:pStyle w:val="TAC"/>
              <w:rPr>
                <w:rFonts w:cs="Arial"/>
                <w:szCs w:val="22"/>
                <w:lang w:val="en-US" w:eastAsia="zh-CN"/>
              </w:rPr>
            </w:pPr>
            <w:r w:rsidRPr="000B6AC9">
              <w:rPr>
                <w:rFonts w:cs="Arial" w:hint="eastAsia"/>
                <w:szCs w:val="22"/>
                <w:lang w:val="en-US" w:eastAsia="zh-CN"/>
              </w:rPr>
              <w:t>DC_1A_n3A</w:t>
            </w:r>
          </w:p>
          <w:p w14:paraId="19A9CB1D" w14:textId="77777777" w:rsidR="00783A44" w:rsidRPr="000B6AC9" w:rsidRDefault="00783A44" w:rsidP="00AD154E">
            <w:pPr>
              <w:pStyle w:val="TAC"/>
              <w:rPr>
                <w:rFonts w:cs="Arial"/>
                <w:lang w:val="en-US" w:eastAsia="zh-CN"/>
              </w:rPr>
            </w:pPr>
            <w:r w:rsidRPr="000B6AC9">
              <w:rPr>
                <w:rFonts w:cs="Arial" w:hint="eastAsia"/>
                <w:szCs w:val="22"/>
                <w:lang w:val="en-US" w:eastAsia="zh-CN"/>
              </w:rPr>
              <w:t>DC_20A_n3A</w:t>
            </w:r>
          </w:p>
        </w:tc>
      </w:tr>
      <w:tr w:rsidR="00783A44" w:rsidRPr="001F078B" w14:paraId="09C5F8EF" w14:textId="77777777" w:rsidTr="00AD154E">
        <w:trPr>
          <w:trHeight w:val="288"/>
          <w:jc w:val="center"/>
        </w:trPr>
        <w:tc>
          <w:tcPr>
            <w:tcW w:w="3461" w:type="dxa"/>
            <w:shd w:val="clear" w:color="auto" w:fill="auto"/>
            <w:noWrap/>
            <w:vAlign w:val="center"/>
          </w:tcPr>
          <w:p w14:paraId="6EA8FE96" w14:textId="77777777" w:rsidR="00783A44" w:rsidRPr="001F078B" w:rsidRDefault="00783A44" w:rsidP="00AD154E">
            <w:pPr>
              <w:pStyle w:val="TAC"/>
              <w:keepNext w:val="0"/>
              <w:rPr>
                <w:lang w:val="fi-FI" w:eastAsia="fi-FI"/>
              </w:rPr>
            </w:pPr>
            <w:r w:rsidRPr="001F078B">
              <w:rPr>
                <w:lang w:val="fi-FI" w:eastAsia="fi-FI"/>
              </w:rPr>
              <w:t>DC_1A-7A-20A_n28A</w:t>
            </w:r>
            <w:r w:rsidRPr="001F078B">
              <w:rPr>
                <w:vertAlign w:val="superscript"/>
                <w:lang w:val="fi-FI" w:eastAsia="fi-FI"/>
              </w:rPr>
              <w:t>3</w:t>
            </w:r>
          </w:p>
        </w:tc>
        <w:tc>
          <w:tcPr>
            <w:tcW w:w="3514" w:type="dxa"/>
          </w:tcPr>
          <w:p w14:paraId="643BB4DB" w14:textId="77777777" w:rsidR="00783A44" w:rsidRPr="000B6AC9" w:rsidRDefault="00783A44" w:rsidP="00AD154E">
            <w:pPr>
              <w:pStyle w:val="TAC"/>
              <w:rPr>
                <w:lang w:val="en-US" w:eastAsia="fi-FI"/>
              </w:rPr>
            </w:pPr>
            <w:r w:rsidRPr="000B6AC9">
              <w:rPr>
                <w:lang w:val="en-US" w:eastAsia="fi-FI"/>
              </w:rPr>
              <w:t>DC_1A_n28A</w:t>
            </w:r>
          </w:p>
          <w:p w14:paraId="619612D8" w14:textId="77777777" w:rsidR="00783A44" w:rsidRPr="000B6AC9" w:rsidRDefault="00783A44" w:rsidP="00AD154E">
            <w:pPr>
              <w:pStyle w:val="TAC"/>
              <w:rPr>
                <w:lang w:val="en-US" w:eastAsia="fi-FI"/>
              </w:rPr>
            </w:pPr>
            <w:r w:rsidRPr="000B6AC9">
              <w:rPr>
                <w:lang w:val="en-US" w:eastAsia="fi-FI"/>
              </w:rPr>
              <w:t>DC_7A_n28A</w:t>
            </w:r>
          </w:p>
          <w:p w14:paraId="555DC7C7" w14:textId="77777777" w:rsidR="00783A44" w:rsidRPr="000B6AC9" w:rsidRDefault="00783A44" w:rsidP="00AD154E">
            <w:pPr>
              <w:pStyle w:val="TAC"/>
              <w:rPr>
                <w:lang w:val="en-US" w:eastAsia="fi-FI"/>
              </w:rPr>
            </w:pPr>
            <w:r w:rsidRPr="000B6AC9">
              <w:rPr>
                <w:lang w:val="en-US" w:eastAsia="fi-FI"/>
              </w:rPr>
              <w:t>DC_20A_n28A</w:t>
            </w:r>
          </w:p>
        </w:tc>
      </w:tr>
      <w:tr w:rsidR="00783A44" w:rsidRPr="001F078B" w14:paraId="2FD0FD3D" w14:textId="77777777" w:rsidTr="00AD154E">
        <w:trPr>
          <w:trHeight w:val="288"/>
          <w:jc w:val="center"/>
        </w:trPr>
        <w:tc>
          <w:tcPr>
            <w:tcW w:w="3461" w:type="dxa"/>
            <w:shd w:val="clear" w:color="auto" w:fill="auto"/>
            <w:noWrap/>
            <w:vAlign w:val="center"/>
          </w:tcPr>
          <w:p w14:paraId="0AEBA1EC" w14:textId="77777777" w:rsidR="00783A44" w:rsidRPr="001F078B" w:rsidRDefault="00783A44" w:rsidP="00AD154E">
            <w:pPr>
              <w:pStyle w:val="TAC"/>
              <w:keepNext w:val="0"/>
              <w:rPr>
                <w:lang w:val="fi-FI" w:eastAsia="fi-FI"/>
              </w:rPr>
            </w:pPr>
            <w:r w:rsidRPr="001F078B">
              <w:rPr>
                <w:lang w:val="fi-FI" w:eastAsia="fi-FI"/>
              </w:rPr>
              <w:t>DC_1A-7A-20A_n78A</w:t>
            </w:r>
            <w:r w:rsidRPr="001F078B">
              <w:rPr>
                <w:vertAlign w:val="superscript"/>
                <w:lang w:val="fi-FI" w:eastAsia="fi-FI"/>
              </w:rPr>
              <w:t>2</w:t>
            </w:r>
          </w:p>
        </w:tc>
        <w:tc>
          <w:tcPr>
            <w:tcW w:w="3514" w:type="dxa"/>
          </w:tcPr>
          <w:p w14:paraId="0CAF9DF3" w14:textId="77777777" w:rsidR="00783A44" w:rsidRPr="000B6AC9" w:rsidRDefault="00783A44" w:rsidP="00AD154E">
            <w:pPr>
              <w:pStyle w:val="TAC"/>
              <w:rPr>
                <w:lang w:val="en-US" w:eastAsia="fi-FI"/>
              </w:rPr>
            </w:pPr>
            <w:r w:rsidRPr="000B6AC9">
              <w:rPr>
                <w:lang w:val="en-US" w:eastAsia="fi-FI"/>
              </w:rPr>
              <w:t>DC_1A_n78A</w:t>
            </w:r>
          </w:p>
          <w:p w14:paraId="484B2421" w14:textId="77777777" w:rsidR="00783A44" w:rsidRPr="000B6AC9" w:rsidRDefault="00783A44" w:rsidP="00AD154E">
            <w:pPr>
              <w:pStyle w:val="TAC"/>
              <w:rPr>
                <w:lang w:val="en-US" w:eastAsia="fi-FI"/>
              </w:rPr>
            </w:pPr>
            <w:r w:rsidRPr="000B6AC9">
              <w:rPr>
                <w:lang w:val="en-US" w:eastAsia="fi-FI"/>
              </w:rPr>
              <w:t>DC_7A_n78A</w:t>
            </w:r>
          </w:p>
          <w:p w14:paraId="05B5F051" w14:textId="77777777" w:rsidR="00783A44" w:rsidRPr="000B6AC9" w:rsidRDefault="00783A44" w:rsidP="00AD154E">
            <w:pPr>
              <w:pStyle w:val="TAC"/>
              <w:rPr>
                <w:lang w:val="en-US" w:eastAsia="fi-FI"/>
              </w:rPr>
            </w:pPr>
            <w:r w:rsidRPr="000B6AC9">
              <w:rPr>
                <w:lang w:val="en-US" w:eastAsia="fi-FI"/>
              </w:rPr>
              <w:t>DC_20A_n78A</w:t>
            </w:r>
          </w:p>
        </w:tc>
      </w:tr>
      <w:tr w:rsidR="00783A44" w:rsidRPr="001F078B" w14:paraId="435DB835" w14:textId="77777777" w:rsidTr="00AD154E">
        <w:trPr>
          <w:trHeight w:val="288"/>
          <w:jc w:val="center"/>
        </w:trPr>
        <w:tc>
          <w:tcPr>
            <w:tcW w:w="3461" w:type="dxa"/>
            <w:shd w:val="clear" w:color="auto" w:fill="auto"/>
            <w:noWrap/>
            <w:vAlign w:val="center"/>
          </w:tcPr>
          <w:p w14:paraId="7F8FCE45" w14:textId="77777777" w:rsidR="00783A44" w:rsidRPr="001F078B" w:rsidRDefault="00783A44" w:rsidP="00AD154E">
            <w:pPr>
              <w:pStyle w:val="TAH"/>
              <w:rPr>
                <w:b w:val="0"/>
                <w:lang w:val="en-US" w:eastAsia="fi-FI"/>
              </w:rPr>
            </w:pPr>
            <w:r w:rsidRPr="001F078B">
              <w:rPr>
                <w:b w:val="0"/>
                <w:lang w:val="en-US" w:eastAsia="fi-FI"/>
              </w:rPr>
              <w:t>DC_1A-7A-28A_n5A</w:t>
            </w:r>
          </w:p>
          <w:p w14:paraId="4AE92759" w14:textId="77777777" w:rsidR="00783A44" w:rsidRPr="001F078B" w:rsidRDefault="00783A44" w:rsidP="00AD154E">
            <w:pPr>
              <w:pStyle w:val="TAC"/>
              <w:keepNext w:val="0"/>
              <w:rPr>
                <w:lang w:val="en-US" w:eastAsia="fi-FI"/>
              </w:rPr>
            </w:pPr>
            <w:r w:rsidRPr="001F078B">
              <w:rPr>
                <w:lang w:val="en-US" w:eastAsia="fi-FI"/>
              </w:rPr>
              <w:t>DC_1A-7C-28A_n5A</w:t>
            </w:r>
          </w:p>
        </w:tc>
        <w:tc>
          <w:tcPr>
            <w:tcW w:w="3514" w:type="dxa"/>
          </w:tcPr>
          <w:p w14:paraId="6D976BF4" w14:textId="77777777" w:rsidR="00783A44" w:rsidRPr="000B6AC9" w:rsidRDefault="00783A44" w:rsidP="00AD154E">
            <w:pPr>
              <w:pStyle w:val="TAC"/>
              <w:rPr>
                <w:lang w:val="en-US" w:eastAsia="fi-FI"/>
              </w:rPr>
            </w:pPr>
            <w:r w:rsidRPr="000B6AC9">
              <w:rPr>
                <w:lang w:val="en-US" w:eastAsia="fi-FI"/>
              </w:rPr>
              <w:t>DC_1A_n5A</w:t>
            </w:r>
          </w:p>
          <w:p w14:paraId="65155BAF" w14:textId="77777777" w:rsidR="00783A44" w:rsidRPr="000B6AC9" w:rsidRDefault="00783A44" w:rsidP="00AD154E">
            <w:pPr>
              <w:pStyle w:val="TAC"/>
              <w:rPr>
                <w:lang w:val="en-US" w:eastAsia="fi-FI"/>
              </w:rPr>
            </w:pPr>
            <w:r w:rsidRPr="000B6AC9">
              <w:rPr>
                <w:lang w:val="en-US" w:eastAsia="fi-FI"/>
              </w:rPr>
              <w:t>DC_7A_n5A</w:t>
            </w:r>
          </w:p>
          <w:p w14:paraId="7F6B4613" w14:textId="77777777" w:rsidR="00783A44" w:rsidRPr="000B6AC9" w:rsidRDefault="00783A44" w:rsidP="00AD154E">
            <w:pPr>
              <w:pStyle w:val="TAC"/>
              <w:rPr>
                <w:lang w:val="en-US" w:eastAsia="fi-FI"/>
              </w:rPr>
            </w:pPr>
            <w:r w:rsidRPr="000B6AC9">
              <w:rPr>
                <w:lang w:val="en-US" w:eastAsia="fi-FI"/>
              </w:rPr>
              <w:t>DC_7C_n5A</w:t>
            </w:r>
          </w:p>
          <w:p w14:paraId="516C509F" w14:textId="77777777" w:rsidR="00783A44" w:rsidRPr="000B6AC9" w:rsidRDefault="00783A44" w:rsidP="00AD154E">
            <w:pPr>
              <w:pStyle w:val="TAC"/>
              <w:rPr>
                <w:lang w:val="en-US" w:eastAsia="fi-FI"/>
              </w:rPr>
            </w:pPr>
            <w:r w:rsidRPr="000B6AC9">
              <w:rPr>
                <w:lang w:val="en-US" w:eastAsia="fi-FI"/>
              </w:rPr>
              <w:t>DC_28A_n5A</w:t>
            </w:r>
          </w:p>
        </w:tc>
      </w:tr>
      <w:tr w:rsidR="00783A44" w:rsidRPr="001F078B" w14:paraId="1C912D34" w14:textId="77777777" w:rsidTr="00AD154E">
        <w:trPr>
          <w:trHeight w:val="288"/>
          <w:jc w:val="center"/>
        </w:trPr>
        <w:tc>
          <w:tcPr>
            <w:tcW w:w="3461" w:type="dxa"/>
            <w:shd w:val="clear" w:color="auto" w:fill="auto"/>
            <w:noWrap/>
            <w:vAlign w:val="center"/>
          </w:tcPr>
          <w:p w14:paraId="7D7097ED" w14:textId="77777777" w:rsidR="00783A44" w:rsidRPr="001F078B" w:rsidRDefault="00783A44" w:rsidP="00AD154E">
            <w:pPr>
              <w:pStyle w:val="TAH"/>
              <w:rPr>
                <w:b w:val="0"/>
                <w:lang w:val="en-US" w:eastAsia="fi-FI"/>
              </w:rPr>
            </w:pPr>
            <w:r w:rsidRPr="004D3A49">
              <w:rPr>
                <w:b w:val="0"/>
                <w:lang w:val="en-US" w:eastAsia="ja-JP"/>
              </w:rPr>
              <w:t>DC_1A-7A-28A_n7A</w:t>
            </w:r>
          </w:p>
        </w:tc>
        <w:tc>
          <w:tcPr>
            <w:tcW w:w="3514" w:type="dxa"/>
          </w:tcPr>
          <w:p w14:paraId="638154A9" w14:textId="77777777" w:rsidR="00783A44" w:rsidRPr="000B6AC9" w:rsidRDefault="00783A44" w:rsidP="00AD154E">
            <w:pPr>
              <w:pStyle w:val="TAC"/>
              <w:rPr>
                <w:lang w:val="en-US" w:eastAsia="zh-TW"/>
              </w:rPr>
            </w:pPr>
            <w:r w:rsidRPr="000B6AC9">
              <w:rPr>
                <w:lang w:val="en-US" w:eastAsia="zh-TW"/>
              </w:rPr>
              <w:t>DC_1A_n7A</w:t>
            </w:r>
          </w:p>
          <w:p w14:paraId="7399B115" w14:textId="77777777" w:rsidR="00783A44" w:rsidRPr="000B6AC9" w:rsidRDefault="00783A44" w:rsidP="00AD154E">
            <w:pPr>
              <w:pStyle w:val="TAC"/>
              <w:rPr>
                <w:lang w:val="en-US" w:eastAsia="zh-TW"/>
              </w:rPr>
            </w:pPr>
            <w:r w:rsidRPr="000B6AC9">
              <w:rPr>
                <w:lang w:val="en-US" w:eastAsia="zh-TW"/>
              </w:rPr>
              <w:t>DC_7A_n7A</w:t>
            </w:r>
            <w:r w:rsidRPr="000B6AC9">
              <w:rPr>
                <w:vertAlign w:val="superscript"/>
                <w:lang w:val="en-US" w:eastAsia="zh-TW"/>
              </w:rPr>
              <w:t>4</w:t>
            </w:r>
          </w:p>
          <w:p w14:paraId="6A2B5CBA" w14:textId="77777777" w:rsidR="00783A44" w:rsidRPr="000B6AC9" w:rsidRDefault="00783A44" w:rsidP="00AD154E">
            <w:pPr>
              <w:pStyle w:val="TAC"/>
              <w:rPr>
                <w:lang w:val="en-US" w:eastAsia="fi-FI"/>
              </w:rPr>
            </w:pPr>
            <w:r w:rsidRPr="000B6AC9">
              <w:rPr>
                <w:lang w:val="en-US" w:eastAsia="zh-TW"/>
              </w:rPr>
              <w:t>DC_28A_n7A</w:t>
            </w:r>
          </w:p>
        </w:tc>
      </w:tr>
      <w:tr w:rsidR="00783A44" w:rsidRPr="001F078B" w14:paraId="671DE17B" w14:textId="77777777" w:rsidTr="00AD154E">
        <w:trPr>
          <w:trHeight w:val="288"/>
          <w:jc w:val="center"/>
        </w:trPr>
        <w:tc>
          <w:tcPr>
            <w:tcW w:w="3461" w:type="dxa"/>
            <w:shd w:val="clear" w:color="auto" w:fill="auto"/>
            <w:noWrap/>
            <w:vAlign w:val="center"/>
          </w:tcPr>
          <w:p w14:paraId="087FF15F" w14:textId="77777777" w:rsidR="00783A44" w:rsidRPr="001F078B" w:rsidRDefault="00783A44" w:rsidP="00AD154E">
            <w:pPr>
              <w:pStyle w:val="TAH"/>
              <w:rPr>
                <w:b w:val="0"/>
                <w:lang w:val="en-US" w:eastAsia="fi-FI"/>
              </w:rPr>
            </w:pPr>
            <w:r w:rsidRPr="004D3A49">
              <w:rPr>
                <w:b w:val="0"/>
                <w:lang w:val="en-US" w:eastAsia="ja-JP"/>
              </w:rPr>
              <w:t>DC_1A-1A-7A-28A_n7A</w:t>
            </w:r>
          </w:p>
        </w:tc>
        <w:tc>
          <w:tcPr>
            <w:tcW w:w="3514" w:type="dxa"/>
          </w:tcPr>
          <w:p w14:paraId="2F5B75F2" w14:textId="77777777" w:rsidR="00783A44" w:rsidRPr="000B6AC9" w:rsidRDefault="00783A44" w:rsidP="00AD154E">
            <w:pPr>
              <w:pStyle w:val="TAC"/>
              <w:rPr>
                <w:lang w:val="en-US" w:eastAsia="zh-TW"/>
              </w:rPr>
            </w:pPr>
            <w:r w:rsidRPr="000B6AC9">
              <w:rPr>
                <w:lang w:val="en-US" w:eastAsia="zh-TW"/>
              </w:rPr>
              <w:t>DC_1A_n7A</w:t>
            </w:r>
          </w:p>
          <w:p w14:paraId="62C893BD" w14:textId="77777777" w:rsidR="00783A44" w:rsidRPr="000B6AC9" w:rsidRDefault="00783A44" w:rsidP="00AD154E">
            <w:pPr>
              <w:pStyle w:val="TAC"/>
              <w:rPr>
                <w:lang w:val="en-US" w:eastAsia="zh-TW"/>
              </w:rPr>
            </w:pPr>
            <w:r w:rsidRPr="000B6AC9">
              <w:rPr>
                <w:lang w:val="en-US" w:eastAsia="zh-TW"/>
              </w:rPr>
              <w:t>DC_7A_n7A</w:t>
            </w:r>
            <w:r w:rsidRPr="000B6AC9">
              <w:rPr>
                <w:vertAlign w:val="superscript"/>
                <w:lang w:val="en-US" w:eastAsia="zh-TW"/>
              </w:rPr>
              <w:t>4</w:t>
            </w:r>
          </w:p>
          <w:p w14:paraId="43D896CC" w14:textId="77777777" w:rsidR="00783A44" w:rsidRPr="000B6AC9" w:rsidRDefault="00783A44" w:rsidP="00AD154E">
            <w:pPr>
              <w:pStyle w:val="TAC"/>
              <w:rPr>
                <w:lang w:val="en-US" w:eastAsia="fi-FI"/>
              </w:rPr>
            </w:pPr>
            <w:r w:rsidRPr="000B6AC9">
              <w:rPr>
                <w:lang w:val="en-US" w:eastAsia="zh-TW"/>
              </w:rPr>
              <w:t>DC_28A_n7A</w:t>
            </w:r>
          </w:p>
        </w:tc>
      </w:tr>
      <w:tr w:rsidR="00783A44" w:rsidRPr="001F078B" w14:paraId="09A5FAD3" w14:textId="77777777" w:rsidTr="00AD154E">
        <w:trPr>
          <w:trHeight w:val="288"/>
          <w:jc w:val="center"/>
        </w:trPr>
        <w:tc>
          <w:tcPr>
            <w:tcW w:w="3461" w:type="dxa"/>
            <w:shd w:val="clear" w:color="auto" w:fill="auto"/>
            <w:noWrap/>
            <w:vAlign w:val="center"/>
          </w:tcPr>
          <w:p w14:paraId="00600F91" w14:textId="77777777" w:rsidR="00783A44" w:rsidRPr="001F078B" w:rsidRDefault="00783A44" w:rsidP="00AD154E">
            <w:pPr>
              <w:pStyle w:val="TAH"/>
              <w:rPr>
                <w:b w:val="0"/>
                <w:lang w:val="en-US" w:eastAsia="fi-FI"/>
              </w:rPr>
            </w:pPr>
            <w:r w:rsidRPr="001F078B">
              <w:rPr>
                <w:b w:val="0"/>
                <w:lang w:val="en-US" w:eastAsia="fi-FI"/>
              </w:rPr>
              <w:t>DC_1A-7A-28A_n78A</w:t>
            </w:r>
          </w:p>
          <w:p w14:paraId="0041E607" w14:textId="77777777" w:rsidR="00783A44" w:rsidRPr="001F078B" w:rsidRDefault="00783A44" w:rsidP="00AD154E">
            <w:pPr>
              <w:pStyle w:val="TAC"/>
              <w:keepNext w:val="0"/>
              <w:rPr>
                <w:lang w:val="en-US" w:eastAsia="fi-FI"/>
              </w:rPr>
            </w:pPr>
            <w:r w:rsidRPr="001F078B">
              <w:rPr>
                <w:lang w:val="en-US" w:eastAsia="fi-FI"/>
              </w:rPr>
              <w:t>DC_1A-7C-28A_n78A</w:t>
            </w:r>
          </w:p>
        </w:tc>
        <w:tc>
          <w:tcPr>
            <w:tcW w:w="3514" w:type="dxa"/>
          </w:tcPr>
          <w:p w14:paraId="7B223E6F" w14:textId="77777777" w:rsidR="00783A44" w:rsidRPr="001F078B" w:rsidRDefault="00783A44" w:rsidP="00AD154E">
            <w:pPr>
              <w:pStyle w:val="TAC"/>
              <w:rPr>
                <w:lang w:val="en-US" w:eastAsia="fi-FI"/>
              </w:rPr>
            </w:pPr>
            <w:r w:rsidRPr="001F078B">
              <w:rPr>
                <w:lang w:val="en-US" w:eastAsia="fi-FI"/>
              </w:rPr>
              <w:t>DC_1A_n78A</w:t>
            </w:r>
          </w:p>
          <w:p w14:paraId="6BC210C2" w14:textId="77777777" w:rsidR="00783A44" w:rsidRPr="001F078B" w:rsidRDefault="00783A44" w:rsidP="00AD154E">
            <w:pPr>
              <w:pStyle w:val="TAC"/>
              <w:rPr>
                <w:lang w:val="en-US" w:eastAsia="fi-FI"/>
              </w:rPr>
            </w:pPr>
            <w:r w:rsidRPr="001F078B">
              <w:rPr>
                <w:lang w:val="en-US" w:eastAsia="fi-FI"/>
              </w:rPr>
              <w:t>DC_7A_n78A</w:t>
            </w:r>
          </w:p>
          <w:p w14:paraId="0F09E514" w14:textId="77777777" w:rsidR="00783A44" w:rsidRPr="001F078B" w:rsidRDefault="00783A44" w:rsidP="00AD154E">
            <w:pPr>
              <w:pStyle w:val="TAC"/>
              <w:keepNext w:val="0"/>
              <w:rPr>
                <w:lang w:val="en-US" w:eastAsia="fi-FI"/>
              </w:rPr>
            </w:pPr>
            <w:r w:rsidRPr="001F078B">
              <w:rPr>
                <w:lang w:val="en-US" w:eastAsia="fi-FI"/>
              </w:rPr>
              <w:t>DC_28A_n78A</w:t>
            </w:r>
          </w:p>
        </w:tc>
      </w:tr>
      <w:tr w:rsidR="00783A44" w:rsidRPr="001F078B" w14:paraId="6D735AF3" w14:textId="77777777" w:rsidTr="00AD154E">
        <w:trPr>
          <w:trHeight w:val="288"/>
          <w:jc w:val="center"/>
        </w:trPr>
        <w:tc>
          <w:tcPr>
            <w:tcW w:w="3461" w:type="dxa"/>
            <w:shd w:val="clear" w:color="auto" w:fill="auto"/>
            <w:noWrap/>
            <w:vAlign w:val="center"/>
          </w:tcPr>
          <w:p w14:paraId="3F9419DD" w14:textId="77777777" w:rsidR="00783A44" w:rsidRPr="001F078B" w:rsidRDefault="00783A44" w:rsidP="00AD154E">
            <w:pPr>
              <w:pStyle w:val="TAC"/>
              <w:rPr>
                <w:vertAlign w:val="superscript"/>
                <w:lang w:val="en-US" w:eastAsia="fi-FI"/>
              </w:rPr>
            </w:pPr>
            <w:r w:rsidRPr="00AA7339">
              <w:rPr>
                <w:rFonts w:hint="eastAsia"/>
                <w:lang w:eastAsia="ko-KR"/>
              </w:rPr>
              <w:t>DC_1A-7A_n28A-n78A</w:t>
            </w:r>
            <w:r w:rsidRPr="00AA7339">
              <w:rPr>
                <w:vertAlign w:val="superscript"/>
                <w:lang w:eastAsia="fi-FI"/>
              </w:rPr>
              <w:t>2</w:t>
            </w:r>
          </w:p>
          <w:p w14:paraId="2FB10961" w14:textId="77777777" w:rsidR="00783A44" w:rsidRPr="001F078B" w:rsidRDefault="00783A44" w:rsidP="00AD154E">
            <w:pPr>
              <w:pStyle w:val="TAC"/>
              <w:rPr>
                <w:lang w:eastAsia="ja-JP"/>
              </w:rPr>
            </w:pPr>
            <w:r w:rsidRPr="001F078B">
              <w:rPr>
                <w:rFonts w:hint="eastAsia"/>
                <w:lang w:val="en-US" w:eastAsia="ko-KR"/>
              </w:rPr>
              <w:t>DC_1A-7C_n28A-n78A</w:t>
            </w:r>
          </w:p>
        </w:tc>
        <w:tc>
          <w:tcPr>
            <w:tcW w:w="3514" w:type="dxa"/>
          </w:tcPr>
          <w:p w14:paraId="35C19CC4" w14:textId="77777777" w:rsidR="00783A44" w:rsidRPr="001F078B" w:rsidRDefault="00783A44" w:rsidP="00AD154E">
            <w:pPr>
              <w:pStyle w:val="TAC"/>
              <w:rPr>
                <w:lang w:val="en-US" w:eastAsia="ko-KR"/>
              </w:rPr>
            </w:pPr>
            <w:r w:rsidRPr="001F078B">
              <w:rPr>
                <w:lang w:val="en-US" w:eastAsia="ko-KR"/>
              </w:rPr>
              <w:t>DC_1A_n28A</w:t>
            </w:r>
          </w:p>
          <w:p w14:paraId="5FA7CC77" w14:textId="77777777" w:rsidR="00783A44" w:rsidRPr="001F078B" w:rsidRDefault="00783A44" w:rsidP="00AD154E">
            <w:pPr>
              <w:pStyle w:val="TAC"/>
              <w:rPr>
                <w:lang w:val="en-US" w:eastAsia="ko-KR"/>
              </w:rPr>
            </w:pPr>
            <w:r w:rsidRPr="001F078B">
              <w:rPr>
                <w:lang w:val="en-US" w:eastAsia="ko-KR"/>
              </w:rPr>
              <w:t>DC_1A_n78A</w:t>
            </w:r>
          </w:p>
          <w:p w14:paraId="435BD316" w14:textId="77777777" w:rsidR="00783A44" w:rsidRPr="001F078B" w:rsidRDefault="00783A44" w:rsidP="00AD154E">
            <w:pPr>
              <w:pStyle w:val="TAC"/>
              <w:rPr>
                <w:lang w:val="en-US" w:eastAsia="ko-KR"/>
              </w:rPr>
            </w:pPr>
            <w:r w:rsidRPr="001F078B">
              <w:rPr>
                <w:lang w:val="en-US" w:eastAsia="ko-KR"/>
              </w:rPr>
              <w:t>DC_7A_n28A</w:t>
            </w:r>
          </w:p>
          <w:p w14:paraId="34BDD560" w14:textId="77777777" w:rsidR="00783A44" w:rsidRPr="001F078B" w:rsidRDefault="00783A44" w:rsidP="00AD154E">
            <w:pPr>
              <w:pStyle w:val="TAC"/>
              <w:rPr>
                <w:lang w:val="en-US" w:eastAsia="ko-KR"/>
              </w:rPr>
            </w:pPr>
            <w:r w:rsidRPr="00AA7339">
              <w:rPr>
                <w:lang w:eastAsia="ko-KR"/>
              </w:rPr>
              <w:t>DC_7A_n78A</w:t>
            </w:r>
          </w:p>
          <w:p w14:paraId="71AF8A4E" w14:textId="77777777" w:rsidR="00783A44" w:rsidRPr="001F078B" w:rsidRDefault="00783A44" w:rsidP="00AD154E">
            <w:pPr>
              <w:pStyle w:val="TAC"/>
              <w:rPr>
                <w:lang w:val="en-US" w:eastAsia="ko-KR"/>
              </w:rPr>
            </w:pPr>
            <w:r w:rsidRPr="001F078B">
              <w:rPr>
                <w:lang w:val="en-US" w:eastAsia="ko-KR"/>
              </w:rPr>
              <w:t>DC_7C_n28A</w:t>
            </w:r>
          </w:p>
          <w:p w14:paraId="7659C8A5" w14:textId="77777777" w:rsidR="00783A44" w:rsidRPr="001F078B" w:rsidRDefault="00783A44" w:rsidP="00AD154E">
            <w:pPr>
              <w:pStyle w:val="TAC"/>
              <w:rPr>
                <w:lang w:eastAsia="ja-JP"/>
              </w:rPr>
            </w:pPr>
            <w:r w:rsidRPr="001F078B">
              <w:rPr>
                <w:lang w:val="en-US" w:eastAsia="ko-KR"/>
              </w:rPr>
              <w:t>DC_7C_n78A</w:t>
            </w:r>
          </w:p>
        </w:tc>
      </w:tr>
      <w:tr w:rsidR="00783A44" w:rsidRPr="001F078B" w14:paraId="3F9FC940" w14:textId="77777777" w:rsidTr="00AD154E">
        <w:trPr>
          <w:trHeight w:val="288"/>
          <w:jc w:val="center"/>
        </w:trPr>
        <w:tc>
          <w:tcPr>
            <w:tcW w:w="3461" w:type="dxa"/>
            <w:shd w:val="clear" w:color="auto" w:fill="auto"/>
            <w:noWrap/>
            <w:vAlign w:val="center"/>
          </w:tcPr>
          <w:p w14:paraId="7D75039A" w14:textId="77777777" w:rsidR="00783A44" w:rsidRPr="00AA7339" w:rsidRDefault="00783A44" w:rsidP="00AD154E">
            <w:pPr>
              <w:pStyle w:val="TAC"/>
              <w:keepNext w:val="0"/>
              <w:rPr>
                <w:rFonts w:eastAsia="Malgun Gothic"/>
                <w:lang w:eastAsia="ko-KR"/>
              </w:rPr>
            </w:pPr>
            <w:r>
              <w:rPr>
                <w:rFonts w:eastAsia="MS Mincho" w:cs="Arial"/>
                <w:bCs/>
                <w:szCs w:val="18"/>
              </w:rPr>
              <w:t>DC_1A-8A_n3A-n28A</w:t>
            </w:r>
          </w:p>
        </w:tc>
        <w:tc>
          <w:tcPr>
            <w:tcW w:w="3514" w:type="dxa"/>
          </w:tcPr>
          <w:p w14:paraId="0D18175F" w14:textId="77777777" w:rsidR="00783A44" w:rsidRPr="001F078B" w:rsidRDefault="00783A44" w:rsidP="00AD154E">
            <w:pPr>
              <w:pStyle w:val="TAC"/>
            </w:pPr>
            <w:r>
              <w:t>DC_1A_n3</w:t>
            </w:r>
            <w:r w:rsidRPr="001F078B">
              <w:t>A</w:t>
            </w:r>
          </w:p>
          <w:p w14:paraId="704544B1" w14:textId="77777777" w:rsidR="00783A44" w:rsidRPr="001F078B" w:rsidRDefault="00783A44" w:rsidP="00AD154E">
            <w:pPr>
              <w:pStyle w:val="TAC"/>
            </w:pPr>
            <w:r>
              <w:t>DC_1A_n28</w:t>
            </w:r>
            <w:r w:rsidRPr="001F078B">
              <w:t>A</w:t>
            </w:r>
          </w:p>
          <w:p w14:paraId="2C692872" w14:textId="77777777" w:rsidR="00783A44" w:rsidRDefault="00783A44" w:rsidP="00AD154E">
            <w:pPr>
              <w:pStyle w:val="TAC"/>
              <w:keepNext w:val="0"/>
            </w:pPr>
            <w:r>
              <w:t>DC_8A_n3</w:t>
            </w:r>
            <w:r w:rsidRPr="001F078B">
              <w:t>A</w:t>
            </w:r>
          </w:p>
          <w:p w14:paraId="594177DA" w14:textId="77777777" w:rsidR="00783A44" w:rsidRPr="001F078B" w:rsidRDefault="00783A44" w:rsidP="00AD154E">
            <w:pPr>
              <w:pStyle w:val="TAC"/>
              <w:keepNext w:val="0"/>
              <w:rPr>
                <w:rFonts w:eastAsia="Malgun Gothic"/>
                <w:lang w:val="en-US" w:eastAsia="ko-KR"/>
              </w:rPr>
            </w:pPr>
            <w:r>
              <w:t>DC_8A_n28A</w:t>
            </w:r>
          </w:p>
        </w:tc>
      </w:tr>
      <w:tr w:rsidR="00783A44" w:rsidRPr="001F078B" w14:paraId="2D877ED5" w14:textId="77777777" w:rsidTr="00AD154E">
        <w:trPr>
          <w:trHeight w:val="288"/>
          <w:jc w:val="center"/>
        </w:trPr>
        <w:tc>
          <w:tcPr>
            <w:tcW w:w="3461" w:type="dxa"/>
            <w:shd w:val="clear" w:color="auto" w:fill="auto"/>
            <w:noWrap/>
            <w:vAlign w:val="center"/>
          </w:tcPr>
          <w:p w14:paraId="6FF87B08" w14:textId="77777777" w:rsidR="00783A44" w:rsidRPr="001F078B" w:rsidRDefault="00783A44" w:rsidP="00AD154E">
            <w:pPr>
              <w:pStyle w:val="TAC"/>
              <w:keepNext w:val="0"/>
              <w:rPr>
                <w:rFonts w:eastAsia="Malgun Gothic"/>
                <w:lang w:val="fi-FI" w:eastAsia="ko-KR"/>
              </w:rPr>
            </w:pPr>
            <w:r w:rsidRPr="001F078B">
              <w:t>DC_1A-</w:t>
            </w:r>
            <w:r w:rsidRPr="001F078B">
              <w:rPr>
                <w:rFonts w:eastAsia="Malgun Gothic"/>
              </w:rPr>
              <w:t>8A-11A_</w:t>
            </w:r>
            <w:r w:rsidRPr="001F078B">
              <w:t>n</w:t>
            </w:r>
            <w:r w:rsidRPr="001F078B">
              <w:rPr>
                <w:rFonts w:eastAsia="Malgun Gothic"/>
              </w:rPr>
              <w:t>77</w:t>
            </w:r>
            <w:r w:rsidRPr="001F078B">
              <w:t>A</w:t>
            </w:r>
          </w:p>
        </w:tc>
        <w:tc>
          <w:tcPr>
            <w:tcW w:w="3514" w:type="dxa"/>
          </w:tcPr>
          <w:p w14:paraId="2A94D97E" w14:textId="77777777" w:rsidR="00783A44" w:rsidRPr="001F078B" w:rsidRDefault="00783A44" w:rsidP="00AD154E">
            <w:pPr>
              <w:pStyle w:val="TAC"/>
            </w:pPr>
            <w:r w:rsidRPr="001F078B">
              <w:t>DC_1A_n77A</w:t>
            </w:r>
          </w:p>
          <w:p w14:paraId="2B688CB8" w14:textId="77777777" w:rsidR="00783A44" w:rsidRPr="001F078B" w:rsidRDefault="00783A44" w:rsidP="00AD154E">
            <w:pPr>
              <w:pStyle w:val="TAC"/>
            </w:pPr>
            <w:r w:rsidRPr="001F078B">
              <w:t>DC_8A_n77A</w:t>
            </w:r>
          </w:p>
          <w:p w14:paraId="64EB2F6E" w14:textId="77777777" w:rsidR="00783A44" w:rsidRPr="001F078B" w:rsidRDefault="00783A44" w:rsidP="00AD154E">
            <w:pPr>
              <w:pStyle w:val="TAC"/>
              <w:rPr>
                <w:rFonts w:eastAsia="Malgun Gothic"/>
                <w:lang w:val="en-US" w:eastAsia="ko-KR"/>
              </w:rPr>
            </w:pPr>
            <w:r w:rsidRPr="001F078B">
              <w:t>DC_11A_n77A</w:t>
            </w:r>
          </w:p>
        </w:tc>
      </w:tr>
      <w:tr w:rsidR="00783A44" w:rsidRPr="001F078B" w14:paraId="62755D48" w14:textId="77777777" w:rsidTr="00AD154E">
        <w:trPr>
          <w:trHeight w:val="288"/>
          <w:jc w:val="center"/>
        </w:trPr>
        <w:tc>
          <w:tcPr>
            <w:tcW w:w="3461" w:type="dxa"/>
            <w:shd w:val="clear" w:color="auto" w:fill="auto"/>
            <w:noWrap/>
            <w:vAlign w:val="center"/>
          </w:tcPr>
          <w:p w14:paraId="42196C1F" w14:textId="77777777" w:rsidR="00783A44" w:rsidRPr="001F078B" w:rsidRDefault="00783A44" w:rsidP="00AD154E">
            <w:pPr>
              <w:pStyle w:val="TAC"/>
              <w:keepNext w:val="0"/>
              <w:rPr>
                <w:rFonts w:eastAsia="Malgun Gothic"/>
                <w:lang w:val="fi-FI" w:eastAsia="ko-KR"/>
              </w:rPr>
            </w:pPr>
            <w:r w:rsidRPr="001F078B">
              <w:t>DC_1A-</w:t>
            </w:r>
            <w:r w:rsidRPr="001F078B">
              <w:rPr>
                <w:rFonts w:eastAsia="Malgun Gothic"/>
              </w:rPr>
              <w:t>8A-11A_</w:t>
            </w:r>
            <w:r w:rsidRPr="001F078B">
              <w:t>n</w:t>
            </w:r>
            <w:r w:rsidRPr="001F078B">
              <w:rPr>
                <w:rFonts w:eastAsia="Malgun Gothic"/>
              </w:rPr>
              <w:t>78</w:t>
            </w:r>
            <w:r w:rsidRPr="001F078B">
              <w:t>A</w:t>
            </w:r>
          </w:p>
        </w:tc>
        <w:tc>
          <w:tcPr>
            <w:tcW w:w="3514" w:type="dxa"/>
          </w:tcPr>
          <w:p w14:paraId="6455CAAF" w14:textId="77777777" w:rsidR="00783A44" w:rsidRPr="001F078B" w:rsidRDefault="00783A44" w:rsidP="00AD154E">
            <w:pPr>
              <w:pStyle w:val="TAC"/>
            </w:pPr>
            <w:r w:rsidRPr="001F078B">
              <w:t>DC_1A_n78A</w:t>
            </w:r>
          </w:p>
          <w:p w14:paraId="4A4D8B38" w14:textId="77777777" w:rsidR="00783A44" w:rsidRPr="001F078B" w:rsidRDefault="00783A44" w:rsidP="00AD154E">
            <w:pPr>
              <w:pStyle w:val="TAC"/>
            </w:pPr>
            <w:r w:rsidRPr="001F078B">
              <w:t>DC_8A_n78A</w:t>
            </w:r>
          </w:p>
          <w:p w14:paraId="1BE2AF8C" w14:textId="77777777" w:rsidR="00783A44" w:rsidRPr="001F078B" w:rsidRDefault="00783A44" w:rsidP="00AD154E">
            <w:pPr>
              <w:pStyle w:val="TAC"/>
              <w:rPr>
                <w:rFonts w:eastAsia="Malgun Gothic"/>
                <w:lang w:val="en-US" w:eastAsia="ko-KR"/>
              </w:rPr>
            </w:pPr>
            <w:r w:rsidRPr="001F078B">
              <w:t>DC_11A_n78A</w:t>
            </w:r>
          </w:p>
        </w:tc>
      </w:tr>
      <w:tr w:rsidR="00783A44" w:rsidRPr="001F078B" w14:paraId="5B5815B9" w14:textId="77777777" w:rsidTr="00AD154E">
        <w:trPr>
          <w:trHeight w:val="288"/>
          <w:jc w:val="center"/>
        </w:trPr>
        <w:tc>
          <w:tcPr>
            <w:tcW w:w="3461" w:type="dxa"/>
            <w:shd w:val="clear" w:color="auto" w:fill="auto"/>
            <w:noWrap/>
            <w:vAlign w:val="center"/>
          </w:tcPr>
          <w:p w14:paraId="4B8881AD" w14:textId="77777777" w:rsidR="00783A44" w:rsidRPr="001F078B" w:rsidRDefault="00783A44" w:rsidP="00AD154E">
            <w:pPr>
              <w:pStyle w:val="TAC"/>
              <w:keepNext w:val="0"/>
              <w:rPr>
                <w:rFonts w:eastAsia="Malgun Gothic"/>
                <w:lang w:val="fi-FI" w:eastAsia="ko-KR"/>
              </w:rPr>
            </w:pPr>
            <w:r w:rsidRPr="001F078B">
              <w:rPr>
                <w:rFonts w:cs="Arial"/>
                <w:szCs w:val="18"/>
                <w:lang w:eastAsia="ja-JP"/>
              </w:rPr>
              <w:t>DC_1A-8A-20A_n78A</w:t>
            </w:r>
          </w:p>
        </w:tc>
        <w:tc>
          <w:tcPr>
            <w:tcW w:w="3514" w:type="dxa"/>
          </w:tcPr>
          <w:p w14:paraId="4EE3A09D" w14:textId="77777777" w:rsidR="00783A44" w:rsidRPr="001F078B" w:rsidRDefault="00783A44" w:rsidP="00AD154E">
            <w:pPr>
              <w:pStyle w:val="TAC"/>
              <w:rPr>
                <w:szCs w:val="18"/>
                <w:lang w:eastAsia="ja-JP"/>
              </w:rPr>
            </w:pPr>
            <w:r w:rsidRPr="001F078B">
              <w:rPr>
                <w:szCs w:val="18"/>
                <w:lang w:eastAsia="ja-JP"/>
              </w:rPr>
              <w:t>DC_1A_n78A</w:t>
            </w:r>
          </w:p>
          <w:p w14:paraId="0D958DEA" w14:textId="77777777" w:rsidR="00783A44" w:rsidRPr="001F078B" w:rsidRDefault="00783A44" w:rsidP="00AD154E">
            <w:pPr>
              <w:pStyle w:val="TAC"/>
              <w:rPr>
                <w:szCs w:val="18"/>
                <w:lang w:eastAsia="ja-JP"/>
              </w:rPr>
            </w:pPr>
            <w:r w:rsidRPr="001F078B">
              <w:rPr>
                <w:szCs w:val="18"/>
                <w:lang w:eastAsia="ja-JP"/>
              </w:rPr>
              <w:t>DC_8A_n78A</w:t>
            </w:r>
          </w:p>
          <w:p w14:paraId="3D720C8B" w14:textId="77777777" w:rsidR="00783A44" w:rsidRPr="001F078B" w:rsidRDefault="00783A44" w:rsidP="00AD154E">
            <w:pPr>
              <w:pStyle w:val="TAC"/>
              <w:keepNext w:val="0"/>
              <w:rPr>
                <w:rFonts w:eastAsia="Malgun Gothic"/>
                <w:lang w:val="en-US" w:eastAsia="ko-KR"/>
              </w:rPr>
            </w:pPr>
            <w:r w:rsidRPr="001F078B">
              <w:rPr>
                <w:szCs w:val="18"/>
                <w:lang w:eastAsia="ja-JP"/>
              </w:rPr>
              <w:t>DC_20A_n78A</w:t>
            </w:r>
          </w:p>
        </w:tc>
      </w:tr>
      <w:tr w:rsidR="00783A44" w:rsidRPr="001F078B" w14:paraId="6EA06866" w14:textId="77777777" w:rsidTr="00AD154E">
        <w:trPr>
          <w:trHeight w:val="288"/>
          <w:jc w:val="center"/>
        </w:trPr>
        <w:tc>
          <w:tcPr>
            <w:tcW w:w="3461" w:type="dxa"/>
            <w:shd w:val="clear" w:color="auto" w:fill="auto"/>
            <w:noWrap/>
            <w:vAlign w:val="center"/>
          </w:tcPr>
          <w:p w14:paraId="5D464341" w14:textId="77777777" w:rsidR="00783A44" w:rsidRDefault="00783A44" w:rsidP="00AD154E">
            <w:pPr>
              <w:pStyle w:val="TAC"/>
              <w:keepNext w:val="0"/>
            </w:pPr>
            <w:r>
              <w:t>DC_1A-</w:t>
            </w:r>
            <w:r>
              <w:rPr>
                <w:rFonts w:eastAsia="Malgun Gothic"/>
              </w:rPr>
              <w:t>8A-42A_</w:t>
            </w:r>
            <w:r>
              <w:t>n</w:t>
            </w:r>
            <w:r>
              <w:rPr>
                <w:rFonts w:eastAsia="Malgun Gothic"/>
              </w:rPr>
              <w:t>77</w:t>
            </w:r>
            <w:r>
              <w:t>A</w:t>
            </w:r>
          </w:p>
          <w:p w14:paraId="6B8F07C7" w14:textId="77777777" w:rsidR="00783A44" w:rsidRPr="001F078B" w:rsidRDefault="00783A44" w:rsidP="00AD154E">
            <w:pPr>
              <w:pStyle w:val="TAC"/>
              <w:keepNext w:val="0"/>
              <w:rPr>
                <w:rFonts w:cs="Arial"/>
                <w:szCs w:val="18"/>
                <w:lang w:eastAsia="ja-JP"/>
              </w:rPr>
            </w:pPr>
            <w:r>
              <w:t>DC_1A-</w:t>
            </w:r>
            <w:r>
              <w:rPr>
                <w:rFonts w:eastAsia="Malgun Gothic"/>
              </w:rPr>
              <w:t>8A-42C_</w:t>
            </w:r>
            <w:r>
              <w:t>n</w:t>
            </w:r>
            <w:r>
              <w:rPr>
                <w:rFonts w:eastAsia="Malgun Gothic"/>
              </w:rPr>
              <w:t>77</w:t>
            </w:r>
            <w:r>
              <w:t>A</w:t>
            </w:r>
          </w:p>
        </w:tc>
        <w:tc>
          <w:tcPr>
            <w:tcW w:w="3514" w:type="dxa"/>
          </w:tcPr>
          <w:p w14:paraId="692A3E19" w14:textId="77777777" w:rsidR="00783A44" w:rsidRDefault="00783A44" w:rsidP="00AD154E">
            <w:pPr>
              <w:pStyle w:val="TAC"/>
            </w:pPr>
            <w:r>
              <w:t>DC_1A</w:t>
            </w:r>
            <w:r>
              <w:rPr>
                <w:rFonts w:eastAsia="Malgun Gothic"/>
              </w:rPr>
              <w:t>_</w:t>
            </w:r>
            <w:r>
              <w:t>n</w:t>
            </w:r>
            <w:r>
              <w:rPr>
                <w:rFonts w:eastAsia="Malgun Gothic"/>
              </w:rPr>
              <w:t>77</w:t>
            </w:r>
            <w:r>
              <w:t>A</w:t>
            </w:r>
          </w:p>
          <w:p w14:paraId="149D3900" w14:textId="77777777" w:rsidR="00783A44" w:rsidRPr="001F078B" w:rsidRDefault="00783A44" w:rsidP="00AD154E">
            <w:pPr>
              <w:pStyle w:val="TAC"/>
              <w:rPr>
                <w:szCs w:val="18"/>
                <w:lang w:eastAsia="ja-JP"/>
              </w:rPr>
            </w:pPr>
            <w:r>
              <w:t>DC_</w:t>
            </w:r>
            <w:r>
              <w:rPr>
                <w:rFonts w:eastAsia="Malgun Gothic"/>
              </w:rPr>
              <w:t>8A_</w:t>
            </w:r>
            <w:r>
              <w:t>n</w:t>
            </w:r>
            <w:r>
              <w:rPr>
                <w:rFonts w:eastAsia="Malgun Gothic"/>
              </w:rPr>
              <w:t>77</w:t>
            </w:r>
            <w:r>
              <w:t>A</w:t>
            </w:r>
          </w:p>
        </w:tc>
      </w:tr>
      <w:tr w:rsidR="00783A44" w:rsidRPr="001F078B" w14:paraId="594E735F" w14:textId="77777777" w:rsidTr="00AD154E">
        <w:trPr>
          <w:trHeight w:val="288"/>
          <w:jc w:val="center"/>
        </w:trPr>
        <w:tc>
          <w:tcPr>
            <w:tcW w:w="3461" w:type="dxa"/>
            <w:shd w:val="clear" w:color="auto" w:fill="auto"/>
            <w:noWrap/>
            <w:vAlign w:val="center"/>
          </w:tcPr>
          <w:p w14:paraId="1AD20220" w14:textId="77777777" w:rsidR="00783A44" w:rsidRPr="001F078B" w:rsidRDefault="00783A44" w:rsidP="00AD154E">
            <w:pPr>
              <w:pStyle w:val="TAC"/>
              <w:keepNext w:val="0"/>
              <w:rPr>
                <w:rFonts w:cs="Arial"/>
                <w:szCs w:val="18"/>
                <w:lang w:eastAsia="ja-JP"/>
              </w:rPr>
            </w:pPr>
            <w:r w:rsidRPr="003E78EC">
              <w:rPr>
                <w:rFonts w:cs="Arial"/>
                <w:bCs/>
                <w:lang w:val="en-US"/>
              </w:rPr>
              <w:t>DC_</w:t>
            </w:r>
            <w:r>
              <w:rPr>
                <w:rFonts w:cs="Arial"/>
                <w:bCs/>
                <w:lang w:val="en-US"/>
              </w:rPr>
              <w:t>1A-</w:t>
            </w:r>
            <w:r w:rsidRPr="003E78EC">
              <w:rPr>
                <w:rFonts w:cs="Arial"/>
                <w:bCs/>
                <w:lang w:val="en-US"/>
              </w:rPr>
              <w:t>1</w:t>
            </w:r>
            <w:r>
              <w:rPr>
                <w:rFonts w:cs="Arial"/>
                <w:bCs/>
                <w:lang w:val="en-US"/>
              </w:rPr>
              <w:t>8</w:t>
            </w:r>
            <w:r w:rsidRPr="003E78EC">
              <w:rPr>
                <w:rFonts w:cs="Arial"/>
                <w:bCs/>
                <w:lang w:val="en-US"/>
              </w:rPr>
              <w:t>A_n3A-n78A</w:t>
            </w:r>
          </w:p>
        </w:tc>
        <w:tc>
          <w:tcPr>
            <w:tcW w:w="3514" w:type="dxa"/>
            <w:vAlign w:val="center"/>
          </w:tcPr>
          <w:p w14:paraId="05A83CDA" w14:textId="77777777" w:rsidR="00783A44" w:rsidRDefault="00783A44" w:rsidP="00AD154E">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_n3A</w:t>
            </w:r>
          </w:p>
          <w:p w14:paraId="223325A7" w14:textId="77777777" w:rsidR="00783A44" w:rsidRDefault="00783A44" w:rsidP="00AD154E">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w:t>
            </w:r>
            <w:r>
              <w:rPr>
                <w:rFonts w:cs="Arial"/>
                <w:bCs/>
                <w:lang w:val="en-US"/>
              </w:rPr>
              <w:t>78</w:t>
            </w:r>
            <w:r w:rsidRPr="003E78EC">
              <w:rPr>
                <w:rFonts w:cs="Arial"/>
                <w:bCs/>
                <w:lang w:val="en-US"/>
              </w:rPr>
              <w:t>A</w:t>
            </w:r>
          </w:p>
          <w:p w14:paraId="1F3842D3" w14:textId="77777777" w:rsidR="00783A44" w:rsidRDefault="00783A44" w:rsidP="00AD154E">
            <w:pPr>
              <w:pStyle w:val="TAC"/>
              <w:rPr>
                <w:rFonts w:cs="Arial"/>
                <w:bCs/>
                <w:lang w:val="en-US"/>
              </w:rPr>
            </w:pPr>
            <w:r w:rsidRPr="003E78EC">
              <w:rPr>
                <w:rFonts w:cs="Arial"/>
                <w:bCs/>
                <w:lang w:val="en-US"/>
              </w:rPr>
              <w:t>DC_</w:t>
            </w:r>
            <w:r>
              <w:rPr>
                <w:rFonts w:cs="Arial"/>
                <w:bCs/>
                <w:lang w:val="en-US"/>
              </w:rPr>
              <w:t>18A</w:t>
            </w:r>
            <w:r w:rsidRPr="003E78EC">
              <w:rPr>
                <w:rFonts w:cs="Arial"/>
                <w:bCs/>
                <w:lang w:val="en-US"/>
              </w:rPr>
              <w:t>_n3A</w:t>
            </w:r>
          </w:p>
          <w:p w14:paraId="4C68533F" w14:textId="77777777" w:rsidR="00783A44" w:rsidRPr="001F078B" w:rsidRDefault="00783A44" w:rsidP="00AD154E">
            <w:pPr>
              <w:pStyle w:val="TAC"/>
              <w:rPr>
                <w:szCs w:val="18"/>
                <w:lang w:eastAsia="ja-JP"/>
              </w:rPr>
            </w:pPr>
            <w:r w:rsidRPr="003E78EC">
              <w:rPr>
                <w:rFonts w:cs="Arial"/>
                <w:bCs/>
                <w:lang w:val="en-US"/>
              </w:rPr>
              <w:t>DC_</w:t>
            </w:r>
            <w:r>
              <w:rPr>
                <w:rFonts w:cs="Arial"/>
                <w:bCs/>
                <w:lang w:val="en-US"/>
              </w:rPr>
              <w:t>18A</w:t>
            </w:r>
            <w:r w:rsidRPr="003E78EC">
              <w:rPr>
                <w:rFonts w:cs="Arial"/>
                <w:bCs/>
                <w:lang w:val="en-US"/>
              </w:rPr>
              <w:t>_n</w:t>
            </w:r>
            <w:r>
              <w:rPr>
                <w:rFonts w:cs="Arial"/>
                <w:bCs/>
                <w:lang w:val="en-US"/>
              </w:rPr>
              <w:t>78</w:t>
            </w:r>
            <w:r w:rsidRPr="003E78EC">
              <w:rPr>
                <w:rFonts w:cs="Arial"/>
                <w:bCs/>
                <w:lang w:val="en-US"/>
              </w:rPr>
              <w:t>A</w:t>
            </w:r>
          </w:p>
        </w:tc>
      </w:tr>
      <w:tr w:rsidR="00783A44" w:rsidRPr="001F078B" w14:paraId="65B59624" w14:textId="77777777" w:rsidTr="00AD154E">
        <w:trPr>
          <w:trHeight w:val="288"/>
          <w:jc w:val="center"/>
        </w:trPr>
        <w:tc>
          <w:tcPr>
            <w:tcW w:w="3461" w:type="dxa"/>
            <w:shd w:val="clear" w:color="auto" w:fill="auto"/>
            <w:noWrap/>
            <w:vAlign w:val="center"/>
          </w:tcPr>
          <w:p w14:paraId="31ACFB66" w14:textId="77777777" w:rsidR="00783A44" w:rsidRPr="001F078B" w:rsidRDefault="00783A44" w:rsidP="00AD154E">
            <w:pPr>
              <w:pStyle w:val="TAC"/>
              <w:keepNext w:val="0"/>
              <w:rPr>
                <w:lang w:eastAsia="ja-JP"/>
              </w:rPr>
            </w:pPr>
            <w:r w:rsidRPr="001F078B">
              <w:rPr>
                <w:lang w:eastAsia="ja-JP"/>
              </w:rPr>
              <w:t>DC</w:t>
            </w:r>
            <w:r w:rsidRPr="001F078B">
              <w:t>_</w:t>
            </w:r>
            <w:r w:rsidRPr="001F078B">
              <w:rPr>
                <w:lang w:eastAsia="ja-JP"/>
              </w:rPr>
              <w:t>1A-18A-28A_n77A</w:t>
            </w:r>
          </w:p>
        </w:tc>
        <w:tc>
          <w:tcPr>
            <w:tcW w:w="3514" w:type="dxa"/>
          </w:tcPr>
          <w:p w14:paraId="54354382" w14:textId="77777777" w:rsidR="00783A44" w:rsidRPr="001F078B" w:rsidRDefault="00783A44" w:rsidP="00AD154E">
            <w:pPr>
              <w:pStyle w:val="TAC"/>
              <w:keepNext w:val="0"/>
              <w:rPr>
                <w:lang w:eastAsia="ja-JP"/>
              </w:rPr>
            </w:pPr>
            <w:r w:rsidRPr="001F078B">
              <w:rPr>
                <w:lang w:eastAsia="ja-JP"/>
              </w:rPr>
              <w:t>DC</w:t>
            </w:r>
            <w:r w:rsidRPr="001F078B">
              <w:t>_</w:t>
            </w:r>
            <w:r w:rsidRPr="001F078B">
              <w:rPr>
                <w:lang w:eastAsia="ja-JP"/>
              </w:rPr>
              <w:t>1A_n77A</w:t>
            </w:r>
          </w:p>
          <w:p w14:paraId="1A6BA8B2" w14:textId="77777777" w:rsidR="00783A44" w:rsidRPr="001F078B" w:rsidRDefault="00783A44" w:rsidP="00AD154E">
            <w:pPr>
              <w:pStyle w:val="TAC"/>
              <w:keepNext w:val="0"/>
              <w:rPr>
                <w:lang w:eastAsia="ja-JP"/>
              </w:rPr>
            </w:pPr>
            <w:r w:rsidRPr="001F078B">
              <w:rPr>
                <w:lang w:eastAsia="ja-JP"/>
              </w:rPr>
              <w:t>DC</w:t>
            </w:r>
            <w:r w:rsidRPr="001F078B">
              <w:t>_18</w:t>
            </w:r>
            <w:r w:rsidRPr="001F078B">
              <w:rPr>
                <w:lang w:eastAsia="ja-JP"/>
              </w:rPr>
              <w:t>A_n77A</w:t>
            </w:r>
          </w:p>
          <w:p w14:paraId="2F337FAB" w14:textId="77777777" w:rsidR="00783A44" w:rsidRPr="001F078B" w:rsidRDefault="00783A44" w:rsidP="00AD154E">
            <w:pPr>
              <w:pStyle w:val="TAC"/>
              <w:keepNext w:val="0"/>
              <w:rPr>
                <w:lang w:eastAsia="ja-JP"/>
              </w:rPr>
            </w:pPr>
            <w:r w:rsidRPr="001F078B">
              <w:rPr>
                <w:lang w:eastAsia="ja-JP"/>
              </w:rPr>
              <w:t>DC</w:t>
            </w:r>
            <w:r w:rsidRPr="001F078B">
              <w:t>_28</w:t>
            </w:r>
            <w:r w:rsidRPr="001F078B">
              <w:rPr>
                <w:lang w:eastAsia="ja-JP"/>
              </w:rPr>
              <w:t>A_n77A</w:t>
            </w:r>
          </w:p>
        </w:tc>
      </w:tr>
      <w:tr w:rsidR="00783A44" w:rsidRPr="001F078B" w14:paraId="520F9CA2" w14:textId="77777777" w:rsidTr="00AD154E">
        <w:trPr>
          <w:trHeight w:val="288"/>
          <w:jc w:val="center"/>
        </w:trPr>
        <w:tc>
          <w:tcPr>
            <w:tcW w:w="3461" w:type="dxa"/>
            <w:shd w:val="clear" w:color="auto" w:fill="auto"/>
            <w:noWrap/>
            <w:vAlign w:val="center"/>
          </w:tcPr>
          <w:p w14:paraId="024DC6D0" w14:textId="77777777" w:rsidR="00783A44" w:rsidRPr="001F078B" w:rsidRDefault="00783A44" w:rsidP="00AD154E">
            <w:pPr>
              <w:pStyle w:val="TAC"/>
              <w:keepNext w:val="0"/>
              <w:rPr>
                <w:lang w:eastAsia="ja-JP"/>
              </w:rPr>
            </w:pPr>
            <w:r w:rsidRPr="001F078B">
              <w:rPr>
                <w:lang w:eastAsia="ja-JP"/>
              </w:rPr>
              <w:t>DC</w:t>
            </w:r>
            <w:r w:rsidRPr="001F078B">
              <w:t>_</w:t>
            </w:r>
            <w:r w:rsidRPr="001F078B">
              <w:rPr>
                <w:lang w:eastAsia="ja-JP"/>
              </w:rPr>
              <w:t>1A-18A-28A_n78A</w:t>
            </w:r>
          </w:p>
        </w:tc>
        <w:tc>
          <w:tcPr>
            <w:tcW w:w="3514" w:type="dxa"/>
          </w:tcPr>
          <w:p w14:paraId="7CD0C3F8" w14:textId="77777777" w:rsidR="00783A44" w:rsidRPr="001F078B" w:rsidRDefault="00783A44" w:rsidP="00AD154E">
            <w:pPr>
              <w:pStyle w:val="TAC"/>
              <w:keepNext w:val="0"/>
              <w:rPr>
                <w:lang w:eastAsia="ja-JP"/>
              </w:rPr>
            </w:pPr>
            <w:r w:rsidRPr="001F078B">
              <w:rPr>
                <w:lang w:eastAsia="ja-JP"/>
              </w:rPr>
              <w:t>DC</w:t>
            </w:r>
            <w:r w:rsidRPr="001F078B">
              <w:t>_</w:t>
            </w:r>
            <w:r w:rsidRPr="001F078B">
              <w:rPr>
                <w:lang w:eastAsia="ja-JP"/>
              </w:rPr>
              <w:t>1A_n78A</w:t>
            </w:r>
          </w:p>
          <w:p w14:paraId="6FFAF9F4" w14:textId="77777777" w:rsidR="00783A44" w:rsidRPr="001F078B" w:rsidRDefault="00783A44" w:rsidP="00AD154E">
            <w:pPr>
              <w:pStyle w:val="TAC"/>
              <w:keepNext w:val="0"/>
              <w:rPr>
                <w:lang w:eastAsia="ja-JP"/>
              </w:rPr>
            </w:pPr>
            <w:r w:rsidRPr="001F078B">
              <w:rPr>
                <w:lang w:eastAsia="ja-JP"/>
              </w:rPr>
              <w:t>DC</w:t>
            </w:r>
            <w:r w:rsidRPr="001F078B">
              <w:t>_18</w:t>
            </w:r>
            <w:r w:rsidRPr="001F078B">
              <w:rPr>
                <w:lang w:eastAsia="ja-JP"/>
              </w:rPr>
              <w:t>A_n78A</w:t>
            </w:r>
          </w:p>
          <w:p w14:paraId="0A53F5F6" w14:textId="77777777" w:rsidR="00783A44" w:rsidRPr="001F078B" w:rsidRDefault="00783A44" w:rsidP="00AD154E">
            <w:pPr>
              <w:pStyle w:val="TAC"/>
              <w:keepNext w:val="0"/>
              <w:rPr>
                <w:lang w:eastAsia="ja-JP"/>
              </w:rPr>
            </w:pPr>
            <w:r w:rsidRPr="001F078B">
              <w:rPr>
                <w:lang w:eastAsia="ja-JP"/>
              </w:rPr>
              <w:t>DC</w:t>
            </w:r>
            <w:r w:rsidRPr="001F078B">
              <w:t>_28</w:t>
            </w:r>
            <w:r w:rsidRPr="001F078B">
              <w:rPr>
                <w:lang w:eastAsia="ja-JP"/>
              </w:rPr>
              <w:t>A_n78A</w:t>
            </w:r>
          </w:p>
        </w:tc>
      </w:tr>
      <w:tr w:rsidR="00783A44" w:rsidRPr="001F078B" w14:paraId="77363C7F" w14:textId="77777777" w:rsidTr="00AD154E">
        <w:trPr>
          <w:trHeight w:val="288"/>
          <w:jc w:val="center"/>
        </w:trPr>
        <w:tc>
          <w:tcPr>
            <w:tcW w:w="3461" w:type="dxa"/>
            <w:shd w:val="clear" w:color="auto" w:fill="auto"/>
            <w:noWrap/>
            <w:vAlign w:val="center"/>
          </w:tcPr>
          <w:p w14:paraId="3BF8CA85" w14:textId="77777777" w:rsidR="00783A44" w:rsidRPr="001F078B" w:rsidRDefault="00783A44" w:rsidP="00AD154E">
            <w:pPr>
              <w:pStyle w:val="TAC"/>
              <w:keepNext w:val="0"/>
              <w:rPr>
                <w:lang w:val="fi-FI" w:eastAsia="fi-FI"/>
              </w:rPr>
            </w:pPr>
            <w:r w:rsidRPr="001F078B">
              <w:rPr>
                <w:lang w:eastAsia="ja-JP"/>
              </w:rPr>
              <w:t>DC</w:t>
            </w:r>
            <w:r w:rsidRPr="001F078B">
              <w:t>_</w:t>
            </w:r>
            <w:r w:rsidRPr="001F078B">
              <w:rPr>
                <w:lang w:eastAsia="ja-JP"/>
              </w:rPr>
              <w:t>1A-18A-28A_n79A</w:t>
            </w:r>
            <w:r w:rsidRPr="001F078B">
              <w:rPr>
                <w:vertAlign w:val="superscript"/>
                <w:lang w:val="fi-FI" w:eastAsia="fi-FI"/>
              </w:rPr>
              <w:t>2</w:t>
            </w:r>
          </w:p>
        </w:tc>
        <w:tc>
          <w:tcPr>
            <w:tcW w:w="3514" w:type="dxa"/>
          </w:tcPr>
          <w:p w14:paraId="527E17B9" w14:textId="77777777" w:rsidR="00783A44" w:rsidRPr="001F078B" w:rsidRDefault="00783A44" w:rsidP="00AD154E">
            <w:pPr>
              <w:pStyle w:val="TAC"/>
              <w:keepNext w:val="0"/>
              <w:rPr>
                <w:lang w:eastAsia="ja-JP"/>
              </w:rPr>
            </w:pPr>
            <w:r w:rsidRPr="001F078B">
              <w:rPr>
                <w:lang w:eastAsia="ja-JP"/>
              </w:rPr>
              <w:t>DC</w:t>
            </w:r>
            <w:r w:rsidRPr="001F078B">
              <w:t>_</w:t>
            </w:r>
            <w:r w:rsidRPr="001F078B">
              <w:rPr>
                <w:lang w:eastAsia="ja-JP"/>
              </w:rPr>
              <w:t>1A_n79A</w:t>
            </w:r>
          </w:p>
          <w:p w14:paraId="4A60F204" w14:textId="77777777" w:rsidR="00783A44" w:rsidRPr="001F078B" w:rsidRDefault="00783A44" w:rsidP="00AD154E">
            <w:pPr>
              <w:pStyle w:val="TAC"/>
              <w:keepNext w:val="0"/>
              <w:rPr>
                <w:lang w:eastAsia="ja-JP"/>
              </w:rPr>
            </w:pPr>
            <w:r w:rsidRPr="001F078B">
              <w:rPr>
                <w:lang w:eastAsia="ja-JP"/>
              </w:rPr>
              <w:t>DC</w:t>
            </w:r>
            <w:r w:rsidRPr="001F078B">
              <w:t>_18</w:t>
            </w:r>
            <w:r w:rsidRPr="001F078B">
              <w:rPr>
                <w:lang w:eastAsia="ja-JP"/>
              </w:rPr>
              <w:t>A_n79A</w:t>
            </w:r>
          </w:p>
          <w:p w14:paraId="04316D2E" w14:textId="77777777" w:rsidR="00783A44" w:rsidRPr="001F078B" w:rsidRDefault="00783A44" w:rsidP="00AD154E">
            <w:pPr>
              <w:pStyle w:val="TAC"/>
              <w:keepNext w:val="0"/>
              <w:rPr>
                <w:lang w:val="en-US" w:eastAsia="fi-FI"/>
              </w:rPr>
            </w:pPr>
            <w:r w:rsidRPr="001F078B">
              <w:rPr>
                <w:lang w:eastAsia="ja-JP"/>
              </w:rPr>
              <w:t>DC</w:t>
            </w:r>
            <w:r w:rsidRPr="001F078B">
              <w:t>_28</w:t>
            </w:r>
            <w:r w:rsidRPr="001F078B">
              <w:rPr>
                <w:lang w:eastAsia="ja-JP"/>
              </w:rPr>
              <w:t>A_n79A</w:t>
            </w:r>
          </w:p>
        </w:tc>
      </w:tr>
      <w:tr w:rsidR="00783A44" w:rsidRPr="001F078B" w14:paraId="4B2AEF68" w14:textId="77777777" w:rsidTr="00AD154E">
        <w:trPr>
          <w:trHeight w:val="288"/>
          <w:jc w:val="center"/>
        </w:trPr>
        <w:tc>
          <w:tcPr>
            <w:tcW w:w="3461" w:type="dxa"/>
            <w:shd w:val="clear" w:color="auto" w:fill="auto"/>
            <w:noWrap/>
            <w:vAlign w:val="center"/>
          </w:tcPr>
          <w:p w14:paraId="76BBDC94" w14:textId="77777777" w:rsidR="00783A44" w:rsidRPr="001F078B" w:rsidRDefault="00783A44" w:rsidP="00AD154E">
            <w:pPr>
              <w:pStyle w:val="TAC"/>
              <w:rPr>
                <w:rFonts w:cs="Arial"/>
                <w:lang w:eastAsia="ja-JP"/>
              </w:rPr>
            </w:pPr>
            <w:r w:rsidRPr="001F078B">
              <w:rPr>
                <w:rFonts w:cs="Arial"/>
                <w:lang w:eastAsia="ja-JP"/>
              </w:rPr>
              <w:t>DC_1A-18A-42A_n77A</w:t>
            </w:r>
          </w:p>
          <w:p w14:paraId="200A1121" w14:textId="77777777" w:rsidR="00783A44" w:rsidRPr="001F078B" w:rsidRDefault="00783A44" w:rsidP="00AD154E">
            <w:pPr>
              <w:pStyle w:val="TAC"/>
              <w:keepNext w:val="0"/>
              <w:rPr>
                <w:lang w:eastAsia="ja-JP"/>
              </w:rPr>
            </w:pPr>
            <w:r w:rsidRPr="001F078B">
              <w:rPr>
                <w:rFonts w:cs="Arial"/>
                <w:lang w:eastAsia="ja-JP"/>
              </w:rPr>
              <w:t>DC_1A-18A-42C_n77A</w:t>
            </w:r>
          </w:p>
        </w:tc>
        <w:tc>
          <w:tcPr>
            <w:tcW w:w="3514" w:type="dxa"/>
          </w:tcPr>
          <w:p w14:paraId="3D3FE01A" w14:textId="77777777" w:rsidR="00783A44" w:rsidRPr="001F078B" w:rsidRDefault="00783A44" w:rsidP="00AD154E">
            <w:pPr>
              <w:pStyle w:val="TAH"/>
              <w:rPr>
                <w:b w:val="0"/>
                <w:lang w:val="en-US" w:eastAsia="ja-JP"/>
              </w:rPr>
            </w:pPr>
            <w:r w:rsidRPr="001F078B">
              <w:rPr>
                <w:b w:val="0"/>
                <w:lang w:val="en-US" w:eastAsia="fi-FI"/>
              </w:rPr>
              <w:t>DC_1A_</w:t>
            </w:r>
            <w:r w:rsidRPr="001F078B">
              <w:rPr>
                <w:b w:val="0"/>
                <w:lang w:val="en-US" w:eastAsia="ja-JP"/>
              </w:rPr>
              <w:t>n77A</w:t>
            </w:r>
          </w:p>
          <w:p w14:paraId="5685195D" w14:textId="77777777" w:rsidR="00783A44" w:rsidRPr="001F078B" w:rsidRDefault="00783A44" w:rsidP="00AD154E">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n77</w:t>
            </w:r>
            <w:r w:rsidRPr="001F078B">
              <w:rPr>
                <w:lang w:val="en-US" w:eastAsia="fi-FI"/>
              </w:rPr>
              <w:t>A</w:t>
            </w:r>
          </w:p>
        </w:tc>
      </w:tr>
      <w:tr w:rsidR="00783A44" w:rsidRPr="001F078B" w14:paraId="39C41A2C" w14:textId="77777777" w:rsidTr="00AD154E">
        <w:trPr>
          <w:trHeight w:val="288"/>
          <w:jc w:val="center"/>
        </w:trPr>
        <w:tc>
          <w:tcPr>
            <w:tcW w:w="3461" w:type="dxa"/>
            <w:shd w:val="clear" w:color="auto" w:fill="auto"/>
            <w:noWrap/>
            <w:vAlign w:val="center"/>
          </w:tcPr>
          <w:p w14:paraId="492F54D4" w14:textId="77777777" w:rsidR="00783A44" w:rsidRPr="001F078B" w:rsidRDefault="00783A44" w:rsidP="00AD154E">
            <w:pPr>
              <w:pStyle w:val="TAC"/>
              <w:rPr>
                <w:rFonts w:cs="Arial"/>
                <w:lang w:eastAsia="ja-JP"/>
              </w:rPr>
            </w:pPr>
            <w:r w:rsidRPr="001F078B">
              <w:rPr>
                <w:rFonts w:cs="Arial"/>
                <w:lang w:eastAsia="ja-JP"/>
              </w:rPr>
              <w:t>DC_1A-18A-42A_n78A</w:t>
            </w:r>
          </w:p>
          <w:p w14:paraId="37D62002" w14:textId="77777777" w:rsidR="00783A44" w:rsidRPr="001F078B" w:rsidRDefault="00783A44" w:rsidP="00AD154E">
            <w:pPr>
              <w:pStyle w:val="TAC"/>
              <w:keepNext w:val="0"/>
              <w:rPr>
                <w:lang w:eastAsia="ja-JP"/>
              </w:rPr>
            </w:pPr>
            <w:r w:rsidRPr="001F078B">
              <w:rPr>
                <w:rFonts w:cs="Arial"/>
                <w:lang w:eastAsia="ja-JP"/>
              </w:rPr>
              <w:t>DC_1A-18A-42C_n78A</w:t>
            </w:r>
          </w:p>
        </w:tc>
        <w:tc>
          <w:tcPr>
            <w:tcW w:w="3514" w:type="dxa"/>
          </w:tcPr>
          <w:p w14:paraId="2C96C225" w14:textId="77777777" w:rsidR="00783A44" w:rsidRPr="001F078B" w:rsidRDefault="00783A44" w:rsidP="00AD154E">
            <w:pPr>
              <w:pStyle w:val="TAH"/>
              <w:rPr>
                <w:b w:val="0"/>
                <w:lang w:val="en-US" w:eastAsia="ja-JP"/>
              </w:rPr>
            </w:pPr>
            <w:r w:rsidRPr="001F078B">
              <w:rPr>
                <w:b w:val="0"/>
                <w:lang w:val="en-US" w:eastAsia="fi-FI"/>
              </w:rPr>
              <w:t>DC_1A_</w:t>
            </w:r>
            <w:r w:rsidRPr="001F078B">
              <w:rPr>
                <w:b w:val="0"/>
                <w:lang w:val="en-US" w:eastAsia="ja-JP"/>
              </w:rPr>
              <w:t>n78A</w:t>
            </w:r>
          </w:p>
          <w:p w14:paraId="2EA2E1FB" w14:textId="77777777" w:rsidR="00783A44" w:rsidRPr="001F078B" w:rsidRDefault="00783A44" w:rsidP="00AD154E">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n78</w:t>
            </w:r>
            <w:r w:rsidRPr="001F078B">
              <w:rPr>
                <w:lang w:val="en-US" w:eastAsia="fi-FI"/>
              </w:rPr>
              <w:t>A</w:t>
            </w:r>
          </w:p>
        </w:tc>
      </w:tr>
      <w:tr w:rsidR="00783A44" w:rsidRPr="001F078B" w14:paraId="3E785BFD" w14:textId="77777777" w:rsidTr="00AD154E">
        <w:trPr>
          <w:trHeight w:val="288"/>
          <w:jc w:val="center"/>
        </w:trPr>
        <w:tc>
          <w:tcPr>
            <w:tcW w:w="3461" w:type="dxa"/>
            <w:shd w:val="clear" w:color="auto" w:fill="auto"/>
            <w:noWrap/>
            <w:vAlign w:val="center"/>
          </w:tcPr>
          <w:p w14:paraId="332CE878" w14:textId="77777777" w:rsidR="00783A44" w:rsidRPr="001F078B" w:rsidRDefault="00783A44" w:rsidP="00AD154E">
            <w:pPr>
              <w:pStyle w:val="TAC"/>
              <w:rPr>
                <w:lang w:eastAsia="ja-JP"/>
              </w:rPr>
            </w:pPr>
            <w:r w:rsidRPr="001F078B">
              <w:rPr>
                <w:lang w:eastAsia="ja-JP"/>
              </w:rPr>
              <w:t>DC_1A-18A-42A_n79A</w:t>
            </w:r>
          </w:p>
          <w:p w14:paraId="5CDF1F4E" w14:textId="77777777" w:rsidR="00783A44" w:rsidRPr="001F078B" w:rsidRDefault="00783A44" w:rsidP="00AD154E">
            <w:pPr>
              <w:pStyle w:val="TAC"/>
              <w:keepNext w:val="0"/>
              <w:rPr>
                <w:lang w:eastAsia="ja-JP"/>
              </w:rPr>
            </w:pPr>
            <w:r w:rsidRPr="001F078B">
              <w:rPr>
                <w:lang w:eastAsia="ja-JP"/>
              </w:rPr>
              <w:t>DC_1A-18A-42C_n79A</w:t>
            </w:r>
          </w:p>
        </w:tc>
        <w:tc>
          <w:tcPr>
            <w:tcW w:w="3514" w:type="dxa"/>
          </w:tcPr>
          <w:p w14:paraId="76C0D9C3" w14:textId="77777777" w:rsidR="00783A44" w:rsidRPr="001F078B" w:rsidRDefault="00783A44" w:rsidP="00AD154E">
            <w:pPr>
              <w:pStyle w:val="TAC"/>
              <w:rPr>
                <w:lang w:val="en-US" w:eastAsia="ja-JP"/>
              </w:rPr>
            </w:pPr>
            <w:r w:rsidRPr="001F078B">
              <w:rPr>
                <w:lang w:val="en-US" w:eastAsia="fi-FI"/>
              </w:rPr>
              <w:t>DC_1A_</w:t>
            </w:r>
            <w:r w:rsidRPr="001F078B">
              <w:rPr>
                <w:lang w:val="en-US" w:eastAsia="ja-JP"/>
              </w:rPr>
              <w:t>n79A</w:t>
            </w:r>
          </w:p>
          <w:p w14:paraId="5F6EF34B" w14:textId="77777777" w:rsidR="00783A44" w:rsidRPr="001F078B" w:rsidRDefault="00783A44" w:rsidP="00AD154E">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n79</w:t>
            </w:r>
            <w:r w:rsidRPr="001F078B">
              <w:rPr>
                <w:lang w:val="en-US" w:eastAsia="fi-FI"/>
              </w:rPr>
              <w:t>A</w:t>
            </w:r>
          </w:p>
        </w:tc>
      </w:tr>
      <w:tr w:rsidR="00783A44" w:rsidRPr="001F078B" w14:paraId="052F1413" w14:textId="77777777" w:rsidTr="00AD154E">
        <w:trPr>
          <w:trHeight w:val="288"/>
          <w:jc w:val="center"/>
        </w:trPr>
        <w:tc>
          <w:tcPr>
            <w:tcW w:w="3461" w:type="dxa"/>
            <w:shd w:val="clear" w:color="auto" w:fill="auto"/>
            <w:noWrap/>
            <w:vAlign w:val="center"/>
          </w:tcPr>
          <w:p w14:paraId="2A6DC749" w14:textId="77777777" w:rsidR="00783A44" w:rsidRPr="001F078B" w:rsidRDefault="00783A44" w:rsidP="00AD154E">
            <w:pPr>
              <w:pStyle w:val="TAC"/>
              <w:keepNext w:val="0"/>
              <w:rPr>
                <w:lang w:eastAsia="ja-JP"/>
              </w:rPr>
            </w:pPr>
            <w:r w:rsidRPr="001F078B">
              <w:rPr>
                <w:lang w:eastAsia="ja-JP"/>
              </w:rPr>
              <w:t>DC_1A-19A-21A_n77A</w:t>
            </w:r>
          </w:p>
          <w:p w14:paraId="50831535" w14:textId="77777777" w:rsidR="00783A44" w:rsidRPr="001F078B" w:rsidRDefault="00783A44" w:rsidP="00AD154E">
            <w:pPr>
              <w:pStyle w:val="TAC"/>
              <w:keepNext w:val="0"/>
              <w:rPr>
                <w:lang w:eastAsia="ja-JP"/>
              </w:rPr>
            </w:pPr>
            <w:r w:rsidRPr="001F078B">
              <w:rPr>
                <w:lang w:eastAsia="ja-JP"/>
              </w:rPr>
              <w:t>DC_1A-19A-21A_n77C</w:t>
            </w:r>
          </w:p>
        </w:tc>
        <w:tc>
          <w:tcPr>
            <w:tcW w:w="3514" w:type="dxa"/>
          </w:tcPr>
          <w:p w14:paraId="4FD17C5A" w14:textId="77777777" w:rsidR="00783A44" w:rsidRPr="001F078B" w:rsidRDefault="00783A44" w:rsidP="00AD154E">
            <w:pPr>
              <w:pStyle w:val="TAC"/>
              <w:keepNext w:val="0"/>
              <w:rPr>
                <w:lang w:eastAsia="ja-JP"/>
              </w:rPr>
            </w:pPr>
            <w:r w:rsidRPr="001F078B">
              <w:rPr>
                <w:lang w:eastAsia="ja-JP"/>
              </w:rPr>
              <w:t>DC_1A_n77A</w:t>
            </w:r>
          </w:p>
          <w:p w14:paraId="329C6A54" w14:textId="77777777" w:rsidR="00783A44" w:rsidRPr="001F078B" w:rsidRDefault="00783A44" w:rsidP="00AD154E">
            <w:pPr>
              <w:pStyle w:val="TAC"/>
              <w:keepNext w:val="0"/>
              <w:rPr>
                <w:lang w:eastAsia="ja-JP"/>
              </w:rPr>
            </w:pPr>
            <w:r w:rsidRPr="001F078B">
              <w:rPr>
                <w:lang w:eastAsia="ja-JP"/>
              </w:rPr>
              <w:t>DC_19A_n77A</w:t>
            </w:r>
          </w:p>
          <w:p w14:paraId="35A7E5FE" w14:textId="77777777" w:rsidR="00783A44" w:rsidRPr="001F078B" w:rsidRDefault="00783A44" w:rsidP="00AD154E">
            <w:pPr>
              <w:pStyle w:val="TAC"/>
              <w:keepNext w:val="0"/>
              <w:rPr>
                <w:lang w:eastAsia="ja-JP"/>
              </w:rPr>
            </w:pPr>
            <w:r w:rsidRPr="001F078B">
              <w:rPr>
                <w:lang w:eastAsia="ja-JP"/>
              </w:rPr>
              <w:t>DC_21A_n77A</w:t>
            </w:r>
          </w:p>
        </w:tc>
      </w:tr>
      <w:tr w:rsidR="00783A44" w:rsidRPr="001F078B" w14:paraId="657969A6" w14:textId="77777777" w:rsidTr="00AD154E">
        <w:trPr>
          <w:trHeight w:val="288"/>
          <w:jc w:val="center"/>
        </w:trPr>
        <w:tc>
          <w:tcPr>
            <w:tcW w:w="3461" w:type="dxa"/>
            <w:shd w:val="clear" w:color="auto" w:fill="auto"/>
            <w:noWrap/>
            <w:vAlign w:val="center"/>
          </w:tcPr>
          <w:p w14:paraId="7A21C55C" w14:textId="77777777" w:rsidR="00783A44" w:rsidRPr="001F078B" w:rsidRDefault="00783A44" w:rsidP="00AD154E">
            <w:pPr>
              <w:pStyle w:val="TAC"/>
              <w:keepNext w:val="0"/>
              <w:rPr>
                <w:lang w:eastAsia="ja-JP"/>
              </w:rPr>
            </w:pPr>
            <w:r w:rsidRPr="001F078B">
              <w:rPr>
                <w:lang w:eastAsia="ja-JP"/>
              </w:rPr>
              <w:t>DC_1A-19A-21A_n78A</w:t>
            </w:r>
          </w:p>
          <w:p w14:paraId="7C9D5DEB" w14:textId="77777777" w:rsidR="00783A44" w:rsidRPr="001F078B" w:rsidRDefault="00783A44" w:rsidP="00AD154E">
            <w:pPr>
              <w:pStyle w:val="TAC"/>
              <w:keepNext w:val="0"/>
              <w:rPr>
                <w:lang w:eastAsia="ja-JP"/>
              </w:rPr>
            </w:pPr>
            <w:r w:rsidRPr="001F078B">
              <w:rPr>
                <w:lang w:eastAsia="ja-JP"/>
              </w:rPr>
              <w:t>DC_1A-19A-21A_n78C</w:t>
            </w:r>
          </w:p>
        </w:tc>
        <w:tc>
          <w:tcPr>
            <w:tcW w:w="3514" w:type="dxa"/>
          </w:tcPr>
          <w:p w14:paraId="3C28F82F" w14:textId="77777777" w:rsidR="00783A44" w:rsidRPr="001F078B" w:rsidRDefault="00783A44" w:rsidP="00AD154E">
            <w:pPr>
              <w:pStyle w:val="TAC"/>
              <w:keepNext w:val="0"/>
              <w:rPr>
                <w:lang w:eastAsia="ja-JP"/>
              </w:rPr>
            </w:pPr>
            <w:r w:rsidRPr="001F078B">
              <w:rPr>
                <w:lang w:eastAsia="ja-JP"/>
              </w:rPr>
              <w:t>DC_1A_n78A</w:t>
            </w:r>
          </w:p>
          <w:p w14:paraId="0AC5E7A3" w14:textId="77777777" w:rsidR="00783A44" w:rsidRPr="001F078B" w:rsidRDefault="00783A44" w:rsidP="00AD154E">
            <w:pPr>
              <w:pStyle w:val="TAC"/>
              <w:keepNext w:val="0"/>
              <w:rPr>
                <w:lang w:eastAsia="ja-JP"/>
              </w:rPr>
            </w:pPr>
            <w:r w:rsidRPr="001F078B">
              <w:rPr>
                <w:lang w:eastAsia="ja-JP"/>
              </w:rPr>
              <w:t>DC_19A_n78A</w:t>
            </w:r>
          </w:p>
          <w:p w14:paraId="65541368" w14:textId="77777777" w:rsidR="00783A44" w:rsidRPr="001F078B" w:rsidRDefault="00783A44" w:rsidP="00AD154E">
            <w:pPr>
              <w:pStyle w:val="TAC"/>
              <w:keepNext w:val="0"/>
              <w:rPr>
                <w:lang w:eastAsia="ja-JP"/>
              </w:rPr>
            </w:pPr>
            <w:r w:rsidRPr="001F078B">
              <w:rPr>
                <w:lang w:eastAsia="ja-JP"/>
              </w:rPr>
              <w:t>DC_21A_n78A</w:t>
            </w:r>
          </w:p>
        </w:tc>
      </w:tr>
      <w:tr w:rsidR="00783A44" w:rsidRPr="001F078B" w14:paraId="018BA536" w14:textId="77777777" w:rsidTr="00AD154E">
        <w:trPr>
          <w:trHeight w:val="288"/>
          <w:jc w:val="center"/>
        </w:trPr>
        <w:tc>
          <w:tcPr>
            <w:tcW w:w="3461" w:type="dxa"/>
            <w:shd w:val="clear" w:color="auto" w:fill="auto"/>
            <w:noWrap/>
            <w:vAlign w:val="center"/>
          </w:tcPr>
          <w:p w14:paraId="7DD70295" w14:textId="77777777" w:rsidR="00783A44" w:rsidRPr="001F078B" w:rsidRDefault="00783A44" w:rsidP="00AD154E">
            <w:pPr>
              <w:pStyle w:val="TAC"/>
              <w:keepNext w:val="0"/>
              <w:rPr>
                <w:lang w:eastAsia="ja-JP"/>
              </w:rPr>
            </w:pPr>
            <w:r w:rsidRPr="001F078B">
              <w:rPr>
                <w:lang w:eastAsia="ja-JP"/>
              </w:rPr>
              <w:t>DC_1A-19A-21A_n79A</w:t>
            </w:r>
          </w:p>
          <w:p w14:paraId="3C8B02F1" w14:textId="77777777" w:rsidR="00783A44" w:rsidRPr="001F078B" w:rsidRDefault="00783A44" w:rsidP="00AD154E">
            <w:pPr>
              <w:pStyle w:val="TAC"/>
              <w:keepNext w:val="0"/>
              <w:rPr>
                <w:lang w:eastAsia="ja-JP"/>
              </w:rPr>
            </w:pPr>
            <w:r w:rsidRPr="001F078B">
              <w:rPr>
                <w:lang w:eastAsia="ja-JP"/>
              </w:rPr>
              <w:t>DC_1A-19A-21A_n79C</w:t>
            </w:r>
          </w:p>
        </w:tc>
        <w:tc>
          <w:tcPr>
            <w:tcW w:w="3514" w:type="dxa"/>
          </w:tcPr>
          <w:p w14:paraId="3BFCB849" w14:textId="77777777" w:rsidR="00783A44" w:rsidRPr="001F078B" w:rsidRDefault="00783A44" w:rsidP="00AD154E">
            <w:pPr>
              <w:pStyle w:val="TAC"/>
              <w:keepNext w:val="0"/>
              <w:rPr>
                <w:lang w:eastAsia="ja-JP"/>
              </w:rPr>
            </w:pPr>
            <w:r w:rsidRPr="001F078B">
              <w:rPr>
                <w:lang w:eastAsia="ja-JP"/>
              </w:rPr>
              <w:t>DC_1A_n79A</w:t>
            </w:r>
          </w:p>
          <w:p w14:paraId="69368F1A" w14:textId="77777777" w:rsidR="00783A44" w:rsidRPr="001F078B" w:rsidRDefault="00783A44" w:rsidP="00AD154E">
            <w:pPr>
              <w:pStyle w:val="TAC"/>
              <w:keepNext w:val="0"/>
              <w:rPr>
                <w:lang w:eastAsia="ja-JP"/>
              </w:rPr>
            </w:pPr>
            <w:r w:rsidRPr="001F078B">
              <w:rPr>
                <w:lang w:eastAsia="ja-JP"/>
              </w:rPr>
              <w:t>DC_19A_n79A</w:t>
            </w:r>
          </w:p>
          <w:p w14:paraId="6D1CB654" w14:textId="77777777" w:rsidR="00783A44" w:rsidRPr="001F078B" w:rsidRDefault="00783A44" w:rsidP="00AD154E">
            <w:pPr>
              <w:pStyle w:val="TAC"/>
              <w:keepNext w:val="0"/>
              <w:rPr>
                <w:lang w:eastAsia="ja-JP"/>
              </w:rPr>
            </w:pPr>
            <w:r w:rsidRPr="001F078B">
              <w:rPr>
                <w:lang w:eastAsia="ja-JP"/>
              </w:rPr>
              <w:t>DC_21A_n79A</w:t>
            </w:r>
          </w:p>
        </w:tc>
      </w:tr>
      <w:tr w:rsidR="00783A44" w:rsidRPr="001F078B" w14:paraId="2480970B" w14:textId="77777777" w:rsidTr="00AD154E">
        <w:trPr>
          <w:trHeight w:val="288"/>
          <w:jc w:val="center"/>
        </w:trPr>
        <w:tc>
          <w:tcPr>
            <w:tcW w:w="3461" w:type="dxa"/>
            <w:shd w:val="clear" w:color="auto" w:fill="auto"/>
            <w:noWrap/>
          </w:tcPr>
          <w:p w14:paraId="654DC349" w14:textId="77777777" w:rsidR="00783A44" w:rsidRPr="001F078B" w:rsidRDefault="00783A44" w:rsidP="00AD154E">
            <w:pPr>
              <w:pStyle w:val="TAC"/>
              <w:keepNext w:val="0"/>
            </w:pPr>
            <w:r w:rsidRPr="001F078B">
              <w:t>DC_1A-19A-42A_n77A</w:t>
            </w:r>
          </w:p>
          <w:p w14:paraId="7349A9F9" w14:textId="77777777" w:rsidR="00783A44" w:rsidRPr="001F078B" w:rsidRDefault="00783A44" w:rsidP="00AD154E">
            <w:pPr>
              <w:pStyle w:val="TAC"/>
              <w:keepNext w:val="0"/>
            </w:pPr>
            <w:r w:rsidRPr="001F078B">
              <w:t>DC_1A-19A-42A_n77C</w:t>
            </w:r>
          </w:p>
          <w:p w14:paraId="6C0AB4AF" w14:textId="77777777" w:rsidR="00783A44" w:rsidRPr="001F078B" w:rsidRDefault="00783A44" w:rsidP="00AD154E">
            <w:pPr>
              <w:pStyle w:val="TAC"/>
              <w:keepNext w:val="0"/>
            </w:pPr>
            <w:r w:rsidRPr="001F078B">
              <w:t>DC_1A-19A-42C_n77A</w:t>
            </w:r>
          </w:p>
          <w:p w14:paraId="71C287E5" w14:textId="77777777" w:rsidR="00783A44" w:rsidRPr="001F078B" w:rsidRDefault="00783A44" w:rsidP="00AD154E">
            <w:pPr>
              <w:pStyle w:val="TAC"/>
              <w:keepNext w:val="0"/>
              <w:rPr>
                <w:lang w:val="en-US" w:eastAsia="fi-FI"/>
              </w:rPr>
            </w:pPr>
            <w:r w:rsidRPr="001F078B">
              <w:rPr>
                <w:rFonts w:cs="Arial"/>
                <w:lang w:eastAsia="ja-JP"/>
              </w:rPr>
              <w:t>DC_1A-19A-42C_n77C</w:t>
            </w:r>
          </w:p>
        </w:tc>
        <w:tc>
          <w:tcPr>
            <w:tcW w:w="3514" w:type="dxa"/>
          </w:tcPr>
          <w:p w14:paraId="4EE452CD" w14:textId="77777777" w:rsidR="00783A44" w:rsidRPr="001F078B" w:rsidRDefault="00783A44" w:rsidP="00AD154E">
            <w:pPr>
              <w:pStyle w:val="TAC"/>
              <w:keepNext w:val="0"/>
            </w:pPr>
            <w:r w:rsidRPr="001F078B">
              <w:t>DC_1A_n77A</w:t>
            </w:r>
          </w:p>
          <w:p w14:paraId="284970FE" w14:textId="77777777" w:rsidR="00783A44" w:rsidRPr="001F078B" w:rsidRDefault="00783A44" w:rsidP="00AD154E">
            <w:pPr>
              <w:pStyle w:val="TAC"/>
              <w:keepNext w:val="0"/>
              <w:rPr>
                <w:lang w:val="en-US" w:eastAsia="fi-FI"/>
              </w:rPr>
            </w:pPr>
            <w:r w:rsidRPr="001F078B">
              <w:t>DC_19A_n77A</w:t>
            </w:r>
          </w:p>
        </w:tc>
      </w:tr>
      <w:tr w:rsidR="00783A44" w:rsidRPr="001F078B" w14:paraId="360912F0" w14:textId="77777777" w:rsidTr="00AD154E">
        <w:trPr>
          <w:trHeight w:val="288"/>
          <w:jc w:val="center"/>
        </w:trPr>
        <w:tc>
          <w:tcPr>
            <w:tcW w:w="3461" w:type="dxa"/>
            <w:shd w:val="clear" w:color="auto" w:fill="auto"/>
            <w:noWrap/>
          </w:tcPr>
          <w:p w14:paraId="742F4182" w14:textId="77777777" w:rsidR="00783A44" w:rsidRPr="001F078B" w:rsidRDefault="00783A44" w:rsidP="00AD154E">
            <w:pPr>
              <w:pStyle w:val="TAC"/>
              <w:keepNext w:val="0"/>
            </w:pPr>
            <w:r w:rsidRPr="001F078B">
              <w:t>DC_1A-19A-42A_n78A</w:t>
            </w:r>
          </w:p>
          <w:p w14:paraId="53F10120" w14:textId="77777777" w:rsidR="00783A44" w:rsidRPr="001F078B" w:rsidRDefault="00783A44" w:rsidP="00AD154E">
            <w:pPr>
              <w:pStyle w:val="TAC"/>
              <w:keepNext w:val="0"/>
            </w:pPr>
            <w:r w:rsidRPr="001F078B">
              <w:t>DC_1A-19A-42A_n78C</w:t>
            </w:r>
          </w:p>
          <w:p w14:paraId="5FC50DDA" w14:textId="77777777" w:rsidR="00783A44" w:rsidRPr="001F078B" w:rsidRDefault="00783A44" w:rsidP="00AD154E">
            <w:pPr>
              <w:pStyle w:val="TAC"/>
              <w:keepNext w:val="0"/>
            </w:pPr>
            <w:r w:rsidRPr="001F078B">
              <w:t>DC_1A-19A-42C_n78A</w:t>
            </w:r>
          </w:p>
          <w:p w14:paraId="25B14D3F" w14:textId="77777777" w:rsidR="00783A44" w:rsidRPr="001F078B" w:rsidRDefault="00783A44" w:rsidP="00AD154E">
            <w:pPr>
              <w:pStyle w:val="TAC"/>
              <w:keepNext w:val="0"/>
              <w:rPr>
                <w:lang w:val="en-US" w:eastAsia="fi-FI"/>
              </w:rPr>
            </w:pPr>
            <w:r w:rsidRPr="001F078B">
              <w:rPr>
                <w:rFonts w:cs="Arial"/>
                <w:lang w:eastAsia="ja-JP"/>
              </w:rPr>
              <w:t>DC_1A-19A-42C_n78C</w:t>
            </w:r>
          </w:p>
        </w:tc>
        <w:tc>
          <w:tcPr>
            <w:tcW w:w="3514" w:type="dxa"/>
          </w:tcPr>
          <w:p w14:paraId="1DED36B1" w14:textId="77777777" w:rsidR="00783A44" w:rsidRPr="001F078B" w:rsidRDefault="00783A44" w:rsidP="00AD154E">
            <w:pPr>
              <w:pStyle w:val="TAC"/>
              <w:keepNext w:val="0"/>
            </w:pPr>
            <w:r w:rsidRPr="001F078B">
              <w:t>DC_1A_n78A</w:t>
            </w:r>
          </w:p>
          <w:p w14:paraId="3057DEBF" w14:textId="77777777" w:rsidR="00783A44" w:rsidRPr="001F078B" w:rsidRDefault="00783A44" w:rsidP="00AD154E">
            <w:pPr>
              <w:pStyle w:val="TAC"/>
              <w:keepNext w:val="0"/>
              <w:rPr>
                <w:lang w:val="en-US" w:eastAsia="fi-FI"/>
              </w:rPr>
            </w:pPr>
            <w:r w:rsidRPr="001F078B">
              <w:t>DC_19A_n78A</w:t>
            </w:r>
          </w:p>
        </w:tc>
      </w:tr>
      <w:tr w:rsidR="00783A44" w:rsidRPr="001F078B" w14:paraId="6A47DBC6" w14:textId="77777777" w:rsidTr="00AD154E">
        <w:trPr>
          <w:trHeight w:val="288"/>
          <w:jc w:val="center"/>
        </w:trPr>
        <w:tc>
          <w:tcPr>
            <w:tcW w:w="3461" w:type="dxa"/>
            <w:shd w:val="clear" w:color="auto" w:fill="auto"/>
            <w:noWrap/>
          </w:tcPr>
          <w:p w14:paraId="15285AF4" w14:textId="77777777" w:rsidR="00783A44" w:rsidRPr="001F078B" w:rsidRDefault="00783A44" w:rsidP="00AD154E">
            <w:pPr>
              <w:pStyle w:val="TAC"/>
              <w:keepNext w:val="0"/>
            </w:pPr>
            <w:r w:rsidRPr="001F078B">
              <w:t>DC_1A-19A-42A_n79A</w:t>
            </w:r>
          </w:p>
          <w:p w14:paraId="48360D58" w14:textId="77777777" w:rsidR="00783A44" w:rsidRPr="001F078B" w:rsidRDefault="00783A44" w:rsidP="00AD154E">
            <w:pPr>
              <w:pStyle w:val="TAC"/>
              <w:keepNext w:val="0"/>
            </w:pPr>
            <w:r w:rsidRPr="001F078B">
              <w:t>DC_1A-19A-42A_n79C</w:t>
            </w:r>
          </w:p>
          <w:p w14:paraId="5CAAC67A" w14:textId="77777777" w:rsidR="00783A44" w:rsidRPr="001F078B" w:rsidRDefault="00783A44" w:rsidP="00AD154E">
            <w:pPr>
              <w:pStyle w:val="TAC"/>
              <w:keepNext w:val="0"/>
            </w:pPr>
            <w:r w:rsidRPr="001F078B">
              <w:t>DC_1A-19A-42C_n79A</w:t>
            </w:r>
          </w:p>
          <w:p w14:paraId="1E8D2A89" w14:textId="77777777" w:rsidR="00783A44" w:rsidRPr="001F078B" w:rsidRDefault="00783A44" w:rsidP="00AD154E">
            <w:pPr>
              <w:pStyle w:val="TAC"/>
              <w:keepNext w:val="0"/>
              <w:rPr>
                <w:lang w:val="en-US" w:eastAsia="fi-FI"/>
              </w:rPr>
            </w:pPr>
            <w:r w:rsidRPr="001F078B">
              <w:rPr>
                <w:rFonts w:cs="Arial"/>
                <w:lang w:eastAsia="ja-JP"/>
              </w:rPr>
              <w:t>DC_1A-19A-42C_n79C</w:t>
            </w:r>
          </w:p>
        </w:tc>
        <w:tc>
          <w:tcPr>
            <w:tcW w:w="3514" w:type="dxa"/>
          </w:tcPr>
          <w:p w14:paraId="28A5990C" w14:textId="77777777" w:rsidR="00783A44" w:rsidRPr="001F078B" w:rsidRDefault="00783A44" w:rsidP="00AD154E">
            <w:pPr>
              <w:pStyle w:val="TAC"/>
              <w:keepNext w:val="0"/>
            </w:pPr>
            <w:r w:rsidRPr="001F078B">
              <w:t>DC_1A_n79A</w:t>
            </w:r>
          </w:p>
          <w:p w14:paraId="73ED1B93" w14:textId="77777777" w:rsidR="00783A44" w:rsidRPr="001F078B" w:rsidRDefault="00783A44" w:rsidP="00AD154E">
            <w:pPr>
              <w:pStyle w:val="TAC"/>
              <w:keepNext w:val="0"/>
              <w:rPr>
                <w:lang w:val="en-US" w:eastAsia="fi-FI"/>
              </w:rPr>
            </w:pPr>
            <w:r w:rsidRPr="001F078B">
              <w:t>DC_19A_n79A</w:t>
            </w:r>
          </w:p>
        </w:tc>
      </w:tr>
      <w:tr w:rsidR="00783A44" w:rsidRPr="001F078B" w14:paraId="3E8CECB4" w14:textId="77777777" w:rsidTr="00AD154E">
        <w:trPr>
          <w:trHeight w:val="288"/>
          <w:jc w:val="center"/>
        </w:trPr>
        <w:tc>
          <w:tcPr>
            <w:tcW w:w="3461" w:type="dxa"/>
            <w:shd w:val="clear" w:color="auto" w:fill="auto"/>
            <w:noWrap/>
            <w:vAlign w:val="center"/>
          </w:tcPr>
          <w:p w14:paraId="61C7210E" w14:textId="77777777" w:rsidR="00783A44" w:rsidRPr="001F078B" w:rsidRDefault="00783A44" w:rsidP="00AD154E">
            <w:pPr>
              <w:pStyle w:val="TAC"/>
              <w:keepNext w:val="0"/>
            </w:pPr>
            <w:r w:rsidRPr="001F078B">
              <w:rPr>
                <w:rFonts w:cs="Arial" w:hint="eastAsia"/>
                <w:lang w:eastAsia="ko-KR"/>
              </w:rPr>
              <w:t>DC_1A-19A_n77A-n79A</w:t>
            </w:r>
          </w:p>
        </w:tc>
        <w:tc>
          <w:tcPr>
            <w:tcW w:w="3514" w:type="dxa"/>
          </w:tcPr>
          <w:p w14:paraId="2F4C0608" w14:textId="77777777" w:rsidR="00783A44" w:rsidRPr="001F078B" w:rsidRDefault="00783A44" w:rsidP="00AD154E">
            <w:pPr>
              <w:pStyle w:val="TAC"/>
              <w:rPr>
                <w:lang w:eastAsia="ko-KR"/>
              </w:rPr>
            </w:pPr>
            <w:r w:rsidRPr="001F078B">
              <w:rPr>
                <w:lang w:eastAsia="ko-KR"/>
              </w:rPr>
              <w:t>DC_19A_n77A</w:t>
            </w:r>
          </w:p>
          <w:p w14:paraId="1290229F" w14:textId="77777777" w:rsidR="00783A44" w:rsidRPr="001F078B" w:rsidRDefault="00783A44" w:rsidP="00AD154E">
            <w:pPr>
              <w:pStyle w:val="TAC"/>
              <w:keepNext w:val="0"/>
            </w:pPr>
            <w:r w:rsidRPr="001F078B">
              <w:rPr>
                <w:lang w:eastAsia="ko-KR"/>
              </w:rPr>
              <w:t>DC_19A_n79A</w:t>
            </w:r>
          </w:p>
        </w:tc>
      </w:tr>
      <w:tr w:rsidR="00783A44" w:rsidRPr="001F078B" w14:paraId="543873F4" w14:textId="77777777" w:rsidTr="00AD154E">
        <w:trPr>
          <w:trHeight w:val="288"/>
          <w:jc w:val="center"/>
        </w:trPr>
        <w:tc>
          <w:tcPr>
            <w:tcW w:w="3461" w:type="dxa"/>
            <w:shd w:val="clear" w:color="auto" w:fill="auto"/>
            <w:noWrap/>
            <w:vAlign w:val="center"/>
          </w:tcPr>
          <w:p w14:paraId="3F617F0C" w14:textId="77777777" w:rsidR="00783A44" w:rsidRPr="001F078B" w:rsidRDefault="00783A44" w:rsidP="00AD154E">
            <w:pPr>
              <w:pStyle w:val="TAC"/>
              <w:keepNext w:val="0"/>
            </w:pPr>
            <w:r w:rsidRPr="001F078B">
              <w:rPr>
                <w:rFonts w:cs="Arial" w:hint="eastAsia"/>
                <w:lang w:eastAsia="ko-KR"/>
              </w:rPr>
              <w:t>DC_1A-19A_n78A-n79A</w:t>
            </w:r>
          </w:p>
        </w:tc>
        <w:tc>
          <w:tcPr>
            <w:tcW w:w="3514" w:type="dxa"/>
          </w:tcPr>
          <w:p w14:paraId="1A53B80B" w14:textId="77777777" w:rsidR="00783A44" w:rsidRPr="001F078B" w:rsidRDefault="00783A44" w:rsidP="00AD154E">
            <w:pPr>
              <w:pStyle w:val="TAC"/>
              <w:rPr>
                <w:lang w:eastAsia="ko-KR"/>
              </w:rPr>
            </w:pPr>
            <w:r w:rsidRPr="001F078B">
              <w:rPr>
                <w:lang w:eastAsia="ko-KR"/>
              </w:rPr>
              <w:t>DC_19A_n78A</w:t>
            </w:r>
          </w:p>
          <w:p w14:paraId="18C838D1" w14:textId="77777777" w:rsidR="00783A44" w:rsidRPr="001F078B" w:rsidRDefault="00783A44" w:rsidP="00AD154E">
            <w:pPr>
              <w:pStyle w:val="TAC"/>
              <w:keepNext w:val="0"/>
            </w:pPr>
            <w:r w:rsidRPr="001F078B">
              <w:rPr>
                <w:lang w:eastAsia="ko-KR"/>
              </w:rPr>
              <w:t>DC_19A_n79A</w:t>
            </w:r>
          </w:p>
        </w:tc>
      </w:tr>
      <w:tr w:rsidR="00783A44" w:rsidRPr="001F078B" w14:paraId="71672FAF" w14:textId="77777777" w:rsidTr="00AD154E">
        <w:trPr>
          <w:trHeight w:val="288"/>
          <w:jc w:val="center"/>
        </w:trPr>
        <w:tc>
          <w:tcPr>
            <w:tcW w:w="3461" w:type="dxa"/>
            <w:shd w:val="clear" w:color="auto" w:fill="auto"/>
            <w:noWrap/>
            <w:vAlign w:val="center"/>
          </w:tcPr>
          <w:p w14:paraId="14C5432A" w14:textId="77777777" w:rsidR="00783A44" w:rsidRPr="001F078B" w:rsidRDefault="00783A44" w:rsidP="00AD154E">
            <w:pPr>
              <w:pStyle w:val="TAC"/>
              <w:keepNext w:val="0"/>
            </w:pPr>
            <w:r w:rsidRPr="001F078B">
              <w:rPr>
                <w:rFonts w:eastAsia="Malgun Gothic" w:hint="eastAsia"/>
                <w:lang w:val="fi-FI" w:eastAsia="ko-KR"/>
              </w:rPr>
              <w:t>DC_1A-20A_n28A-n78A</w:t>
            </w:r>
            <w:r w:rsidRPr="001F078B">
              <w:rPr>
                <w:rFonts w:eastAsia="Malgun Gothic"/>
                <w:vertAlign w:val="superscript"/>
                <w:lang w:val="fi-FI" w:eastAsia="ko-KR"/>
              </w:rPr>
              <w:t>2,3</w:t>
            </w:r>
          </w:p>
        </w:tc>
        <w:tc>
          <w:tcPr>
            <w:tcW w:w="3514" w:type="dxa"/>
          </w:tcPr>
          <w:p w14:paraId="6EAE6ED5" w14:textId="77777777" w:rsidR="00783A44" w:rsidRPr="001F078B" w:rsidRDefault="00783A44" w:rsidP="00AD154E">
            <w:pPr>
              <w:pStyle w:val="TAC"/>
              <w:keepNext w:val="0"/>
              <w:rPr>
                <w:rFonts w:eastAsia="Malgun Gothic"/>
                <w:lang w:val="en-US" w:eastAsia="ko-KR"/>
              </w:rPr>
            </w:pPr>
            <w:r w:rsidRPr="001F078B">
              <w:rPr>
                <w:rFonts w:eastAsia="Malgun Gothic"/>
                <w:lang w:val="en-US" w:eastAsia="ko-KR"/>
              </w:rPr>
              <w:t>DC_1A_n28A</w:t>
            </w:r>
          </w:p>
          <w:p w14:paraId="34DED3A5" w14:textId="77777777" w:rsidR="00783A44" w:rsidRPr="001F078B" w:rsidRDefault="00783A44" w:rsidP="00AD154E">
            <w:pPr>
              <w:pStyle w:val="TAC"/>
              <w:keepNext w:val="0"/>
              <w:rPr>
                <w:rFonts w:eastAsia="Malgun Gothic"/>
                <w:lang w:val="en-US" w:eastAsia="ko-KR"/>
              </w:rPr>
            </w:pPr>
            <w:r w:rsidRPr="001F078B">
              <w:rPr>
                <w:rFonts w:eastAsia="Malgun Gothic"/>
                <w:lang w:val="en-US" w:eastAsia="ko-KR"/>
              </w:rPr>
              <w:t>DC_1A_n78A</w:t>
            </w:r>
          </w:p>
          <w:p w14:paraId="636A3AEE" w14:textId="77777777" w:rsidR="00783A44" w:rsidRPr="001F078B" w:rsidRDefault="00783A44" w:rsidP="00AD154E">
            <w:pPr>
              <w:pStyle w:val="TAC"/>
              <w:keepNext w:val="0"/>
              <w:rPr>
                <w:rFonts w:eastAsia="Malgun Gothic"/>
                <w:lang w:val="en-US" w:eastAsia="ko-KR"/>
              </w:rPr>
            </w:pPr>
            <w:r w:rsidRPr="001F078B">
              <w:rPr>
                <w:rFonts w:eastAsia="Malgun Gothic"/>
                <w:lang w:val="en-US" w:eastAsia="ko-KR"/>
              </w:rPr>
              <w:t>DC_20A_n28A</w:t>
            </w:r>
          </w:p>
          <w:p w14:paraId="7D639C11" w14:textId="77777777" w:rsidR="00783A44" w:rsidRPr="001F078B" w:rsidRDefault="00783A44" w:rsidP="00AD154E">
            <w:pPr>
              <w:pStyle w:val="TAC"/>
              <w:keepNext w:val="0"/>
            </w:pPr>
            <w:r w:rsidRPr="001F078B">
              <w:rPr>
                <w:rFonts w:eastAsia="Malgun Gothic"/>
                <w:lang w:val="fi-FI" w:eastAsia="ko-KR"/>
              </w:rPr>
              <w:t>DC_20A_n78A</w:t>
            </w:r>
          </w:p>
        </w:tc>
      </w:tr>
      <w:tr w:rsidR="00783A44" w:rsidRPr="001F078B" w14:paraId="24E50FBD" w14:textId="77777777" w:rsidTr="00AD154E">
        <w:trPr>
          <w:trHeight w:val="288"/>
          <w:jc w:val="center"/>
        </w:trPr>
        <w:tc>
          <w:tcPr>
            <w:tcW w:w="3461" w:type="dxa"/>
            <w:shd w:val="clear" w:color="auto" w:fill="auto"/>
            <w:noWrap/>
            <w:vAlign w:val="center"/>
          </w:tcPr>
          <w:p w14:paraId="1E9D41FD" w14:textId="77777777" w:rsidR="00783A44" w:rsidRPr="001F078B" w:rsidRDefault="00783A44" w:rsidP="00AD154E">
            <w:pPr>
              <w:pStyle w:val="TAC"/>
              <w:keepNext w:val="0"/>
              <w:rPr>
                <w:rFonts w:eastAsia="Malgun Gothic"/>
                <w:lang w:val="fi-FI" w:eastAsia="ko-KR"/>
              </w:rPr>
            </w:pPr>
            <w:r>
              <w:rPr>
                <w:rFonts w:cs="Arial" w:hint="eastAsia"/>
                <w:szCs w:val="22"/>
                <w:lang w:val="en-US" w:eastAsia="zh-CN"/>
              </w:rPr>
              <w:t>DC_1A-20A-38A_n78A</w:t>
            </w:r>
          </w:p>
        </w:tc>
        <w:tc>
          <w:tcPr>
            <w:tcW w:w="3514" w:type="dxa"/>
          </w:tcPr>
          <w:p w14:paraId="11F952AA" w14:textId="77777777" w:rsidR="00783A44" w:rsidRPr="001F078B" w:rsidRDefault="00783A44" w:rsidP="00AD154E">
            <w:pPr>
              <w:pStyle w:val="TAC"/>
              <w:keepNext w:val="0"/>
              <w:rPr>
                <w:rFonts w:eastAsia="Malgun Gothic"/>
                <w:lang w:val="en-US" w:eastAsia="ko-KR"/>
              </w:rPr>
            </w:pPr>
            <w:r>
              <w:rPr>
                <w:rFonts w:cs="Arial" w:hint="eastAsia"/>
                <w:szCs w:val="22"/>
                <w:lang w:val="en-US" w:eastAsia="zh-CN"/>
              </w:rPr>
              <w:t>DC_1A_n78A</w:t>
            </w:r>
          </w:p>
        </w:tc>
      </w:tr>
      <w:tr w:rsidR="00783A44" w:rsidRPr="001F078B" w14:paraId="6FBED641" w14:textId="77777777" w:rsidTr="00AD154E">
        <w:trPr>
          <w:trHeight w:val="288"/>
          <w:jc w:val="center"/>
        </w:trPr>
        <w:tc>
          <w:tcPr>
            <w:tcW w:w="3461" w:type="dxa"/>
            <w:shd w:val="clear" w:color="auto" w:fill="auto"/>
            <w:noWrap/>
            <w:vAlign w:val="center"/>
          </w:tcPr>
          <w:p w14:paraId="0299802F" w14:textId="77777777" w:rsidR="00783A44" w:rsidRPr="001F078B" w:rsidRDefault="00783A44" w:rsidP="00AD154E">
            <w:pPr>
              <w:pStyle w:val="TAC"/>
              <w:keepNext w:val="0"/>
            </w:pPr>
            <w:r w:rsidRPr="001F078B">
              <w:t>DC_1A-21A-28A_n77A</w:t>
            </w:r>
            <w:r w:rsidRPr="001F078B">
              <w:rPr>
                <w:vertAlign w:val="superscript"/>
              </w:rPr>
              <w:t>2</w:t>
            </w:r>
          </w:p>
        </w:tc>
        <w:tc>
          <w:tcPr>
            <w:tcW w:w="3514" w:type="dxa"/>
          </w:tcPr>
          <w:p w14:paraId="55D7393B" w14:textId="77777777" w:rsidR="00783A44" w:rsidRPr="001F078B" w:rsidRDefault="00783A44" w:rsidP="00AD154E">
            <w:pPr>
              <w:pStyle w:val="TAC"/>
              <w:keepNext w:val="0"/>
            </w:pPr>
            <w:r w:rsidRPr="001F078B">
              <w:t>DC_1A_n77A</w:t>
            </w:r>
          </w:p>
          <w:p w14:paraId="3CBB6214" w14:textId="77777777" w:rsidR="00783A44" w:rsidRPr="001F078B" w:rsidRDefault="00783A44" w:rsidP="00AD154E">
            <w:pPr>
              <w:pStyle w:val="TAC"/>
              <w:keepNext w:val="0"/>
            </w:pPr>
            <w:r w:rsidRPr="001F078B">
              <w:t>DC_21A_n77A</w:t>
            </w:r>
          </w:p>
          <w:p w14:paraId="7BAE7B58" w14:textId="77777777" w:rsidR="00783A44" w:rsidRPr="001F078B" w:rsidRDefault="00783A44" w:rsidP="00AD154E">
            <w:pPr>
              <w:pStyle w:val="TAC"/>
              <w:keepNext w:val="0"/>
            </w:pPr>
            <w:r w:rsidRPr="001F078B">
              <w:t>DC_28A_n77A</w:t>
            </w:r>
          </w:p>
        </w:tc>
      </w:tr>
      <w:tr w:rsidR="00783A44" w:rsidRPr="001F078B" w14:paraId="34A01714" w14:textId="77777777" w:rsidTr="00AD154E">
        <w:trPr>
          <w:trHeight w:val="288"/>
          <w:jc w:val="center"/>
        </w:trPr>
        <w:tc>
          <w:tcPr>
            <w:tcW w:w="3461" w:type="dxa"/>
            <w:shd w:val="clear" w:color="auto" w:fill="auto"/>
            <w:noWrap/>
            <w:vAlign w:val="center"/>
          </w:tcPr>
          <w:p w14:paraId="072E5C0D" w14:textId="77777777" w:rsidR="00783A44" w:rsidRPr="001F078B" w:rsidRDefault="00783A44" w:rsidP="00AD154E">
            <w:pPr>
              <w:pStyle w:val="TAC"/>
              <w:keepNext w:val="0"/>
            </w:pPr>
            <w:r w:rsidRPr="001F078B">
              <w:t>DC_1A-21A-28A_n78A</w:t>
            </w:r>
            <w:r w:rsidRPr="001F078B">
              <w:rPr>
                <w:vertAlign w:val="superscript"/>
              </w:rPr>
              <w:t>2</w:t>
            </w:r>
          </w:p>
        </w:tc>
        <w:tc>
          <w:tcPr>
            <w:tcW w:w="3514" w:type="dxa"/>
          </w:tcPr>
          <w:p w14:paraId="188E0982" w14:textId="77777777" w:rsidR="00783A44" w:rsidRPr="001F078B" w:rsidRDefault="00783A44" w:rsidP="00AD154E">
            <w:pPr>
              <w:pStyle w:val="TAC"/>
              <w:keepNext w:val="0"/>
            </w:pPr>
            <w:r w:rsidRPr="001F078B">
              <w:t>DC_1A_n78A</w:t>
            </w:r>
          </w:p>
          <w:p w14:paraId="1C0F8F34" w14:textId="77777777" w:rsidR="00783A44" w:rsidRPr="001F078B" w:rsidRDefault="00783A44" w:rsidP="00AD154E">
            <w:pPr>
              <w:pStyle w:val="TAC"/>
              <w:keepNext w:val="0"/>
            </w:pPr>
            <w:r w:rsidRPr="001F078B">
              <w:t>DC_21A_n78A</w:t>
            </w:r>
          </w:p>
          <w:p w14:paraId="1BF5829A" w14:textId="77777777" w:rsidR="00783A44" w:rsidRPr="001F078B" w:rsidRDefault="00783A44" w:rsidP="00AD154E">
            <w:pPr>
              <w:pStyle w:val="TAC"/>
              <w:keepNext w:val="0"/>
            </w:pPr>
            <w:r w:rsidRPr="001F078B">
              <w:t>DC_28A_n78A</w:t>
            </w:r>
          </w:p>
        </w:tc>
      </w:tr>
      <w:tr w:rsidR="00783A44" w:rsidRPr="001F078B" w14:paraId="11F1D19B" w14:textId="77777777" w:rsidTr="00AD154E">
        <w:trPr>
          <w:trHeight w:val="288"/>
          <w:jc w:val="center"/>
        </w:trPr>
        <w:tc>
          <w:tcPr>
            <w:tcW w:w="3461" w:type="dxa"/>
            <w:shd w:val="clear" w:color="auto" w:fill="auto"/>
            <w:noWrap/>
            <w:vAlign w:val="center"/>
          </w:tcPr>
          <w:p w14:paraId="7CA21887" w14:textId="77777777" w:rsidR="00783A44" w:rsidRPr="001F078B" w:rsidRDefault="00783A44" w:rsidP="00AD154E">
            <w:pPr>
              <w:pStyle w:val="TAC"/>
              <w:keepNext w:val="0"/>
            </w:pPr>
            <w:r w:rsidRPr="001F078B">
              <w:t>DC_1A-21A-28A_n79A</w:t>
            </w:r>
            <w:r w:rsidRPr="001F078B">
              <w:rPr>
                <w:vertAlign w:val="superscript"/>
              </w:rPr>
              <w:t>2</w:t>
            </w:r>
          </w:p>
        </w:tc>
        <w:tc>
          <w:tcPr>
            <w:tcW w:w="3514" w:type="dxa"/>
          </w:tcPr>
          <w:p w14:paraId="7193F112" w14:textId="77777777" w:rsidR="00783A44" w:rsidRPr="001F078B" w:rsidRDefault="00783A44" w:rsidP="00AD154E">
            <w:pPr>
              <w:pStyle w:val="TAC"/>
              <w:keepNext w:val="0"/>
            </w:pPr>
            <w:r w:rsidRPr="001F078B">
              <w:t>DC_1A_n79A</w:t>
            </w:r>
          </w:p>
          <w:p w14:paraId="53942D75" w14:textId="77777777" w:rsidR="00783A44" w:rsidRPr="001F078B" w:rsidRDefault="00783A44" w:rsidP="00AD154E">
            <w:pPr>
              <w:pStyle w:val="TAC"/>
              <w:keepNext w:val="0"/>
            </w:pPr>
            <w:r w:rsidRPr="001F078B">
              <w:t>DC_21A_n79A</w:t>
            </w:r>
          </w:p>
          <w:p w14:paraId="76A0CD53" w14:textId="77777777" w:rsidR="00783A44" w:rsidRPr="001F078B" w:rsidRDefault="00783A44" w:rsidP="00AD154E">
            <w:pPr>
              <w:pStyle w:val="TAC"/>
              <w:keepNext w:val="0"/>
            </w:pPr>
            <w:r w:rsidRPr="001F078B">
              <w:t>DC_28A_n79A</w:t>
            </w:r>
          </w:p>
        </w:tc>
      </w:tr>
      <w:tr w:rsidR="00783A44" w:rsidRPr="001F078B" w14:paraId="2B81E700" w14:textId="77777777" w:rsidTr="00AD154E">
        <w:trPr>
          <w:trHeight w:val="288"/>
          <w:jc w:val="center"/>
        </w:trPr>
        <w:tc>
          <w:tcPr>
            <w:tcW w:w="3461" w:type="dxa"/>
            <w:shd w:val="clear" w:color="auto" w:fill="auto"/>
            <w:noWrap/>
          </w:tcPr>
          <w:p w14:paraId="0502E2E1" w14:textId="77777777" w:rsidR="00783A44" w:rsidRPr="001F078B" w:rsidRDefault="00783A44" w:rsidP="00AD154E">
            <w:pPr>
              <w:pStyle w:val="TAC"/>
              <w:keepNext w:val="0"/>
            </w:pPr>
            <w:r w:rsidRPr="001F078B">
              <w:t>DC_1A-21A-42A_n77A</w:t>
            </w:r>
          </w:p>
          <w:p w14:paraId="5AC694B9" w14:textId="77777777" w:rsidR="00783A44" w:rsidRPr="001F078B" w:rsidRDefault="00783A44" w:rsidP="00AD154E">
            <w:pPr>
              <w:pStyle w:val="TAC"/>
              <w:keepNext w:val="0"/>
            </w:pPr>
            <w:r w:rsidRPr="001F078B">
              <w:t>DC_1A-21A-42A_n77C</w:t>
            </w:r>
          </w:p>
          <w:p w14:paraId="0F4465E3" w14:textId="77777777" w:rsidR="00783A44" w:rsidRPr="001F078B" w:rsidRDefault="00783A44" w:rsidP="00AD154E">
            <w:pPr>
              <w:pStyle w:val="TAC"/>
              <w:keepNext w:val="0"/>
            </w:pPr>
            <w:r w:rsidRPr="001F078B">
              <w:t>DC_1A-21A-42C_n77A</w:t>
            </w:r>
          </w:p>
          <w:p w14:paraId="4E055F6D" w14:textId="77777777" w:rsidR="00783A44" w:rsidRPr="001F078B" w:rsidRDefault="00783A44" w:rsidP="00AD154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1A-21A-42C_n77C</w:t>
            </w:r>
          </w:p>
          <w:p w14:paraId="3F2AA7A6" w14:textId="77777777" w:rsidR="00783A44" w:rsidRPr="001F078B" w:rsidRDefault="00783A44" w:rsidP="00AD154E">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1A-21A-42D_n77A</w:t>
            </w:r>
          </w:p>
          <w:p w14:paraId="626E56FB" w14:textId="77777777" w:rsidR="00783A44" w:rsidRPr="001F078B" w:rsidRDefault="00783A44" w:rsidP="00AD154E">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1A-21A-42D_n77C</w:t>
            </w:r>
          </w:p>
        </w:tc>
        <w:tc>
          <w:tcPr>
            <w:tcW w:w="3514" w:type="dxa"/>
          </w:tcPr>
          <w:p w14:paraId="3E0BC68E" w14:textId="77777777" w:rsidR="00783A44" w:rsidRPr="001F078B" w:rsidRDefault="00783A44" w:rsidP="00AD154E">
            <w:pPr>
              <w:pStyle w:val="TAC"/>
              <w:keepNext w:val="0"/>
            </w:pPr>
            <w:r w:rsidRPr="001F078B">
              <w:t>DC_1A_n77A</w:t>
            </w:r>
          </w:p>
          <w:p w14:paraId="64CD1A96" w14:textId="77777777" w:rsidR="00783A44" w:rsidRPr="001F078B" w:rsidRDefault="00783A44" w:rsidP="00AD154E">
            <w:pPr>
              <w:pStyle w:val="TAC"/>
              <w:keepNext w:val="0"/>
              <w:rPr>
                <w:lang w:val="en-US" w:eastAsia="fi-FI"/>
              </w:rPr>
            </w:pPr>
            <w:r w:rsidRPr="001F078B">
              <w:t>DC_21A_n77A</w:t>
            </w:r>
          </w:p>
        </w:tc>
      </w:tr>
      <w:tr w:rsidR="00783A44" w:rsidRPr="001F078B" w14:paraId="3EFDE376" w14:textId="77777777" w:rsidTr="00AD154E">
        <w:trPr>
          <w:trHeight w:val="288"/>
          <w:jc w:val="center"/>
        </w:trPr>
        <w:tc>
          <w:tcPr>
            <w:tcW w:w="3461" w:type="dxa"/>
            <w:shd w:val="clear" w:color="auto" w:fill="auto"/>
            <w:noWrap/>
          </w:tcPr>
          <w:p w14:paraId="3187C42A" w14:textId="77777777" w:rsidR="00783A44" w:rsidRPr="001F078B" w:rsidRDefault="00783A44" w:rsidP="00AD154E">
            <w:pPr>
              <w:pStyle w:val="TAC"/>
              <w:keepNext w:val="0"/>
            </w:pPr>
            <w:r w:rsidRPr="001F078B">
              <w:t>DC_1A-21A-42A_n78A</w:t>
            </w:r>
          </w:p>
          <w:p w14:paraId="407D5EF1" w14:textId="77777777" w:rsidR="00783A44" w:rsidRPr="001F078B" w:rsidRDefault="00783A44" w:rsidP="00AD154E">
            <w:pPr>
              <w:pStyle w:val="TAC"/>
              <w:keepNext w:val="0"/>
            </w:pPr>
            <w:r w:rsidRPr="001F078B">
              <w:t>DC_1A-21A-42A_n78C</w:t>
            </w:r>
          </w:p>
          <w:p w14:paraId="24B01BAB" w14:textId="77777777" w:rsidR="00783A44" w:rsidRPr="001F078B" w:rsidRDefault="00783A44" w:rsidP="00AD154E">
            <w:pPr>
              <w:pStyle w:val="TAC"/>
              <w:keepNext w:val="0"/>
            </w:pPr>
            <w:r w:rsidRPr="001F078B">
              <w:t>DC_1A-21A-42C_n78A</w:t>
            </w:r>
          </w:p>
          <w:p w14:paraId="132239FA" w14:textId="77777777" w:rsidR="00783A44" w:rsidRPr="001F078B" w:rsidRDefault="00783A44" w:rsidP="00AD154E">
            <w:pPr>
              <w:pStyle w:val="TAC"/>
              <w:keepNext w:val="0"/>
            </w:pPr>
            <w:r w:rsidRPr="001F078B">
              <w:t>DC_1A-21A-42C_n78C</w:t>
            </w:r>
          </w:p>
          <w:p w14:paraId="2316F0E8" w14:textId="77777777" w:rsidR="00783A44" w:rsidRPr="001F078B" w:rsidRDefault="00783A44" w:rsidP="00AD154E">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1A-21A-42D_n78A</w:t>
            </w:r>
          </w:p>
          <w:p w14:paraId="4224B9E4" w14:textId="77777777" w:rsidR="00783A44" w:rsidRPr="001F078B" w:rsidRDefault="00783A44" w:rsidP="00AD154E">
            <w:pPr>
              <w:pStyle w:val="TAC"/>
              <w:keepNext w:val="0"/>
            </w:pPr>
            <w:r w:rsidRPr="001F078B">
              <w:rPr>
                <w:rFonts w:cs="Arial"/>
                <w:lang w:eastAsia="ja-JP"/>
              </w:rPr>
              <w:t>DC</w:t>
            </w:r>
            <w:r w:rsidRPr="001F078B">
              <w:rPr>
                <w:rFonts w:cs="Arial"/>
              </w:rPr>
              <w:t>_</w:t>
            </w:r>
            <w:r w:rsidRPr="001F078B">
              <w:rPr>
                <w:rFonts w:cs="Arial"/>
                <w:lang w:eastAsia="ja-JP"/>
              </w:rPr>
              <w:t>1A-21A-42D_n78C</w:t>
            </w:r>
          </w:p>
        </w:tc>
        <w:tc>
          <w:tcPr>
            <w:tcW w:w="3514" w:type="dxa"/>
          </w:tcPr>
          <w:p w14:paraId="15FC2FDB" w14:textId="77777777" w:rsidR="00783A44" w:rsidRPr="001F078B" w:rsidRDefault="00783A44" w:rsidP="00AD154E">
            <w:pPr>
              <w:pStyle w:val="TAC"/>
              <w:keepNext w:val="0"/>
            </w:pPr>
            <w:r w:rsidRPr="001F078B">
              <w:t>DC_1A_n78A</w:t>
            </w:r>
          </w:p>
          <w:p w14:paraId="06C497BD" w14:textId="77777777" w:rsidR="00783A44" w:rsidRPr="001F078B" w:rsidRDefault="00783A44" w:rsidP="00AD154E">
            <w:pPr>
              <w:pStyle w:val="TAC"/>
              <w:keepNext w:val="0"/>
              <w:rPr>
                <w:lang w:val="en-US" w:eastAsia="fi-FI"/>
              </w:rPr>
            </w:pPr>
            <w:r w:rsidRPr="001F078B">
              <w:t>DC_21A_n78A</w:t>
            </w:r>
          </w:p>
        </w:tc>
      </w:tr>
      <w:tr w:rsidR="00783A44" w:rsidRPr="001F078B" w14:paraId="4BA4FBC1" w14:textId="77777777" w:rsidTr="00AD154E">
        <w:trPr>
          <w:trHeight w:val="288"/>
          <w:jc w:val="center"/>
        </w:trPr>
        <w:tc>
          <w:tcPr>
            <w:tcW w:w="3461" w:type="dxa"/>
            <w:shd w:val="clear" w:color="auto" w:fill="auto"/>
            <w:noWrap/>
          </w:tcPr>
          <w:p w14:paraId="2D0BE961" w14:textId="77777777" w:rsidR="00783A44" w:rsidRPr="001F078B" w:rsidRDefault="00783A44" w:rsidP="00AD154E">
            <w:pPr>
              <w:pStyle w:val="TAC"/>
              <w:keepNext w:val="0"/>
            </w:pPr>
            <w:r w:rsidRPr="001F078B">
              <w:t>DC_1A-21A-42A_n79A</w:t>
            </w:r>
          </w:p>
          <w:p w14:paraId="3D04FAF7" w14:textId="77777777" w:rsidR="00783A44" w:rsidRPr="001F078B" w:rsidRDefault="00783A44" w:rsidP="00AD154E">
            <w:pPr>
              <w:pStyle w:val="TAC"/>
              <w:keepNext w:val="0"/>
            </w:pPr>
            <w:r w:rsidRPr="001F078B">
              <w:t>DC_1A-21A-42A_n79C</w:t>
            </w:r>
          </w:p>
          <w:p w14:paraId="031CAF93" w14:textId="77777777" w:rsidR="00783A44" w:rsidRPr="001F078B" w:rsidRDefault="00783A44" w:rsidP="00AD154E">
            <w:pPr>
              <w:pStyle w:val="TAC"/>
              <w:keepNext w:val="0"/>
            </w:pPr>
            <w:r w:rsidRPr="001F078B">
              <w:t>DC_1A-21A-42C_n79A</w:t>
            </w:r>
          </w:p>
          <w:p w14:paraId="7E8845B5" w14:textId="77777777" w:rsidR="00783A44" w:rsidRPr="001F078B" w:rsidRDefault="00783A44" w:rsidP="00AD154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1A-21A-42C</w:t>
            </w:r>
            <w:r w:rsidRPr="001F078B">
              <w:rPr>
                <w:rFonts w:cs="Arial" w:hint="eastAsia"/>
                <w:lang w:eastAsia="ja-JP"/>
              </w:rPr>
              <w:t>_n79</w:t>
            </w:r>
            <w:r w:rsidRPr="001F078B">
              <w:rPr>
                <w:rFonts w:cs="Arial"/>
                <w:lang w:eastAsia="ja-JP"/>
              </w:rPr>
              <w:t>C</w:t>
            </w:r>
          </w:p>
          <w:p w14:paraId="4CE73082" w14:textId="77777777" w:rsidR="00783A44" w:rsidRPr="001F078B" w:rsidRDefault="00783A44" w:rsidP="00AD154E">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1A-21A-42D_n79A</w:t>
            </w:r>
          </w:p>
          <w:p w14:paraId="5C3CD074" w14:textId="77777777" w:rsidR="00783A44" w:rsidRPr="001F078B" w:rsidRDefault="00783A44" w:rsidP="00AD154E">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1A-21A-42D_n79C</w:t>
            </w:r>
          </w:p>
        </w:tc>
        <w:tc>
          <w:tcPr>
            <w:tcW w:w="3514" w:type="dxa"/>
          </w:tcPr>
          <w:p w14:paraId="2415DB31" w14:textId="77777777" w:rsidR="00783A44" w:rsidRPr="001F078B" w:rsidRDefault="00783A44" w:rsidP="00AD154E">
            <w:pPr>
              <w:pStyle w:val="TAC"/>
              <w:keepNext w:val="0"/>
            </w:pPr>
            <w:r w:rsidRPr="001F078B">
              <w:t>DC_1A_n79A</w:t>
            </w:r>
          </w:p>
          <w:p w14:paraId="7586B399" w14:textId="77777777" w:rsidR="00783A44" w:rsidRPr="001F078B" w:rsidRDefault="00783A44" w:rsidP="00AD154E">
            <w:pPr>
              <w:pStyle w:val="TAC"/>
              <w:keepNext w:val="0"/>
              <w:rPr>
                <w:lang w:val="en-US" w:eastAsia="fi-FI"/>
              </w:rPr>
            </w:pPr>
            <w:r w:rsidRPr="001F078B">
              <w:t>DC_21A_n79A</w:t>
            </w:r>
          </w:p>
        </w:tc>
      </w:tr>
      <w:tr w:rsidR="00783A44" w:rsidRPr="001F078B" w14:paraId="7E8B431C" w14:textId="77777777" w:rsidTr="00AD154E">
        <w:trPr>
          <w:trHeight w:val="288"/>
          <w:jc w:val="center"/>
        </w:trPr>
        <w:tc>
          <w:tcPr>
            <w:tcW w:w="3461" w:type="dxa"/>
            <w:shd w:val="clear" w:color="auto" w:fill="auto"/>
            <w:noWrap/>
            <w:vAlign w:val="center"/>
          </w:tcPr>
          <w:p w14:paraId="135AE8AB" w14:textId="77777777" w:rsidR="00783A44" w:rsidRPr="001F078B" w:rsidRDefault="00783A44" w:rsidP="00AD154E">
            <w:pPr>
              <w:pStyle w:val="TAC"/>
              <w:keepNext w:val="0"/>
            </w:pPr>
            <w:r w:rsidRPr="001F078B">
              <w:rPr>
                <w:rFonts w:cs="Arial" w:hint="eastAsia"/>
                <w:lang w:eastAsia="ko-KR"/>
              </w:rPr>
              <w:t>DC_1A-21A_n77A-n79A</w:t>
            </w:r>
          </w:p>
        </w:tc>
        <w:tc>
          <w:tcPr>
            <w:tcW w:w="3514" w:type="dxa"/>
          </w:tcPr>
          <w:p w14:paraId="219C9B86" w14:textId="77777777" w:rsidR="00783A44" w:rsidRPr="001F078B" w:rsidRDefault="00783A44" w:rsidP="00AD154E">
            <w:pPr>
              <w:pStyle w:val="TAC"/>
              <w:rPr>
                <w:lang w:eastAsia="ko-KR"/>
              </w:rPr>
            </w:pPr>
            <w:r w:rsidRPr="001F078B">
              <w:rPr>
                <w:lang w:eastAsia="ko-KR"/>
              </w:rPr>
              <w:t>DC_1A_n77A</w:t>
            </w:r>
          </w:p>
          <w:p w14:paraId="10072E63" w14:textId="77777777" w:rsidR="00783A44" w:rsidRPr="001F078B" w:rsidRDefault="00783A44" w:rsidP="00AD154E">
            <w:pPr>
              <w:pStyle w:val="TAC"/>
              <w:keepNext w:val="0"/>
            </w:pPr>
            <w:r w:rsidRPr="001F078B">
              <w:rPr>
                <w:lang w:eastAsia="ko-KR"/>
              </w:rPr>
              <w:t>DC_1A_n79A</w:t>
            </w:r>
          </w:p>
        </w:tc>
      </w:tr>
      <w:tr w:rsidR="00783A44" w:rsidRPr="001F078B" w14:paraId="683933EC" w14:textId="77777777" w:rsidTr="00AD154E">
        <w:trPr>
          <w:trHeight w:val="288"/>
          <w:jc w:val="center"/>
        </w:trPr>
        <w:tc>
          <w:tcPr>
            <w:tcW w:w="3461" w:type="dxa"/>
            <w:shd w:val="clear" w:color="auto" w:fill="auto"/>
            <w:noWrap/>
            <w:vAlign w:val="center"/>
          </w:tcPr>
          <w:p w14:paraId="3F9A7D63" w14:textId="77777777" w:rsidR="00783A44" w:rsidRPr="001F078B" w:rsidRDefault="00783A44" w:rsidP="00AD154E">
            <w:pPr>
              <w:pStyle w:val="TAC"/>
              <w:keepNext w:val="0"/>
            </w:pPr>
            <w:r w:rsidRPr="001F078B">
              <w:rPr>
                <w:rFonts w:cs="Arial" w:hint="eastAsia"/>
                <w:lang w:eastAsia="ko-KR"/>
              </w:rPr>
              <w:t>DC_1A-21A_n78A-n79A</w:t>
            </w:r>
          </w:p>
        </w:tc>
        <w:tc>
          <w:tcPr>
            <w:tcW w:w="3514" w:type="dxa"/>
          </w:tcPr>
          <w:p w14:paraId="24C90E51" w14:textId="77777777" w:rsidR="00783A44" w:rsidRPr="001F078B" w:rsidRDefault="00783A44" w:rsidP="00AD154E">
            <w:pPr>
              <w:pStyle w:val="TAC"/>
              <w:rPr>
                <w:lang w:eastAsia="ko-KR"/>
              </w:rPr>
            </w:pPr>
            <w:r w:rsidRPr="001F078B">
              <w:rPr>
                <w:lang w:eastAsia="ko-KR"/>
              </w:rPr>
              <w:t>DC_1A_n78A</w:t>
            </w:r>
          </w:p>
          <w:p w14:paraId="5036FA9D" w14:textId="77777777" w:rsidR="00783A44" w:rsidRPr="001F078B" w:rsidRDefault="00783A44" w:rsidP="00AD154E">
            <w:pPr>
              <w:pStyle w:val="TAC"/>
              <w:keepNext w:val="0"/>
            </w:pPr>
            <w:r w:rsidRPr="001F078B">
              <w:rPr>
                <w:lang w:eastAsia="ko-KR"/>
              </w:rPr>
              <w:t>DC_1A_n79A</w:t>
            </w:r>
          </w:p>
        </w:tc>
      </w:tr>
      <w:tr w:rsidR="00783A44" w:rsidRPr="001F078B" w14:paraId="7F8DD27B" w14:textId="77777777" w:rsidTr="00AD154E">
        <w:trPr>
          <w:trHeight w:val="288"/>
          <w:jc w:val="center"/>
        </w:trPr>
        <w:tc>
          <w:tcPr>
            <w:tcW w:w="3461" w:type="dxa"/>
            <w:shd w:val="clear" w:color="auto" w:fill="auto"/>
            <w:noWrap/>
            <w:vAlign w:val="center"/>
          </w:tcPr>
          <w:p w14:paraId="7589CB3C" w14:textId="77777777" w:rsidR="00783A44" w:rsidRPr="001F078B" w:rsidRDefault="00783A44" w:rsidP="00AD154E">
            <w:pPr>
              <w:pStyle w:val="TAC"/>
              <w:keepNext w:val="0"/>
              <w:rPr>
                <w:rFonts w:cs="Arial"/>
                <w:lang w:eastAsia="ko-KR"/>
              </w:rPr>
            </w:pPr>
            <w:r w:rsidRPr="003E78EC">
              <w:rPr>
                <w:rFonts w:cs="Arial"/>
                <w:bCs/>
                <w:lang w:val="en-US"/>
              </w:rPr>
              <w:t>DC_</w:t>
            </w:r>
            <w:r>
              <w:rPr>
                <w:rFonts w:cs="Arial"/>
                <w:bCs/>
                <w:lang w:val="en-US"/>
              </w:rPr>
              <w:t>1A-28</w:t>
            </w:r>
            <w:r w:rsidRPr="003E78EC">
              <w:rPr>
                <w:rFonts w:cs="Arial"/>
                <w:bCs/>
                <w:lang w:val="en-US"/>
              </w:rPr>
              <w:t>A_n3A-n78A</w:t>
            </w:r>
          </w:p>
        </w:tc>
        <w:tc>
          <w:tcPr>
            <w:tcW w:w="3514" w:type="dxa"/>
            <w:vAlign w:val="center"/>
          </w:tcPr>
          <w:p w14:paraId="4246A938" w14:textId="77777777" w:rsidR="00783A44" w:rsidRDefault="00783A44" w:rsidP="00AD154E">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_n3A</w:t>
            </w:r>
          </w:p>
          <w:p w14:paraId="2BD69CE4" w14:textId="77777777" w:rsidR="00783A44" w:rsidRDefault="00783A44" w:rsidP="00AD154E">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w:t>
            </w:r>
            <w:r>
              <w:rPr>
                <w:rFonts w:cs="Arial"/>
                <w:bCs/>
                <w:lang w:val="en-US"/>
              </w:rPr>
              <w:t>78A</w:t>
            </w:r>
          </w:p>
          <w:p w14:paraId="634D9E9C" w14:textId="77777777" w:rsidR="00783A44" w:rsidRDefault="00783A44" w:rsidP="00AD154E">
            <w:pPr>
              <w:pStyle w:val="TAC"/>
              <w:rPr>
                <w:rFonts w:cs="Arial"/>
                <w:bCs/>
                <w:lang w:val="en-US"/>
              </w:rPr>
            </w:pPr>
            <w:r w:rsidRPr="003E78EC">
              <w:rPr>
                <w:rFonts w:cs="Arial"/>
                <w:bCs/>
                <w:lang w:val="en-US"/>
              </w:rPr>
              <w:t>DC_</w:t>
            </w:r>
            <w:r>
              <w:rPr>
                <w:rFonts w:cs="Arial"/>
                <w:bCs/>
                <w:lang w:val="en-US"/>
              </w:rPr>
              <w:t>28A</w:t>
            </w:r>
            <w:r w:rsidRPr="003E78EC">
              <w:rPr>
                <w:rFonts w:cs="Arial"/>
                <w:bCs/>
                <w:lang w:val="en-US"/>
              </w:rPr>
              <w:t>_n</w:t>
            </w:r>
            <w:r>
              <w:rPr>
                <w:rFonts w:cs="Arial"/>
                <w:bCs/>
                <w:lang w:val="en-US"/>
              </w:rPr>
              <w:t>3A</w:t>
            </w:r>
          </w:p>
          <w:p w14:paraId="33CAA0F6" w14:textId="77777777" w:rsidR="00783A44" w:rsidRPr="001F078B" w:rsidRDefault="00783A44" w:rsidP="00AD154E">
            <w:pPr>
              <w:pStyle w:val="TAC"/>
              <w:rPr>
                <w:lang w:eastAsia="ko-KR"/>
              </w:rPr>
            </w:pPr>
            <w:r w:rsidRPr="003E78EC">
              <w:rPr>
                <w:rFonts w:cs="Arial"/>
                <w:bCs/>
                <w:lang w:val="en-US"/>
              </w:rPr>
              <w:t>DC_</w:t>
            </w:r>
            <w:r>
              <w:rPr>
                <w:rFonts w:cs="Arial"/>
                <w:bCs/>
                <w:lang w:val="en-US"/>
              </w:rPr>
              <w:t>28A</w:t>
            </w:r>
            <w:r w:rsidRPr="003E78EC">
              <w:rPr>
                <w:rFonts w:cs="Arial"/>
                <w:bCs/>
                <w:lang w:val="en-US"/>
              </w:rPr>
              <w:t>_n</w:t>
            </w:r>
            <w:r>
              <w:rPr>
                <w:rFonts w:cs="Arial"/>
                <w:bCs/>
                <w:lang w:val="en-US"/>
              </w:rPr>
              <w:t>78A</w:t>
            </w:r>
          </w:p>
        </w:tc>
      </w:tr>
      <w:tr w:rsidR="00783A44" w:rsidRPr="001F078B" w14:paraId="1A8B9D7C" w14:textId="77777777" w:rsidTr="00AD154E">
        <w:trPr>
          <w:trHeight w:val="288"/>
          <w:jc w:val="center"/>
        </w:trPr>
        <w:tc>
          <w:tcPr>
            <w:tcW w:w="3461" w:type="dxa"/>
            <w:shd w:val="clear" w:color="auto" w:fill="auto"/>
            <w:noWrap/>
            <w:vAlign w:val="center"/>
          </w:tcPr>
          <w:p w14:paraId="7ED0C612" w14:textId="77777777" w:rsidR="00783A44" w:rsidRPr="001F078B" w:rsidRDefault="00783A44" w:rsidP="00AD154E">
            <w:pPr>
              <w:pStyle w:val="TAC"/>
              <w:keepNext w:val="0"/>
              <w:rPr>
                <w:rFonts w:cs="Arial"/>
                <w:lang w:eastAsia="ko-KR"/>
              </w:rPr>
            </w:pPr>
            <w:r w:rsidRPr="001F078B">
              <w:rPr>
                <w:rFonts w:cs="Arial"/>
                <w:lang w:val="en-US" w:eastAsia="zh-CN"/>
              </w:rPr>
              <w:t>DC_1A-28A_n5A-n78A</w:t>
            </w:r>
          </w:p>
        </w:tc>
        <w:tc>
          <w:tcPr>
            <w:tcW w:w="3514" w:type="dxa"/>
          </w:tcPr>
          <w:p w14:paraId="2A4B9774" w14:textId="77777777" w:rsidR="00783A44" w:rsidRPr="001F078B" w:rsidRDefault="00783A44" w:rsidP="00AD154E">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14:paraId="30FDFACF" w14:textId="77777777" w:rsidR="00783A44" w:rsidRPr="001F078B" w:rsidRDefault="00783A44" w:rsidP="00AD154E">
            <w:pPr>
              <w:pStyle w:val="TAC"/>
              <w:rPr>
                <w:lang w:eastAsia="ko-KR"/>
              </w:rPr>
            </w:pPr>
            <w:r w:rsidRPr="001F078B">
              <w:rPr>
                <w:rFonts w:cs="Arial"/>
                <w:lang w:val="en-US" w:eastAsia="zh-CN"/>
              </w:rPr>
              <w:t>DC_28A_n5A</w:t>
            </w:r>
            <w:r w:rsidRPr="001F078B">
              <w:rPr>
                <w:rFonts w:cs="Arial"/>
                <w:lang w:val="en-US" w:eastAsia="zh-CN"/>
              </w:rPr>
              <w:br/>
              <w:t>DC_28A_n78A</w:t>
            </w:r>
          </w:p>
        </w:tc>
      </w:tr>
      <w:tr w:rsidR="00783A44" w:rsidRPr="001F078B" w14:paraId="153BFCAF" w14:textId="77777777" w:rsidTr="00AD154E">
        <w:trPr>
          <w:trHeight w:val="288"/>
          <w:jc w:val="center"/>
        </w:trPr>
        <w:tc>
          <w:tcPr>
            <w:tcW w:w="3461" w:type="dxa"/>
            <w:shd w:val="clear" w:color="auto" w:fill="auto"/>
            <w:noWrap/>
            <w:vAlign w:val="center"/>
          </w:tcPr>
          <w:p w14:paraId="7925600E" w14:textId="77777777" w:rsidR="00783A44" w:rsidRPr="001F078B" w:rsidRDefault="00783A44" w:rsidP="00AD154E">
            <w:pPr>
              <w:pStyle w:val="TAC"/>
              <w:keepNext w:val="0"/>
            </w:pPr>
            <w:r w:rsidRPr="001F078B">
              <w:t>DC_1A-28A-42A_n77A</w:t>
            </w:r>
          </w:p>
          <w:p w14:paraId="29E2FA44" w14:textId="77777777" w:rsidR="00783A44" w:rsidRPr="001F078B" w:rsidRDefault="00783A44" w:rsidP="00AD154E">
            <w:pPr>
              <w:pStyle w:val="TAC"/>
              <w:keepNext w:val="0"/>
            </w:pPr>
            <w:r w:rsidRPr="001F078B">
              <w:rPr>
                <w:rFonts w:cs="Arial"/>
                <w:szCs w:val="18"/>
                <w:lang w:eastAsia="ja-JP"/>
              </w:rPr>
              <w:t>DC_1A-28A-42C_n77A</w:t>
            </w:r>
          </w:p>
        </w:tc>
        <w:tc>
          <w:tcPr>
            <w:tcW w:w="3514" w:type="dxa"/>
          </w:tcPr>
          <w:p w14:paraId="03A7BBE1" w14:textId="77777777" w:rsidR="00783A44" w:rsidRPr="001F078B" w:rsidRDefault="00783A44" w:rsidP="00AD154E">
            <w:pPr>
              <w:pStyle w:val="TAC"/>
              <w:keepNext w:val="0"/>
            </w:pPr>
            <w:r w:rsidRPr="001F078B">
              <w:t>DC_1A_n77A</w:t>
            </w:r>
          </w:p>
          <w:p w14:paraId="54DF4A8E" w14:textId="77777777" w:rsidR="00783A44" w:rsidRPr="001F078B" w:rsidRDefault="00783A44" w:rsidP="00AD154E">
            <w:pPr>
              <w:pStyle w:val="TAC"/>
              <w:keepNext w:val="0"/>
            </w:pPr>
            <w:r w:rsidRPr="001F078B">
              <w:t>DC_28A_n77A</w:t>
            </w:r>
          </w:p>
        </w:tc>
      </w:tr>
      <w:tr w:rsidR="00783A44" w:rsidRPr="001F078B" w14:paraId="2591A756" w14:textId="77777777" w:rsidTr="00AD154E">
        <w:trPr>
          <w:trHeight w:val="288"/>
          <w:jc w:val="center"/>
        </w:trPr>
        <w:tc>
          <w:tcPr>
            <w:tcW w:w="3461" w:type="dxa"/>
            <w:shd w:val="clear" w:color="auto" w:fill="auto"/>
            <w:noWrap/>
            <w:vAlign w:val="center"/>
          </w:tcPr>
          <w:p w14:paraId="395989E9" w14:textId="77777777" w:rsidR="00783A44" w:rsidRPr="001F078B" w:rsidRDefault="00783A44" w:rsidP="00AD154E">
            <w:pPr>
              <w:pStyle w:val="TAC"/>
              <w:keepNext w:val="0"/>
            </w:pPr>
            <w:r w:rsidRPr="001F078B">
              <w:t>DC_1A-28A-42A_n78A</w:t>
            </w:r>
          </w:p>
          <w:p w14:paraId="3B0C7C4C" w14:textId="77777777" w:rsidR="00783A44" w:rsidRPr="001F078B" w:rsidRDefault="00783A44" w:rsidP="00AD154E">
            <w:pPr>
              <w:pStyle w:val="TAC"/>
              <w:keepNext w:val="0"/>
            </w:pPr>
            <w:r w:rsidRPr="001F078B">
              <w:rPr>
                <w:rFonts w:cs="Arial"/>
                <w:szCs w:val="18"/>
                <w:lang w:eastAsia="ja-JP"/>
              </w:rPr>
              <w:t>DC_1A-28A-42C_n78A</w:t>
            </w:r>
          </w:p>
        </w:tc>
        <w:tc>
          <w:tcPr>
            <w:tcW w:w="3514" w:type="dxa"/>
          </w:tcPr>
          <w:p w14:paraId="6909427A" w14:textId="77777777" w:rsidR="00783A44" w:rsidRPr="001F078B" w:rsidRDefault="00783A44" w:rsidP="00AD154E">
            <w:pPr>
              <w:pStyle w:val="TAC"/>
              <w:keepNext w:val="0"/>
            </w:pPr>
            <w:r w:rsidRPr="001F078B">
              <w:t>DC_1A_n78A</w:t>
            </w:r>
          </w:p>
          <w:p w14:paraId="23483E7B" w14:textId="77777777" w:rsidR="00783A44" w:rsidRPr="001F078B" w:rsidRDefault="00783A44" w:rsidP="00AD154E">
            <w:pPr>
              <w:pStyle w:val="TAC"/>
              <w:keepNext w:val="0"/>
            </w:pPr>
            <w:r w:rsidRPr="001F078B">
              <w:t>DC_28A_n78A</w:t>
            </w:r>
          </w:p>
        </w:tc>
      </w:tr>
      <w:tr w:rsidR="00783A44" w:rsidRPr="001F078B" w14:paraId="352BDEFE" w14:textId="77777777" w:rsidTr="00AD154E">
        <w:trPr>
          <w:trHeight w:val="288"/>
          <w:jc w:val="center"/>
        </w:trPr>
        <w:tc>
          <w:tcPr>
            <w:tcW w:w="3461" w:type="dxa"/>
            <w:shd w:val="clear" w:color="auto" w:fill="auto"/>
            <w:noWrap/>
            <w:vAlign w:val="center"/>
          </w:tcPr>
          <w:p w14:paraId="5FCD5FFD" w14:textId="77777777" w:rsidR="00783A44" w:rsidRPr="001F078B" w:rsidRDefault="00783A44" w:rsidP="00AD154E">
            <w:pPr>
              <w:pStyle w:val="TAC"/>
              <w:keepNext w:val="0"/>
            </w:pPr>
            <w:r w:rsidRPr="001F078B">
              <w:t>DC_1A-28A-42A_n79A</w:t>
            </w:r>
          </w:p>
          <w:p w14:paraId="64E84D44" w14:textId="77777777" w:rsidR="00783A44" w:rsidRPr="001F078B" w:rsidRDefault="00783A44" w:rsidP="00AD154E">
            <w:pPr>
              <w:pStyle w:val="TAC"/>
              <w:keepNext w:val="0"/>
            </w:pPr>
            <w:r w:rsidRPr="001F078B">
              <w:rPr>
                <w:rFonts w:cs="Arial"/>
                <w:szCs w:val="18"/>
                <w:lang w:eastAsia="ja-JP"/>
              </w:rPr>
              <w:t>DC_1A-28A-42C_n79A</w:t>
            </w:r>
          </w:p>
        </w:tc>
        <w:tc>
          <w:tcPr>
            <w:tcW w:w="3514" w:type="dxa"/>
          </w:tcPr>
          <w:p w14:paraId="3EE91A2C" w14:textId="77777777" w:rsidR="00783A44" w:rsidRPr="001F078B" w:rsidRDefault="00783A44" w:rsidP="00AD154E">
            <w:pPr>
              <w:pStyle w:val="TAC"/>
              <w:keepNext w:val="0"/>
            </w:pPr>
            <w:r w:rsidRPr="001F078B">
              <w:t>DC_1A_n79A</w:t>
            </w:r>
          </w:p>
          <w:p w14:paraId="0F9DD61D" w14:textId="77777777" w:rsidR="00783A44" w:rsidRPr="001F078B" w:rsidRDefault="00783A44" w:rsidP="00AD154E">
            <w:pPr>
              <w:pStyle w:val="TAC"/>
              <w:keepNext w:val="0"/>
            </w:pPr>
            <w:r w:rsidRPr="001F078B">
              <w:t>DC_28A_n79A</w:t>
            </w:r>
          </w:p>
        </w:tc>
      </w:tr>
      <w:tr w:rsidR="00783A44" w:rsidRPr="001F078B" w14:paraId="5627866F" w14:textId="77777777" w:rsidTr="00AD154E">
        <w:trPr>
          <w:trHeight w:val="288"/>
          <w:jc w:val="center"/>
        </w:trPr>
        <w:tc>
          <w:tcPr>
            <w:tcW w:w="3461" w:type="dxa"/>
            <w:shd w:val="clear" w:color="auto" w:fill="auto"/>
            <w:noWrap/>
            <w:vAlign w:val="center"/>
          </w:tcPr>
          <w:p w14:paraId="6F16828C" w14:textId="77777777" w:rsidR="00783A44" w:rsidRPr="001F078B" w:rsidRDefault="00783A44" w:rsidP="00AD154E">
            <w:pPr>
              <w:pStyle w:val="TAC"/>
              <w:keepNext w:val="0"/>
            </w:pPr>
            <w:r w:rsidRPr="001F078B">
              <w:t>DC_1A-41A-42A_n77A</w:t>
            </w:r>
          </w:p>
          <w:p w14:paraId="4D9B319D" w14:textId="77777777" w:rsidR="00783A44" w:rsidRPr="001F078B" w:rsidRDefault="00783A44" w:rsidP="00AD154E">
            <w:pPr>
              <w:pStyle w:val="TAC"/>
              <w:keepNext w:val="0"/>
              <w:rPr>
                <w:rFonts w:cs="Arial"/>
                <w:lang w:eastAsia="ja-JP"/>
              </w:rPr>
            </w:pPr>
            <w:r w:rsidRPr="001F078B">
              <w:rPr>
                <w:rFonts w:cs="Arial"/>
                <w:lang w:eastAsia="ja-JP"/>
              </w:rPr>
              <w:t>DC_1A-41A-42C_n77A</w:t>
            </w:r>
          </w:p>
          <w:p w14:paraId="55CB3E82" w14:textId="77777777" w:rsidR="00783A44" w:rsidRPr="001F078B" w:rsidRDefault="00783A44" w:rsidP="00AD154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1A-41C-42A</w:t>
            </w:r>
            <w:r w:rsidRPr="00AA7339">
              <w:rPr>
                <w:rFonts w:cs="Arial"/>
                <w:lang w:eastAsia="ja-JP"/>
              </w:rPr>
              <w:t>_</w:t>
            </w:r>
            <w:r w:rsidRPr="001F078B">
              <w:rPr>
                <w:rFonts w:cs="Arial" w:hint="eastAsia"/>
                <w:lang w:eastAsia="ja-JP"/>
              </w:rPr>
              <w:t>n77A</w:t>
            </w:r>
          </w:p>
          <w:p w14:paraId="7129DF55" w14:textId="77777777" w:rsidR="00783A44" w:rsidRPr="001F078B" w:rsidRDefault="00783A44" w:rsidP="00AD154E">
            <w:pPr>
              <w:pStyle w:val="TAC"/>
              <w:keepNext w:val="0"/>
            </w:pPr>
            <w:r w:rsidRPr="001F078B">
              <w:t>DC_1A-41C-42C_n77A</w:t>
            </w:r>
          </w:p>
        </w:tc>
        <w:tc>
          <w:tcPr>
            <w:tcW w:w="3514" w:type="dxa"/>
          </w:tcPr>
          <w:p w14:paraId="6E69C579" w14:textId="77777777" w:rsidR="00783A44" w:rsidRPr="001F078B" w:rsidRDefault="00783A44" w:rsidP="00AD154E">
            <w:pPr>
              <w:pStyle w:val="TAC"/>
              <w:keepNext w:val="0"/>
            </w:pPr>
            <w:r w:rsidRPr="001F078B">
              <w:t>DC_1A_n77A</w:t>
            </w:r>
          </w:p>
          <w:p w14:paraId="6AC9AE10" w14:textId="77777777" w:rsidR="00783A44" w:rsidRPr="001F078B" w:rsidRDefault="00783A44" w:rsidP="00AD154E">
            <w:pPr>
              <w:pStyle w:val="TAC"/>
              <w:keepNext w:val="0"/>
            </w:pPr>
            <w:r w:rsidRPr="001F078B">
              <w:t>DC_41A_n77A</w:t>
            </w:r>
          </w:p>
        </w:tc>
      </w:tr>
      <w:tr w:rsidR="00783A44" w:rsidRPr="001F078B" w14:paraId="53C76C09" w14:textId="77777777" w:rsidTr="00AD154E">
        <w:trPr>
          <w:trHeight w:val="288"/>
          <w:jc w:val="center"/>
        </w:trPr>
        <w:tc>
          <w:tcPr>
            <w:tcW w:w="3461" w:type="dxa"/>
            <w:shd w:val="clear" w:color="auto" w:fill="auto"/>
            <w:noWrap/>
            <w:vAlign w:val="center"/>
          </w:tcPr>
          <w:p w14:paraId="455D3C72" w14:textId="77777777" w:rsidR="00783A44" w:rsidRPr="001F078B" w:rsidRDefault="00783A44" w:rsidP="00AD154E">
            <w:pPr>
              <w:pStyle w:val="TAC"/>
              <w:keepNext w:val="0"/>
            </w:pPr>
            <w:r w:rsidRPr="001F078B">
              <w:t>DC_1A-41A-42A_n78A</w:t>
            </w:r>
          </w:p>
          <w:p w14:paraId="24E4BF60" w14:textId="77777777" w:rsidR="00783A44" w:rsidRPr="001F078B" w:rsidRDefault="00783A44" w:rsidP="00AD154E">
            <w:pPr>
              <w:pStyle w:val="TAC"/>
              <w:keepNext w:val="0"/>
              <w:rPr>
                <w:rFonts w:cs="Arial"/>
                <w:lang w:eastAsia="ja-JP"/>
              </w:rPr>
            </w:pPr>
            <w:r w:rsidRPr="001F078B">
              <w:rPr>
                <w:rFonts w:cs="Arial"/>
                <w:lang w:eastAsia="ja-JP"/>
              </w:rPr>
              <w:t>DC_1A-41A-42C_n78A</w:t>
            </w:r>
          </w:p>
          <w:p w14:paraId="768E972B" w14:textId="77777777" w:rsidR="00783A44" w:rsidRPr="001F078B" w:rsidRDefault="00783A44" w:rsidP="00AD154E">
            <w:pPr>
              <w:pStyle w:val="TAC"/>
              <w:keepNext w:val="0"/>
              <w:rPr>
                <w:rFonts w:cs="Arial"/>
                <w:lang w:eastAsia="ja-JP"/>
              </w:rPr>
            </w:pPr>
            <w:r w:rsidRPr="001F078B">
              <w:rPr>
                <w:rFonts w:cs="Arial"/>
                <w:lang w:eastAsia="ja-JP"/>
              </w:rPr>
              <w:t>DC_1A-41C-42A_n78A</w:t>
            </w:r>
          </w:p>
          <w:p w14:paraId="574A4FE5" w14:textId="77777777" w:rsidR="00783A44" w:rsidRPr="001F078B" w:rsidRDefault="00783A44" w:rsidP="00AD154E">
            <w:pPr>
              <w:pStyle w:val="TAC"/>
              <w:keepNext w:val="0"/>
            </w:pPr>
            <w:r w:rsidRPr="001F078B">
              <w:t>DC_1A-41C-42C_n78A</w:t>
            </w:r>
          </w:p>
        </w:tc>
        <w:tc>
          <w:tcPr>
            <w:tcW w:w="3514" w:type="dxa"/>
          </w:tcPr>
          <w:p w14:paraId="58E7E705" w14:textId="77777777" w:rsidR="00783A44" w:rsidRPr="001F078B" w:rsidRDefault="00783A44" w:rsidP="00AD154E">
            <w:pPr>
              <w:pStyle w:val="TAC"/>
              <w:keepNext w:val="0"/>
            </w:pPr>
            <w:r w:rsidRPr="001F078B">
              <w:t>DC_1A_n78A</w:t>
            </w:r>
          </w:p>
          <w:p w14:paraId="53969B0F" w14:textId="77777777" w:rsidR="00783A44" w:rsidRPr="001F078B" w:rsidRDefault="00783A44" w:rsidP="00AD154E">
            <w:pPr>
              <w:pStyle w:val="TAC"/>
              <w:keepNext w:val="0"/>
            </w:pPr>
            <w:r w:rsidRPr="001F078B">
              <w:t>DC_41A_n78A</w:t>
            </w:r>
          </w:p>
        </w:tc>
      </w:tr>
      <w:tr w:rsidR="00783A44" w:rsidRPr="001F078B" w14:paraId="6A8A57A1" w14:textId="77777777" w:rsidTr="00AD154E">
        <w:trPr>
          <w:trHeight w:val="288"/>
          <w:jc w:val="center"/>
        </w:trPr>
        <w:tc>
          <w:tcPr>
            <w:tcW w:w="3461" w:type="dxa"/>
            <w:shd w:val="clear" w:color="auto" w:fill="auto"/>
            <w:noWrap/>
            <w:vAlign w:val="center"/>
          </w:tcPr>
          <w:p w14:paraId="24886A17" w14:textId="77777777" w:rsidR="00783A44" w:rsidRPr="001F078B" w:rsidRDefault="00783A44" w:rsidP="00AD154E">
            <w:pPr>
              <w:pStyle w:val="TAC"/>
              <w:keepNext w:val="0"/>
            </w:pPr>
            <w:r w:rsidRPr="001F078B">
              <w:t>DC_1A-41A-42A_n79A</w:t>
            </w:r>
          </w:p>
          <w:p w14:paraId="205ABF83" w14:textId="77777777" w:rsidR="00783A44" w:rsidRPr="001F078B" w:rsidRDefault="00783A44" w:rsidP="00AD154E">
            <w:pPr>
              <w:pStyle w:val="TAC"/>
              <w:keepNext w:val="0"/>
            </w:pPr>
            <w:r w:rsidRPr="001F078B">
              <w:t>DC_1A-41A-42C_n79A</w:t>
            </w:r>
          </w:p>
          <w:p w14:paraId="5471BF2F" w14:textId="77777777" w:rsidR="00783A44" w:rsidRPr="001F078B" w:rsidRDefault="00783A44" w:rsidP="00AD154E">
            <w:pPr>
              <w:pStyle w:val="TAC"/>
              <w:keepNext w:val="0"/>
            </w:pPr>
            <w:r w:rsidRPr="001F078B">
              <w:t>DC_1A-41C-42A_n79A</w:t>
            </w:r>
          </w:p>
          <w:p w14:paraId="2AC04990" w14:textId="77777777" w:rsidR="00783A44" w:rsidRPr="001F078B" w:rsidRDefault="00783A44" w:rsidP="00AD154E">
            <w:pPr>
              <w:pStyle w:val="TAC"/>
              <w:keepNext w:val="0"/>
            </w:pPr>
            <w:r w:rsidRPr="001F078B">
              <w:rPr>
                <w:rFonts w:cs="Arial" w:hint="eastAsia"/>
                <w:lang w:eastAsia="ja-JP"/>
              </w:rPr>
              <w:t>DC</w:t>
            </w:r>
            <w:r w:rsidRPr="001F078B">
              <w:rPr>
                <w:rFonts w:cs="Arial"/>
              </w:rPr>
              <w:t>_</w:t>
            </w:r>
            <w:r w:rsidRPr="001F078B">
              <w:rPr>
                <w:rFonts w:cs="Arial" w:hint="eastAsia"/>
                <w:lang w:eastAsia="ja-JP"/>
              </w:rPr>
              <w:t>1A-41C-42</w:t>
            </w:r>
            <w:r w:rsidRPr="001F078B">
              <w:rPr>
                <w:rFonts w:cs="Arial" w:hint="eastAsia"/>
                <w:lang w:eastAsia="zh-CN"/>
              </w:rPr>
              <w:t>C</w:t>
            </w:r>
            <w:r w:rsidRPr="00AA7339">
              <w:rPr>
                <w:rFonts w:cs="Arial"/>
                <w:lang w:eastAsia="ja-JP"/>
              </w:rPr>
              <w:t>_</w:t>
            </w:r>
            <w:r w:rsidRPr="001F078B">
              <w:rPr>
                <w:rFonts w:cs="Arial" w:hint="eastAsia"/>
                <w:lang w:eastAsia="ja-JP"/>
              </w:rPr>
              <w:t>n7</w:t>
            </w:r>
            <w:r w:rsidRPr="001F078B">
              <w:rPr>
                <w:rFonts w:cs="Arial" w:hint="eastAsia"/>
                <w:lang w:eastAsia="zh-CN"/>
              </w:rPr>
              <w:t>9</w:t>
            </w:r>
            <w:r w:rsidRPr="001F078B">
              <w:rPr>
                <w:rFonts w:cs="Arial" w:hint="eastAsia"/>
                <w:lang w:eastAsia="ja-JP"/>
              </w:rPr>
              <w:t>A</w:t>
            </w:r>
          </w:p>
        </w:tc>
        <w:tc>
          <w:tcPr>
            <w:tcW w:w="3514" w:type="dxa"/>
          </w:tcPr>
          <w:p w14:paraId="2DD2EAD6" w14:textId="77777777" w:rsidR="00783A44" w:rsidRPr="001F078B" w:rsidRDefault="00783A44" w:rsidP="00AD154E">
            <w:pPr>
              <w:pStyle w:val="TAC"/>
              <w:keepNext w:val="0"/>
            </w:pPr>
            <w:r w:rsidRPr="001F078B">
              <w:t>DC_1A_n79A</w:t>
            </w:r>
          </w:p>
          <w:p w14:paraId="0F87DF33" w14:textId="77777777" w:rsidR="00783A44" w:rsidRPr="001F078B" w:rsidRDefault="00783A44" w:rsidP="00AD154E">
            <w:pPr>
              <w:pStyle w:val="TAC"/>
              <w:keepNext w:val="0"/>
            </w:pPr>
            <w:r w:rsidRPr="001F078B">
              <w:t>DC_41A_n79A</w:t>
            </w:r>
          </w:p>
        </w:tc>
      </w:tr>
      <w:tr w:rsidR="00783A44" w:rsidRPr="001F078B" w14:paraId="7BFB2E49" w14:textId="77777777" w:rsidTr="00AD154E">
        <w:trPr>
          <w:trHeight w:val="288"/>
          <w:jc w:val="center"/>
        </w:trPr>
        <w:tc>
          <w:tcPr>
            <w:tcW w:w="3461" w:type="dxa"/>
            <w:shd w:val="clear" w:color="auto" w:fill="auto"/>
            <w:noWrap/>
            <w:vAlign w:val="center"/>
          </w:tcPr>
          <w:p w14:paraId="5850ACDB" w14:textId="77777777" w:rsidR="00783A44" w:rsidRPr="001F078B" w:rsidRDefault="00783A44" w:rsidP="00AD154E">
            <w:pPr>
              <w:pStyle w:val="TAC"/>
              <w:rPr>
                <w:rFonts w:cs="Arial"/>
                <w:lang w:eastAsia="ko-KR"/>
              </w:rPr>
            </w:pPr>
            <w:r w:rsidRPr="001F078B">
              <w:rPr>
                <w:rFonts w:cs="Arial" w:hint="eastAsia"/>
                <w:lang w:eastAsia="ko-KR"/>
              </w:rPr>
              <w:t>DC_1A-</w:t>
            </w:r>
            <w:r w:rsidRPr="001F078B">
              <w:rPr>
                <w:rFonts w:cs="Arial"/>
                <w:lang w:eastAsia="ko-KR"/>
              </w:rPr>
              <w:t>4</w:t>
            </w:r>
            <w:r w:rsidRPr="001F078B">
              <w:rPr>
                <w:rFonts w:cs="Arial" w:hint="eastAsia"/>
                <w:lang w:eastAsia="ko-KR"/>
              </w:rPr>
              <w:t>2A_n77A-n79A</w:t>
            </w:r>
          </w:p>
          <w:p w14:paraId="2A042095" w14:textId="77777777" w:rsidR="00783A44" w:rsidRPr="001F078B" w:rsidRDefault="00783A44" w:rsidP="00AD154E">
            <w:pPr>
              <w:pStyle w:val="TAC"/>
              <w:keepNext w:val="0"/>
            </w:pPr>
            <w:r w:rsidRPr="001F078B">
              <w:rPr>
                <w:rFonts w:cs="Arial"/>
                <w:lang w:eastAsia="ko-KR"/>
              </w:rPr>
              <w:t>DC_1A-42C_n77A-n79A</w:t>
            </w:r>
          </w:p>
        </w:tc>
        <w:tc>
          <w:tcPr>
            <w:tcW w:w="3514" w:type="dxa"/>
          </w:tcPr>
          <w:p w14:paraId="7B62B17E" w14:textId="77777777" w:rsidR="00783A44" w:rsidRPr="001F078B" w:rsidRDefault="00783A44" w:rsidP="00AD154E">
            <w:pPr>
              <w:pStyle w:val="TAC"/>
              <w:rPr>
                <w:lang w:eastAsia="ko-KR"/>
              </w:rPr>
            </w:pPr>
            <w:r w:rsidRPr="001F078B">
              <w:rPr>
                <w:lang w:eastAsia="ko-KR"/>
              </w:rPr>
              <w:t>DC_1A_n77A</w:t>
            </w:r>
          </w:p>
          <w:p w14:paraId="144025EA" w14:textId="77777777" w:rsidR="00783A44" w:rsidRPr="001F078B" w:rsidRDefault="00783A44" w:rsidP="00AD154E">
            <w:pPr>
              <w:pStyle w:val="TAC"/>
              <w:keepNext w:val="0"/>
            </w:pPr>
            <w:r w:rsidRPr="001F078B">
              <w:rPr>
                <w:lang w:eastAsia="ko-KR"/>
              </w:rPr>
              <w:t>DC_1A_n79A</w:t>
            </w:r>
          </w:p>
        </w:tc>
      </w:tr>
      <w:tr w:rsidR="00783A44" w:rsidRPr="001F078B" w14:paraId="45017C14" w14:textId="77777777" w:rsidTr="00AD154E">
        <w:trPr>
          <w:trHeight w:val="288"/>
          <w:jc w:val="center"/>
        </w:trPr>
        <w:tc>
          <w:tcPr>
            <w:tcW w:w="3461" w:type="dxa"/>
            <w:shd w:val="clear" w:color="auto" w:fill="auto"/>
            <w:noWrap/>
            <w:vAlign w:val="center"/>
          </w:tcPr>
          <w:p w14:paraId="6E2BB422" w14:textId="77777777" w:rsidR="00783A44" w:rsidRPr="001F078B" w:rsidRDefault="00783A44" w:rsidP="00AD154E">
            <w:pPr>
              <w:pStyle w:val="TAC"/>
              <w:rPr>
                <w:rFonts w:cs="Arial"/>
                <w:lang w:eastAsia="ko-KR"/>
              </w:rPr>
            </w:pPr>
            <w:r w:rsidRPr="001F078B">
              <w:rPr>
                <w:rFonts w:cs="Arial" w:hint="eastAsia"/>
                <w:lang w:eastAsia="ko-KR"/>
              </w:rPr>
              <w:t>DC_1A-</w:t>
            </w:r>
            <w:r w:rsidRPr="001F078B">
              <w:rPr>
                <w:rFonts w:cs="Arial"/>
                <w:lang w:eastAsia="ko-KR"/>
              </w:rPr>
              <w:t>4</w:t>
            </w:r>
            <w:r w:rsidRPr="001F078B">
              <w:rPr>
                <w:rFonts w:cs="Arial" w:hint="eastAsia"/>
                <w:lang w:eastAsia="ko-KR"/>
              </w:rPr>
              <w:t>2A_n78A-n79A</w:t>
            </w:r>
          </w:p>
          <w:p w14:paraId="1DAA61E2" w14:textId="77777777" w:rsidR="00783A44" w:rsidRPr="001F078B" w:rsidRDefault="00783A44" w:rsidP="00AD154E">
            <w:pPr>
              <w:pStyle w:val="TAC"/>
              <w:keepNext w:val="0"/>
            </w:pPr>
            <w:r w:rsidRPr="001F078B">
              <w:rPr>
                <w:rFonts w:cs="Arial"/>
                <w:lang w:eastAsia="ko-KR"/>
              </w:rPr>
              <w:t>DC_1A-42C_n78A-n79A</w:t>
            </w:r>
          </w:p>
        </w:tc>
        <w:tc>
          <w:tcPr>
            <w:tcW w:w="3514" w:type="dxa"/>
          </w:tcPr>
          <w:p w14:paraId="2C79D360" w14:textId="77777777" w:rsidR="00783A44" w:rsidRPr="001F078B" w:rsidRDefault="00783A44" w:rsidP="00AD154E">
            <w:pPr>
              <w:pStyle w:val="TAC"/>
              <w:rPr>
                <w:lang w:eastAsia="ko-KR"/>
              </w:rPr>
            </w:pPr>
            <w:r w:rsidRPr="001F078B">
              <w:rPr>
                <w:lang w:eastAsia="ko-KR"/>
              </w:rPr>
              <w:t>DC_1A_n78A</w:t>
            </w:r>
          </w:p>
          <w:p w14:paraId="58AECD29" w14:textId="77777777" w:rsidR="00783A44" w:rsidRPr="001F078B" w:rsidRDefault="00783A44" w:rsidP="00AD154E">
            <w:pPr>
              <w:pStyle w:val="TAC"/>
              <w:keepNext w:val="0"/>
            </w:pPr>
            <w:r w:rsidRPr="001F078B">
              <w:rPr>
                <w:lang w:eastAsia="ko-KR"/>
              </w:rPr>
              <w:t>DC_1A_n79A</w:t>
            </w:r>
          </w:p>
        </w:tc>
      </w:tr>
      <w:tr w:rsidR="00783A44" w:rsidRPr="001F078B" w14:paraId="728F315D" w14:textId="77777777" w:rsidTr="00AD154E">
        <w:trPr>
          <w:trHeight w:val="288"/>
          <w:jc w:val="center"/>
        </w:trPr>
        <w:tc>
          <w:tcPr>
            <w:tcW w:w="3461" w:type="dxa"/>
            <w:shd w:val="clear" w:color="auto" w:fill="auto"/>
            <w:noWrap/>
            <w:vAlign w:val="center"/>
          </w:tcPr>
          <w:p w14:paraId="6501F177" w14:textId="77777777" w:rsidR="00783A44" w:rsidRPr="001F078B" w:rsidRDefault="00783A44" w:rsidP="00AD154E">
            <w:pPr>
              <w:pStyle w:val="TAC"/>
              <w:rPr>
                <w:rFonts w:cs="Arial"/>
                <w:szCs w:val="18"/>
                <w:lang w:eastAsia="zh-CN"/>
              </w:rPr>
            </w:pPr>
            <w:r w:rsidRPr="001F078B">
              <w:rPr>
                <w:rFonts w:cs="Arial"/>
                <w:szCs w:val="18"/>
                <w:lang w:eastAsia="zh-CN"/>
              </w:rPr>
              <w:t>DC_2A-7A-13A_n66A</w:t>
            </w:r>
          </w:p>
          <w:p w14:paraId="16995925" w14:textId="77777777" w:rsidR="00783A44" w:rsidRPr="001F078B" w:rsidRDefault="00783A44" w:rsidP="00AD154E">
            <w:pPr>
              <w:pStyle w:val="TAC"/>
              <w:rPr>
                <w:rFonts w:cs="Arial"/>
                <w:szCs w:val="18"/>
                <w:lang w:eastAsia="zh-CN"/>
              </w:rPr>
            </w:pPr>
            <w:r w:rsidRPr="001F078B">
              <w:rPr>
                <w:rFonts w:cs="Arial"/>
                <w:szCs w:val="18"/>
                <w:lang w:eastAsia="zh-CN"/>
              </w:rPr>
              <w:t>DC_2A-7A-7A-13A_n66A</w:t>
            </w:r>
          </w:p>
          <w:p w14:paraId="13FD9E09" w14:textId="77777777" w:rsidR="00783A44" w:rsidRPr="001F078B" w:rsidRDefault="00783A44" w:rsidP="00AD154E">
            <w:pPr>
              <w:pStyle w:val="TAC"/>
              <w:keepNext w:val="0"/>
            </w:pPr>
            <w:r w:rsidRPr="001F078B">
              <w:rPr>
                <w:rFonts w:cs="Arial"/>
                <w:szCs w:val="18"/>
                <w:lang w:eastAsia="zh-CN"/>
              </w:rPr>
              <w:t>DC_2A-7C-13A_n66A</w:t>
            </w:r>
          </w:p>
        </w:tc>
        <w:tc>
          <w:tcPr>
            <w:tcW w:w="3514" w:type="dxa"/>
            <w:vAlign w:val="center"/>
          </w:tcPr>
          <w:p w14:paraId="03A47E97" w14:textId="77777777" w:rsidR="00783A44" w:rsidRPr="001F078B" w:rsidRDefault="00783A44" w:rsidP="00AD154E">
            <w:pPr>
              <w:pStyle w:val="TAC"/>
              <w:rPr>
                <w:rFonts w:cs="Arial"/>
                <w:szCs w:val="18"/>
                <w:lang w:eastAsia="zh-CN"/>
              </w:rPr>
            </w:pPr>
            <w:r w:rsidRPr="001F078B">
              <w:rPr>
                <w:rFonts w:cs="Arial"/>
                <w:szCs w:val="18"/>
                <w:lang w:eastAsia="zh-CN"/>
              </w:rPr>
              <w:t>DC_2A_n66A</w:t>
            </w:r>
          </w:p>
          <w:p w14:paraId="589906A0" w14:textId="77777777" w:rsidR="00783A44" w:rsidRPr="001F078B" w:rsidRDefault="00783A44" w:rsidP="00AD154E">
            <w:pPr>
              <w:pStyle w:val="TAC"/>
              <w:rPr>
                <w:rFonts w:cs="Arial"/>
                <w:szCs w:val="18"/>
                <w:lang w:eastAsia="zh-CN"/>
              </w:rPr>
            </w:pPr>
            <w:r w:rsidRPr="001F078B">
              <w:rPr>
                <w:rFonts w:cs="Arial"/>
                <w:szCs w:val="18"/>
                <w:lang w:eastAsia="zh-CN"/>
              </w:rPr>
              <w:t>DC_7A_n66A</w:t>
            </w:r>
          </w:p>
          <w:p w14:paraId="01A00291" w14:textId="77777777" w:rsidR="00783A44" w:rsidRPr="001F078B" w:rsidRDefault="00783A44" w:rsidP="00AD154E">
            <w:pPr>
              <w:pStyle w:val="TAC"/>
              <w:keepNext w:val="0"/>
            </w:pPr>
            <w:r w:rsidRPr="001F078B">
              <w:rPr>
                <w:rFonts w:cs="Arial"/>
                <w:szCs w:val="18"/>
                <w:lang w:eastAsia="zh-CN"/>
              </w:rPr>
              <w:t>DC_13A_n66A</w:t>
            </w:r>
          </w:p>
        </w:tc>
      </w:tr>
      <w:tr w:rsidR="00783A44" w:rsidRPr="001F078B" w14:paraId="0935A4BF" w14:textId="77777777" w:rsidTr="00AD154E">
        <w:trPr>
          <w:trHeight w:val="288"/>
          <w:jc w:val="center"/>
        </w:trPr>
        <w:tc>
          <w:tcPr>
            <w:tcW w:w="3461" w:type="dxa"/>
            <w:shd w:val="clear" w:color="auto" w:fill="auto"/>
            <w:noWrap/>
            <w:vAlign w:val="center"/>
          </w:tcPr>
          <w:p w14:paraId="7A65C1EE" w14:textId="77777777" w:rsidR="00783A44" w:rsidRPr="001F078B" w:rsidRDefault="00783A44" w:rsidP="00AD154E">
            <w:pPr>
              <w:pStyle w:val="TAC"/>
              <w:rPr>
                <w:rFonts w:cs="Arial"/>
                <w:szCs w:val="18"/>
                <w:lang w:eastAsia="zh-CN"/>
              </w:rPr>
            </w:pPr>
            <w:r w:rsidRPr="001F078B">
              <w:rPr>
                <w:rFonts w:cs="Arial"/>
                <w:szCs w:val="18"/>
                <w:lang w:eastAsia="zh-CN"/>
              </w:rPr>
              <w:t>DC_2A-7A-66A_n66A</w:t>
            </w:r>
          </w:p>
          <w:p w14:paraId="2CCDCAA9" w14:textId="77777777" w:rsidR="00783A44" w:rsidRPr="001F078B" w:rsidRDefault="00783A44" w:rsidP="00AD154E">
            <w:pPr>
              <w:pStyle w:val="TAC"/>
              <w:rPr>
                <w:rFonts w:cs="Arial"/>
                <w:szCs w:val="18"/>
                <w:lang w:eastAsia="zh-CN"/>
              </w:rPr>
            </w:pPr>
            <w:r w:rsidRPr="001F078B">
              <w:rPr>
                <w:rFonts w:cs="Arial"/>
                <w:szCs w:val="18"/>
                <w:lang w:eastAsia="zh-CN"/>
              </w:rPr>
              <w:t>DC_2A-7C-66A_n66A</w:t>
            </w:r>
          </w:p>
          <w:p w14:paraId="6DE49154" w14:textId="77777777" w:rsidR="00783A44" w:rsidRPr="001F078B" w:rsidRDefault="00783A44" w:rsidP="00AD154E">
            <w:pPr>
              <w:pStyle w:val="TAC"/>
              <w:keepNext w:val="0"/>
            </w:pPr>
            <w:r w:rsidRPr="001F078B">
              <w:rPr>
                <w:rFonts w:cs="Arial"/>
                <w:szCs w:val="18"/>
                <w:lang w:eastAsia="zh-CN"/>
              </w:rPr>
              <w:t>DC_2A-7A-7A-66A_n66A</w:t>
            </w:r>
          </w:p>
        </w:tc>
        <w:tc>
          <w:tcPr>
            <w:tcW w:w="3514" w:type="dxa"/>
            <w:vAlign w:val="center"/>
          </w:tcPr>
          <w:p w14:paraId="74A83ED8" w14:textId="77777777" w:rsidR="00783A44" w:rsidRPr="001F078B" w:rsidRDefault="00783A44" w:rsidP="00AD154E">
            <w:pPr>
              <w:pStyle w:val="TAC"/>
              <w:rPr>
                <w:rFonts w:cs="Arial"/>
                <w:szCs w:val="18"/>
                <w:lang w:eastAsia="zh-CN"/>
              </w:rPr>
            </w:pPr>
            <w:r w:rsidRPr="001F078B">
              <w:rPr>
                <w:rFonts w:cs="Arial"/>
                <w:szCs w:val="18"/>
                <w:lang w:eastAsia="zh-CN"/>
              </w:rPr>
              <w:t>DC_2A_n66A</w:t>
            </w:r>
          </w:p>
          <w:p w14:paraId="757FE412" w14:textId="77777777" w:rsidR="00783A44" w:rsidRPr="001F078B" w:rsidRDefault="00783A44" w:rsidP="00AD154E">
            <w:pPr>
              <w:pStyle w:val="TAC"/>
              <w:rPr>
                <w:rFonts w:cs="Arial"/>
                <w:szCs w:val="18"/>
                <w:lang w:eastAsia="zh-CN"/>
              </w:rPr>
            </w:pPr>
            <w:r w:rsidRPr="001F078B">
              <w:rPr>
                <w:rFonts w:cs="Arial"/>
                <w:szCs w:val="18"/>
                <w:lang w:eastAsia="zh-CN"/>
              </w:rPr>
              <w:t>DC_7A_n66A</w:t>
            </w:r>
          </w:p>
          <w:p w14:paraId="465D6D44" w14:textId="77777777" w:rsidR="00783A44" w:rsidRPr="001F078B" w:rsidRDefault="00783A44" w:rsidP="00AD154E">
            <w:pPr>
              <w:pStyle w:val="TAC"/>
              <w:keepNext w:val="0"/>
            </w:pPr>
            <w:r w:rsidRPr="001F078B">
              <w:rPr>
                <w:rFonts w:cs="Arial"/>
                <w:szCs w:val="18"/>
                <w:lang w:eastAsia="zh-CN"/>
              </w:rPr>
              <w:t>DC_66A_n66A</w:t>
            </w:r>
            <w:r w:rsidRPr="001F078B">
              <w:rPr>
                <w:rFonts w:cs="Arial"/>
                <w:szCs w:val="18"/>
                <w:vertAlign w:val="superscript"/>
                <w:lang w:eastAsia="zh-CN"/>
              </w:rPr>
              <w:t>4</w:t>
            </w:r>
          </w:p>
        </w:tc>
      </w:tr>
      <w:tr w:rsidR="00783A44" w:rsidRPr="001F078B" w14:paraId="508FB578" w14:textId="77777777" w:rsidTr="00AD154E">
        <w:trPr>
          <w:trHeight w:val="288"/>
          <w:jc w:val="center"/>
        </w:trPr>
        <w:tc>
          <w:tcPr>
            <w:tcW w:w="3461" w:type="dxa"/>
            <w:shd w:val="clear" w:color="auto" w:fill="auto"/>
            <w:noWrap/>
            <w:vAlign w:val="center"/>
          </w:tcPr>
          <w:p w14:paraId="69FDDB19" w14:textId="77777777" w:rsidR="00783A44" w:rsidRPr="001F078B" w:rsidRDefault="00783A44" w:rsidP="00AD154E">
            <w:pPr>
              <w:pStyle w:val="TAC"/>
              <w:rPr>
                <w:rFonts w:cs="Arial"/>
                <w:szCs w:val="18"/>
                <w:lang w:eastAsia="zh-CN"/>
              </w:rPr>
            </w:pPr>
            <w:r w:rsidRPr="001F078B">
              <w:rPr>
                <w:rFonts w:cs="Arial"/>
                <w:szCs w:val="18"/>
                <w:lang w:eastAsia="zh-CN"/>
              </w:rPr>
              <w:t>DC_2A-7A-66A_n78A</w:t>
            </w:r>
          </w:p>
          <w:p w14:paraId="4ACB3243" w14:textId="77777777" w:rsidR="00783A44" w:rsidRPr="001F078B" w:rsidRDefault="00783A44" w:rsidP="00AD154E">
            <w:pPr>
              <w:pStyle w:val="TAC"/>
              <w:rPr>
                <w:rFonts w:cs="Arial"/>
                <w:szCs w:val="18"/>
                <w:lang w:eastAsia="zh-CN"/>
              </w:rPr>
            </w:pPr>
            <w:r w:rsidRPr="001F078B">
              <w:rPr>
                <w:rFonts w:cs="Arial"/>
                <w:szCs w:val="18"/>
                <w:lang w:eastAsia="zh-CN"/>
              </w:rPr>
              <w:t>DC_2A-7C-66A_n78A</w:t>
            </w:r>
          </w:p>
          <w:p w14:paraId="7054088E" w14:textId="77777777" w:rsidR="00783A44" w:rsidRPr="001F078B" w:rsidRDefault="00783A44" w:rsidP="00AD154E">
            <w:pPr>
              <w:pStyle w:val="TAC"/>
              <w:keepNext w:val="0"/>
            </w:pPr>
          </w:p>
        </w:tc>
        <w:tc>
          <w:tcPr>
            <w:tcW w:w="3514" w:type="dxa"/>
            <w:vAlign w:val="center"/>
          </w:tcPr>
          <w:p w14:paraId="62D93615" w14:textId="77777777" w:rsidR="00783A44" w:rsidRPr="001F078B" w:rsidRDefault="00783A44" w:rsidP="00AD154E">
            <w:pPr>
              <w:pStyle w:val="TAC"/>
              <w:rPr>
                <w:rFonts w:cs="Arial"/>
                <w:szCs w:val="18"/>
                <w:lang w:eastAsia="zh-CN"/>
              </w:rPr>
            </w:pPr>
            <w:r w:rsidRPr="001F078B">
              <w:rPr>
                <w:rFonts w:cs="Arial"/>
                <w:szCs w:val="18"/>
                <w:lang w:eastAsia="zh-CN"/>
              </w:rPr>
              <w:t>DC_2A_n78A</w:t>
            </w:r>
          </w:p>
          <w:p w14:paraId="41FC9F44" w14:textId="77777777" w:rsidR="00783A44" w:rsidRPr="001F078B" w:rsidRDefault="00783A44" w:rsidP="00AD154E">
            <w:pPr>
              <w:pStyle w:val="TAC"/>
              <w:rPr>
                <w:rFonts w:cs="Arial"/>
                <w:szCs w:val="18"/>
                <w:lang w:eastAsia="zh-CN"/>
              </w:rPr>
            </w:pPr>
            <w:r w:rsidRPr="001F078B">
              <w:rPr>
                <w:rFonts w:cs="Arial"/>
                <w:szCs w:val="18"/>
                <w:lang w:eastAsia="zh-CN"/>
              </w:rPr>
              <w:t>DC_7A_n78A</w:t>
            </w:r>
          </w:p>
          <w:p w14:paraId="1376D32A" w14:textId="77777777" w:rsidR="00783A44" w:rsidRPr="001F078B" w:rsidRDefault="00783A44" w:rsidP="00AD154E">
            <w:pPr>
              <w:pStyle w:val="TAC"/>
              <w:keepNext w:val="0"/>
            </w:pPr>
            <w:r w:rsidRPr="001F078B">
              <w:rPr>
                <w:rFonts w:cs="Arial"/>
                <w:szCs w:val="18"/>
                <w:lang w:eastAsia="zh-CN"/>
              </w:rPr>
              <w:t>DC_66A_n78A</w:t>
            </w:r>
          </w:p>
        </w:tc>
      </w:tr>
      <w:tr w:rsidR="00783A44" w:rsidRPr="001F078B" w14:paraId="66D549CE" w14:textId="77777777" w:rsidTr="00AD154E">
        <w:trPr>
          <w:trHeight w:val="288"/>
          <w:jc w:val="center"/>
        </w:trPr>
        <w:tc>
          <w:tcPr>
            <w:tcW w:w="3461" w:type="dxa"/>
            <w:shd w:val="clear" w:color="auto" w:fill="auto"/>
            <w:noWrap/>
            <w:vAlign w:val="center"/>
          </w:tcPr>
          <w:p w14:paraId="343193D0" w14:textId="77777777" w:rsidR="00783A44" w:rsidRDefault="00783A44" w:rsidP="00AD154E">
            <w:pPr>
              <w:pStyle w:val="TAH"/>
              <w:rPr>
                <w:rFonts w:cs="Arial"/>
                <w:b w:val="0"/>
                <w:lang w:eastAsia="ja-JP"/>
              </w:rPr>
            </w:pPr>
            <w:r>
              <w:rPr>
                <w:rFonts w:cs="Arial"/>
                <w:b w:val="0"/>
                <w:lang w:eastAsia="ja-JP"/>
              </w:rPr>
              <w:t>DC_2A-7A-66A_n78(2A)</w:t>
            </w:r>
          </w:p>
          <w:p w14:paraId="6D005685" w14:textId="77777777" w:rsidR="00783A44" w:rsidRPr="001F078B" w:rsidRDefault="00783A44" w:rsidP="00AD154E">
            <w:pPr>
              <w:pStyle w:val="TAC"/>
              <w:rPr>
                <w:rFonts w:cs="Arial"/>
                <w:szCs w:val="18"/>
                <w:lang w:eastAsia="zh-CN"/>
              </w:rPr>
            </w:pPr>
            <w:r w:rsidRPr="001F078B">
              <w:rPr>
                <w:rFonts w:cs="Arial"/>
                <w:szCs w:val="18"/>
                <w:lang w:eastAsia="zh-CN"/>
              </w:rPr>
              <w:t>DC_2A-7A-7A-66A_n78A</w:t>
            </w:r>
          </w:p>
          <w:p w14:paraId="410422DA" w14:textId="77777777" w:rsidR="00783A44" w:rsidRDefault="00783A44" w:rsidP="00AD154E">
            <w:pPr>
              <w:pStyle w:val="TAH"/>
              <w:rPr>
                <w:rFonts w:cs="Arial"/>
                <w:b w:val="0"/>
                <w:lang w:eastAsia="ja-JP"/>
              </w:rPr>
            </w:pPr>
            <w:r>
              <w:rPr>
                <w:rFonts w:cs="Arial"/>
                <w:b w:val="0"/>
                <w:lang w:eastAsia="ja-JP"/>
              </w:rPr>
              <w:t>DC_2A-7A-7A-66A_n78(2A)</w:t>
            </w:r>
          </w:p>
          <w:p w14:paraId="56B9ECD2" w14:textId="77777777" w:rsidR="00783A44" w:rsidRDefault="00783A44" w:rsidP="00AD154E">
            <w:pPr>
              <w:pStyle w:val="TAH"/>
              <w:rPr>
                <w:rFonts w:cs="Arial"/>
                <w:b w:val="0"/>
                <w:lang w:eastAsia="ja-JP"/>
              </w:rPr>
            </w:pPr>
            <w:r>
              <w:rPr>
                <w:rFonts w:cs="Arial"/>
                <w:b w:val="0"/>
                <w:lang w:eastAsia="ja-JP"/>
              </w:rPr>
              <w:t>DC_2A-7C-66A_n78(2A)</w:t>
            </w:r>
          </w:p>
          <w:p w14:paraId="35BF1625" w14:textId="77777777" w:rsidR="00783A44" w:rsidRPr="001F078B" w:rsidRDefault="00783A44" w:rsidP="00AD154E">
            <w:pPr>
              <w:pStyle w:val="TAC"/>
              <w:rPr>
                <w:rFonts w:cs="Arial"/>
                <w:szCs w:val="18"/>
                <w:lang w:eastAsia="zh-CN"/>
              </w:rPr>
            </w:pPr>
            <w:r w:rsidRPr="001F078B">
              <w:rPr>
                <w:rFonts w:cs="Arial"/>
                <w:szCs w:val="18"/>
                <w:lang w:eastAsia="zh-CN"/>
              </w:rPr>
              <w:t>DC_2A-7A-66A-66A_n78A</w:t>
            </w:r>
          </w:p>
          <w:p w14:paraId="7EC16BD2" w14:textId="77777777" w:rsidR="00783A44" w:rsidRDefault="00783A44" w:rsidP="00AD154E">
            <w:pPr>
              <w:pStyle w:val="TAH"/>
              <w:rPr>
                <w:rFonts w:cs="Arial"/>
                <w:b w:val="0"/>
                <w:lang w:eastAsia="ja-JP"/>
              </w:rPr>
            </w:pPr>
            <w:r>
              <w:rPr>
                <w:rFonts w:cs="Arial"/>
                <w:b w:val="0"/>
                <w:lang w:eastAsia="ja-JP"/>
              </w:rPr>
              <w:t>DC_2A-7A-66A-66A_n78(2A)</w:t>
            </w:r>
          </w:p>
          <w:p w14:paraId="5D524415" w14:textId="77777777" w:rsidR="00783A44" w:rsidRPr="003129D4" w:rsidRDefault="00783A44" w:rsidP="00AD154E">
            <w:pPr>
              <w:pStyle w:val="TAC"/>
              <w:rPr>
                <w:rFonts w:cs="Arial"/>
                <w:szCs w:val="18"/>
                <w:lang w:eastAsia="zh-CN"/>
              </w:rPr>
            </w:pPr>
            <w:r w:rsidRPr="001F078B">
              <w:rPr>
                <w:rFonts w:cs="Arial"/>
                <w:szCs w:val="18"/>
                <w:lang w:eastAsia="zh-CN"/>
              </w:rPr>
              <w:t>DC_2A-7A-7</w:t>
            </w:r>
            <w:r w:rsidRPr="003129D4">
              <w:rPr>
                <w:rFonts w:cs="Arial"/>
                <w:szCs w:val="18"/>
                <w:lang w:eastAsia="zh-CN"/>
              </w:rPr>
              <w:t>A-66A-66A_n78A</w:t>
            </w:r>
          </w:p>
          <w:p w14:paraId="380ACFF1" w14:textId="77777777" w:rsidR="00783A44" w:rsidRPr="003129D4" w:rsidRDefault="00783A44" w:rsidP="00AD154E">
            <w:pPr>
              <w:pStyle w:val="TAH"/>
              <w:rPr>
                <w:rFonts w:cs="Arial"/>
                <w:b w:val="0"/>
                <w:lang w:eastAsia="ja-JP"/>
              </w:rPr>
            </w:pPr>
            <w:r>
              <w:rPr>
                <w:rFonts w:cs="Arial"/>
                <w:b w:val="0"/>
                <w:lang w:eastAsia="ja-JP"/>
              </w:rPr>
              <w:t>DC_2A-7A-7A-66A-66A_n78(2A</w:t>
            </w:r>
            <w:r w:rsidRPr="003129D4">
              <w:rPr>
                <w:rFonts w:cs="Arial"/>
                <w:b w:val="0"/>
                <w:lang w:eastAsia="ja-JP"/>
              </w:rPr>
              <w:t>)</w:t>
            </w:r>
          </w:p>
          <w:p w14:paraId="11D82320" w14:textId="77777777" w:rsidR="00783A44" w:rsidRDefault="00783A44" w:rsidP="00AD154E">
            <w:pPr>
              <w:pStyle w:val="TAC"/>
              <w:keepNext w:val="0"/>
              <w:rPr>
                <w:rFonts w:cs="Arial"/>
                <w:lang w:eastAsia="ja-JP"/>
              </w:rPr>
            </w:pPr>
            <w:r w:rsidRPr="003129D4">
              <w:rPr>
                <w:rFonts w:cs="Arial"/>
                <w:szCs w:val="18"/>
                <w:lang w:eastAsia="zh-CN"/>
              </w:rPr>
              <w:t>DC_2A-7C-66A-66A_n78A</w:t>
            </w:r>
          </w:p>
          <w:p w14:paraId="2BC83C8C" w14:textId="77777777" w:rsidR="00783A44" w:rsidRPr="001F078B" w:rsidRDefault="00783A44" w:rsidP="00AD154E">
            <w:pPr>
              <w:pStyle w:val="TAC"/>
              <w:rPr>
                <w:rFonts w:cs="Arial"/>
                <w:szCs w:val="18"/>
                <w:lang w:eastAsia="zh-CN"/>
              </w:rPr>
            </w:pPr>
            <w:r w:rsidRPr="005B64BB">
              <w:rPr>
                <w:rFonts w:cs="Arial"/>
                <w:lang w:eastAsia="ja-JP"/>
              </w:rPr>
              <w:t>DC_2A-7C-66A-66A_n78(2A)</w:t>
            </w:r>
          </w:p>
        </w:tc>
        <w:tc>
          <w:tcPr>
            <w:tcW w:w="3514" w:type="dxa"/>
            <w:vAlign w:val="center"/>
          </w:tcPr>
          <w:p w14:paraId="3BC789FF" w14:textId="77777777" w:rsidR="00783A44" w:rsidRPr="001F078B" w:rsidRDefault="00783A44" w:rsidP="00AD154E">
            <w:pPr>
              <w:pStyle w:val="TAC"/>
              <w:rPr>
                <w:rFonts w:cs="Arial"/>
                <w:szCs w:val="18"/>
                <w:lang w:eastAsia="zh-CN"/>
              </w:rPr>
            </w:pPr>
            <w:r w:rsidRPr="001F078B">
              <w:rPr>
                <w:rFonts w:cs="Arial"/>
                <w:szCs w:val="18"/>
                <w:lang w:eastAsia="zh-CN"/>
              </w:rPr>
              <w:t>DC_2A_n78A</w:t>
            </w:r>
          </w:p>
          <w:p w14:paraId="7105CBE2" w14:textId="77777777" w:rsidR="00783A44" w:rsidRPr="001F078B" w:rsidRDefault="00783A44" w:rsidP="00AD154E">
            <w:pPr>
              <w:pStyle w:val="TAC"/>
              <w:rPr>
                <w:rFonts w:cs="Arial"/>
                <w:szCs w:val="18"/>
                <w:lang w:eastAsia="zh-CN"/>
              </w:rPr>
            </w:pPr>
            <w:r w:rsidRPr="001F078B">
              <w:rPr>
                <w:rFonts w:cs="Arial"/>
                <w:szCs w:val="18"/>
                <w:lang w:eastAsia="zh-CN"/>
              </w:rPr>
              <w:t>DC_7A_n78A</w:t>
            </w:r>
          </w:p>
          <w:p w14:paraId="066B8B8D" w14:textId="77777777" w:rsidR="00783A44" w:rsidRPr="001F078B" w:rsidRDefault="00783A44" w:rsidP="00AD154E">
            <w:pPr>
              <w:pStyle w:val="TAC"/>
              <w:rPr>
                <w:rFonts w:cs="Arial"/>
                <w:szCs w:val="18"/>
                <w:lang w:eastAsia="zh-CN"/>
              </w:rPr>
            </w:pPr>
            <w:r w:rsidRPr="001F078B">
              <w:rPr>
                <w:rFonts w:cs="Arial"/>
                <w:szCs w:val="18"/>
                <w:lang w:eastAsia="zh-CN"/>
              </w:rPr>
              <w:t>DC_66A_n78A</w:t>
            </w:r>
          </w:p>
        </w:tc>
      </w:tr>
      <w:tr w:rsidR="00783A44" w:rsidRPr="001F078B" w14:paraId="161B9C21" w14:textId="77777777" w:rsidTr="00AD154E">
        <w:trPr>
          <w:trHeight w:val="288"/>
          <w:jc w:val="center"/>
        </w:trPr>
        <w:tc>
          <w:tcPr>
            <w:tcW w:w="3461" w:type="dxa"/>
            <w:shd w:val="clear" w:color="auto" w:fill="auto"/>
            <w:noWrap/>
            <w:vAlign w:val="center"/>
          </w:tcPr>
          <w:p w14:paraId="1F7D5CC6" w14:textId="77777777" w:rsidR="00783A44" w:rsidRPr="001F078B" w:rsidRDefault="00783A44" w:rsidP="00AD154E">
            <w:pPr>
              <w:pStyle w:val="TAC"/>
              <w:rPr>
                <w:rFonts w:cs="Arial"/>
                <w:szCs w:val="18"/>
                <w:lang w:eastAsia="zh-CN"/>
              </w:rPr>
            </w:pPr>
            <w:r w:rsidRPr="00296731">
              <w:rPr>
                <w:lang w:val="fi-FI" w:eastAsia="fi-FI"/>
              </w:rPr>
              <w:t>DC_2A-</w:t>
            </w:r>
            <w:r>
              <w:rPr>
                <w:lang w:val="fi-FI" w:eastAsia="fi-FI"/>
              </w:rPr>
              <w:t>12</w:t>
            </w:r>
            <w:r w:rsidRPr="00296731">
              <w:rPr>
                <w:lang w:val="fi-FI" w:eastAsia="fi-FI"/>
              </w:rPr>
              <w:t>A</w:t>
            </w:r>
            <w:r>
              <w:rPr>
                <w:lang w:val="fi-FI" w:eastAsia="fi-FI"/>
              </w:rPr>
              <w:t>-30A</w:t>
            </w:r>
            <w:r w:rsidRPr="00296731">
              <w:rPr>
                <w:lang w:val="fi-FI" w:eastAsia="fi-FI"/>
              </w:rPr>
              <w:t>_n</w:t>
            </w:r>
            <w:r>
              <w:rPr>
                <w:lang w:val="fi-FI" w:eastAsia="fi-FI"/>
              </w:rPr>
              <w:t>2</w:t>
            </w:r>
            <w:r w:rsidRPr="00296731">
              <w:rPr>
                <w:lang w:val="fi-FI" w:eastAsia="fi-FI"/>
              </w:rPr>
              <w:t>A</w:t>
            </w:r>
          </w:p>
        </w:tc>
        <w:tc>
          <w:tcPr>
            <w:tcW w:w="3514" w:type="dxa"/>
            <w:vAlign w:val="center"/>
          </w:tcPr>
          <w:p w14:paraId="275CD1DA" w14:textId="77777777" w:rsidR="00783A44" w:rsidRPr="0047002F" w:rsidRDefault="00783A44" w:rsidP="00AD154E">
            <w:pPr>
              <w:keepNext/>
              <w:keepLines/>
              <w:spacing w:after="0"/>
              <w:jc w:val="center"/>
              <w:rPr>
                <w:rFonts w:ascii="Arial" w:hAnsi="Arial"/>
                <w:sz w:val="18"/>
                <w:lang w:eastAsia="fi-FI"/>
              </w:rPr>
            </w:pPr>
            <w:r w:rsidRPr="0047002F">
              <w:rPr>
                <w:rFonts w:ascii="Arial" w:hAnsi="Arial"/>
                <w:sz w:val="18"/>
                <w:lang w:eastAsia="fi-FI"/>
              </w:rPr>
              <w:t>DC_12A_n2A</w:t>
            </w:r>
          </w:p>
          <w:p w14:paraId="2EEB5B55" w14:textId="77777777" w:rsidR="00783A44" w:rsidRPr="001F078B" w:rsidRDefault="00783A44" w:rsidP="00AD154E">
            <w:pPr>
              <w:pStyle w:val="TAC"/>
              <w:rPr>
                <w:rFonts w:cs="Arial"/>
                <w:szCs w:val="18"/>
                <w:lang w:eastAsia="zh-CN"/>
              </w:rPr>
            </w:pPr>
            <w:r w:rsidRPr="0047002F">
              <w:rPr>
                <w:lang w:eastAsia="fi-FI"/>
              </w:rPr>
              <w:t>DC_30A_n2A</w:t>
            </w:r>
          </w:p>
        </w:tc>
      </w:tr>
      <w:tr w:rsidR="00783A44" w:rsidRPr="001F078B" w14:paraId="79668350" w14:textId="77777777" w:rsidTr="00AD154E">
        <w:trPr>
          <w:trHeight w:val="288"/>
          <w:jc w:val="center"/>
        </w:trPr>
        <w:tc>
          <w:tcPr>
            <w:tcW w:w="3461" w:type="dxa"/>
            <w:shd w:val="clear" w:color="auto" w:fill="auto"/>
            <w:noWrap/>
            <w:vAlign w:val="center"/>
          </w:tcPr>
          <w:p w14:paraId="3C416612" w14:textId="77777777" w:rsidR="00783A44" w:rsidRPr="001F078B" w:rsidRDefault="00783A44" w:rsidP="00AD154E">
            <w:pPr>
              <w:pStyle w:val="TAC"/>
              <w:keepNext w:val="0"/>
              <w:rPr>
                <w:rFonts w:eastAsia="MS Mincho" w:cs="Arial"/>
                <w:szCs w:val="18"/>
                <w:lang w:val="en-US" w:eastAsia="ja-JP"/>
              </w:rPr>
            </w:pPr>
            <w:r w:rsidRPr="001F078B">
              <w:rPr>
                <w:rFonts w:eastAsia="MS Mincho" w:cs="Arial"/>
                <w:szCs w:val="18"/>
                <w:lang w:val="en-US" w:eastAsia="ja-JP"/>
              </w:rPr>
              <w:t>DC_2A-12A-30A_n66A</w:t>
            </w:r>
          </w:p>
          <w:p w14:paraId="33F59057" w14:textId="77777777" w:rsidR="00783A44" w:rsidRPr="001F078B" w:rsidRDefault="00783A44" w:rsidP="00AD154E">
            <w:pPr>
              <w:pStyle w:val="TAC"/>
              <w:keepNext w:val="0"/>
            </w:pPr>
            <w:r w:rsidRPr="001F078B">
              <w:rPr>
                <w:rFonts w:eastAsia="MS Mincho" w:cs="Arial"/>
                <w:szCs w:val="18"/>
                <w:lang w:val="en-US" w:eastAsia="ja-JP"/>
              </w:rPr>
              <w:t>DC_2A-2A-12A-30A_n66A</w:t>
            </w:r>
          </w:p>
        </w:tc>
        <w:tc>
          <w:tcPr>
            <w:tcW w:w="3514" w:type="dxa"/>
            <w:vAlign w:val="center"/>
          </w:tcPr>
          <w:p w14:paraId="6EAF1E3D" w14:textId="77777777" w:rsidR="00783A44" w:rsidRPr="001F078B" w:rsidRDefault="00783A44" w:rsidP="00AD154E">
            <w:pPr>
              <w:pStyle w:val="TAC"/>
              <w:rPr>
                <w:rFonts w:eastAsia="MS Mincho" w:cs="Arial"/>
                <w:szCs w:val="18"/>
                <w:lang w:val="en-US" w:eastAsia="ja-JP"/>
              </w:rPr>
            </w:pPr>
            <w:r w:rsidRPr="001F078B">
              <w:rPr>
                <w:rFonts w:eastAsia="MS Mincho" w:cs="Arial"/>
                <w:szCs w:val="18"/>
                <w:lang w:val="en-US" w:eastAsia="ja-JP"/>
              </w:rPr>
              <w:t>DC_2A_n66A</w:t>
            </w:r>
          </w:p>
          <w:p w14:paraId="4F27F2AF" w14:textId="77777777" w:rsidR="00783A44" w:rsidRPr="001F078B" w:rsidRDefault="00783A44" w:rsidP="00AD154E">
            <w:pPr>
              <w:pStyle w:val="TAC"/>
              <w:rPr>
                <w:rFonts w:eastAsia="MS Mincho" w:cs="Arial"/>
                <w:szCs w:val="18"/>
                <w:lang w:val="en-US" w:eastAsia="ja-JP"/>
              </w:rPr>
            </w:pPr>
            <w:r w:rsidRPr="001F078B">
              <w:rPr>
                <w:rFonts w:eastAsia="MS Mincho" w:cs="Arial"/>
                <w:szCs w:val="18"/>
                <w:lang w:val="en-US" w:eastAsia="ja-JP"/>
              </w:rPr>
              <w:t>DC_12A_n66A</w:t>
            </w:r>
          </w:p>
          <w:p w14:paraId="4A960C66" w14:textId="77777777" w:rsidR="00783A44" w:rsidRPr="001F078B" w:rsidRDefault="00783A44" w:rsidP="00AD154E">
            <w:pPr>
              <w:pStyle w:val="TAC"/>
              <w:keepNext w:val="0"/>
            </w:pPr>
            <w:r w:rsidRPr="001F078B">
              <w:rPr>
                <w:rFonts w:eastAsia="MS Mincho" w:cs="Arial"/>
                <w:szCs w:val="18"/>
                <w:lang w:val="en-US" w:eastAsia="ja-JP"/>
              </w:rPr>
              <w:t>DC_30A_n66A</w:t>
            </w:r>
          </w:p>
        </w:tc>
      </w:tr>
      <w:tr w:rsidR="00783A44" w:rsidRPr="001F078B" w14:paraId="368AF730" w14:textId="77777777" w:rsidTr="00AD154E">
        <w:trPr>
          <w:trHeight w:val="288"/>
          <w:jc w:val="center"/>
        </w:trPr>
        <w:tc>
          <w:tcPr>
            <w:tcW w:w="3461" w:type="dxa"/>
            <w:shd w:val="clear" w:color="auto" w:fill="auto"/>
            <w:noWrap/>
            <w:vAlign w:val="center"/>
          </w:tcPr>
          <w:p w14:paraId="6CC8813B" w14:textId="77777777" w:rsidR="00783A44" w:rsidRPr="001F078B" w:rsidRDefault="00783A44" w:rsidP="00AD154E">
            <w:pPr>
              <w:pStyle w:val="TAC"/>
              <w:keepNext w:val="0"/>
              <w:rPr>
                <w:rFonts w:eastAsia="MS Mincho" w:cs="Arial"/>
                <w:szCs w:val="18"/>
                <w:lang w:val="en-US" w:eastAsia="ja-JP"/>
              </w:rPr>
            </w:pPr>
            <w:r w:rsidRPr="00296731">
              <w:rPr>
                <w:lang w:val="fi-FI" w:eastAsia="fi-FI"/>
              </w:rPr>
              <w:t>DC_2A-</w:t>
            </w:r>
            <w:r>
              <w:rPr>
                <w:lang w:val="fi-FI" w:eastAsia="fi-FI"/>
              </w:rPr>
              <w:t>12</w:t>
            </w:r>
            <w:r w:rsidRPr="00296731">
              <w:rPr>
                <w:lang w:val="fi-FI" w:eastAsia="fi-FI"/>
              </w:rPr>
              <w:t>A</w:t>
            </w:r>
            <w:r>
              <w:rPr>
                <w:lang w:val="fi-FI" w:eastAsia="fi-FI"/>
              </w:rPr>
              <w:t>-66A</w:t>
            </w:r>
            <w:r w:rsidRPr="00296731">
              <w:rPr>
                <w:lang w:val="fi-FI" w:eastAsia="fi-FI"/>
              </w:rPr>
              <w:t>_n</w:t>
            </w:r>
            <w:r>
              <w:rPr>
                <w:lang w:val="fi-FI" w:eastAsia="fi-FI"/>
              </w:rPr>
              <w:t>2</w:t>
            </w:r>
            <w:r w:rsidRPr="00296731">
              <w:rPr>
                <w:lang w:val="fi-FI" w:eastAsia="fi-FI"/>
              </w:rPr>
              <w:t>A</w:t>
            </w:r>
          </w:p>
        </w:tc>
        <w:tc>
          <w:tcPr>
            <w:tcW w:w="3514" w:type="dxa"/>
            <w:vAlign w:val="center"/>
          </w:tcPr>
          <w:p w14:paraId="6312A74C" w14:textId="77777777" w:rsidR="00783A44" w:rsidRPr="0047002F" w:rsidRDefault="00783A44" w:rsidP="00AD154E">
            <w:pPr>
              <w:keepNext/>
              <w:keepLines/>
              <w:spacing w:after="0"/>
              <w:jc w:val="center"/>
              <w:rPr>
                <w:rFonts w:ascii="Arial" w:hAnsi="Arial"/>
                <w:sz w:val="18"/>
                <w:lang w:eastAsia="fi-FI"/>
              </w:rPr>
            </w:pPr>
            <w:r w:rsidRPr="0047002F">
              <w:rPr>
                <w:rFonts w:ascii="Arial" w:hAnsi="Arial"/>
                <w:sz w:val="18"/>
                <w:lang w:eastAsia="fi-FI"/>
              </w:rPr>
              <w:t>DC_12A_n2A</w:t>
            </w:r>
          </w:p>
          <w:p w14:paraId="5DA8F9FB" w14:textId="77777777" w:rsidR="00783A44" w:rsidRPr="001F078B" w:rsidRDefault="00783A44" w:rsidP="00AD154E">
            <w:pPr>
              <w:pStyle w:val="TAC"/>
              <w:rPr>
                <w:rFonts w:eastAsia="MS Mincho" w:cs="Arial"/>
                <w:szCs w:val="18"/>
                <w:lang w:val="en-US" w:eastAsia="ja-JP"/>
              </w:rPr>
            </w:pPr>
            <w:r w:rsidRPr="0047002F">
              <w:rPr>
                <w:lang w:eastAsia="fi-FI"/>
              </w:rPr>
              <w:t>DC_66A_n2A</w:t>
            </w:r>
          </w:p>
        </w:tc>
      </w:tr>
      <w:tr w:rsidR="00783A44" w:rsidRPr="001F078B" w14:paraId="7C12C393" w14:textId="77777777" w:rsidTr="00AD154E">
        <w:trPr>
          <w:trHeight w:val="288"/>
          <w:jc w:val="center"/>
        </w:trPr>
        <w:tc>
          <w:tcPr>
            <w:tcW w:w="3461" w:type="dxa"/>
            <w:shd w:val="clear" w:color="auto" w:fill="auto"/>
            <w:noWrap/>
            <w:vAlign w:val="center"/>
          </w:tcPr>
          <w:p w14:paraId="0C39C096" w14:textId="77777777" w:rsidR="00783A44" w:rsidRPr="001F078B" w:rsidRDefault="00783A44" w:rsidP="00AD154E">
            <w:pPr>
              <w:pStyle w:val="TAC"/>
              <w:keepNext w:val="0"/>
              <w:rPr>
                <w:rFonts w:eastAsia="MS Mincho" w:cs="Arial"/>
                <w:szCs w:val="18"/>
                <w:lang w:val="en-US" w:eastAsia="ja-JP"/>
              </w:rPr>
            </w:pPr>
            <w:r w:rsidRPr="00296731">
              <w:rPr>
                <w:lang w:val="fi-FI" w:eastAsia="fi-FI"/>
              </w:rPr>
              <w:t>DC_2A-</w:t>
            </w:r>
            <w:r>
              <w:rPr>
                <w:lang w:val="fi-FI" w:eastAsia="fi-FI"/>
              </w:rPr>
              <w:t>12</w:t>
            </w:r>
            <w:r w:rsidRPr="00296731">
              <w:rPr>
                <w:lang w:val="fi-FI" w:eastAsia="fi-FI"/>
              </w:rPr>
              <w:t>A</w:t>
            </w:r>
            <w:r>
              <w:rPr>
                <w:lang w:val="fi-FI" w:eastAsia="fi-FI"/>
              </w:rPr>
              <w:t>-66A-66A</w:t>
            </w:r>
            <w:r w:rsidRPr="00296731">
              <w:rPr>
                <w:lang w:val="fi-FI" w:eastAsia="fi-FI"/>
              </w:rPr>
              <w:t>_n</w:t>
            </w:r>
            <w:r>
              <w:rPr>
                <w:lang w:val="fi-FI" w:eastAsia="fi-FI"/>
              </w:rPr>
              <w:t>2</w:t>
            </w:r>
            <w:r w:rsidRPr="00296731">
              <w:rPr>
                <w:lang w:val="fi-FI" w:eastAsia="fi-FI"/>
              </w:rPr>
              <w:t>A</w:t>
            </w:r>
          </w:p>
        </w:tc>
        <w:tc>
          <w:tcPr>
            <w:tcW w:w="3514" w:type="dxa"/>
            <w:vAlign w:val="center"/>
          </w:tcPr>
          <w:p w14:paraId="1E9DED4C" w14:textId="77777777" w:rsidR="00783A44" w:rsidRPr="0047002F" w:rsidRDefault="00783A44" w:rsidP="00AD154E">
            <w:pPr>
              <w:keepNext/>
              <w:keepLines/>
              <w:spacing w:after="0"/>
              <w:jc w:val="center"/>
              <w:rPr>
                <w:rFonts w:ascii="Arial" w:hAnsi="Arial"/>
                <w:sz w:val="18"/>
                <w:lang w:eastAsia="fi-FI"/>
              </w:rPr>
            </w:pPr>
            <w:r w:rsidRPr="0047002F">
              <w:rPr>
                <w:rFonts w:ascii="Arial" w:hAnsi="Arial"/>
                <w:sz w:val="18"/>
                <w:lang w:eastAsia="fi-FI"/>
              </w:rPr>
              <w:t>DC_12A_n2A</w:t>
            </w:r>
          </w:p>
          <w:p w14:paraId="2BA535EE" w14:textId="77777777" w:rsidR="00783A44" w:rsidRPr="001F078B" w:rsidRDefault="00783A44" w:rsidP="00AD154E">
            <w:pPr>
              <w:pStyle w:val="TAC"/>
              <w:rPr>
                <w:rFonts w:eastAsia="MS Mincho" w:cs="Arial"/>
                <w:szCs w:val="18"/>
                <w:lang w:val="en-US" w:eastAsia="ja-JP"/>
              </w:rPr>
            </w:pPr>
            <w:r w:rsidRPr="0047002F">
              <w:rPr>
                <w:lang w:eastAsia="fi-FI"/>
              </w:rPr>
              <w:t>DC_66A_n2A</w:t>
            </w:r>
          </w:p>
        </w:tc>
      </w:tr>
      <w:tr w:rsidR="00783A44" w:rsidRPr="001F078B" w14:paraId="1B59E08A" w14:textId="77777777" w:rsidTr="00AD154E">
        <w:trPr>
          <w:trHeight w:val="288"/>
          <w:jc w:val="center"/>
        </w:trPr>
        <w:tc>
          <w:tcPr>
            <w:tcW w:w="3461" w:type="dxa"/>
            <w:shd w:val="clear" w:color="auto" w:fill="auto"/>
            <w:noWrap/>
            <w:vAlign w:val="center"/>
          </w:tcPr>
          <w:p w14:paraId="76E5CF9E" w14:textId="77777777" w:rsidR="00783A44" w:rsidRPr="001F078B" w:rsidRDefault="00783A44" w:rsidP="00AD154E">
            <w:pPr>
              <w:pStyle w:val="TAC"/>
              <w:keepNext w:val="0"/>
              <w:rPr>
                <w:rFonts w:eastAsia="MS Mincho" w:cs="Arial"/>
                <w:szCs w:val="18"/>
                <w:lang w:val="en-US" w:eastAsia="ja-JP"/>
              </w:rPr>
            </w:pPr>
            <w:r w:rsidRPr="00633F90">
              <w:rPr>
                <w:lang w:val="en-US" w:eastAsia="ja-JP"/>
              </w:rPr>
              <w:t>DC_</w:t>
            </w:r>
            <w:r w:rsidRPr="00633F90">
              <w:rPr>
                <w:lang w:val="en-US"/>
              </w:rPr>
              <w:t>2A-12A-66A</w:t>
            </w:r>
            <w:r>
              <w:rPr>
                <w:lang w:val="en-US"/>
              </w:rPr>
              <w:t>_</w:t>
            </w:r>
            <w:r w:rsidRPr="00633F90">
              <w:rPr>
                <w:lang w:val="en-US"/>
              </w:rPr>
              <w:t>n66A</w:t>
            </w:r>
          </w:p>
        </w:tc>
        <w:tc>
          <w:tcPr>
            <w:tcW w:w="3514" w:type="dxa"/>
            <w:vAlign w:val="center"/>
          </w:tcPr>
          <w:p w14:paraId="695ACBEB" w14:textId="77777777" w:rsidR="00783A44" w:rsidRPr="00633F90" w:rsidRDefault="00783A44" w:rsidP="00AD154E">
            <w:pPr>
              <w:pStyle w:val="TAH"/>
              <w:rPr>
                <w:b w:val="0"/>
                <w:lang w:val="en-US" w:eastAsia="zh-TW"/>
              </w:rPr>
            </w:pPr>
            <w:r w:rsidRPr="00633F90">
              <w:rPr>
                <w:b w:val="0"/>
                <w:lang w:val="en-US" w:eastAsia="zh-TW"/>
              </w:rPr>
              <w:t>DC_2A_n66A</w:t>
            </w:r>
          </w:p>
          <w:p w14:paraId="5B4DE962" w14:textId="77777777" w:rsidR="00783A44" w:rsidRPr="00633F90" w:rsidRDefault="00783A44" w:rsidP="00AD154E">
            <w:pPr>
              <w:pStyle w:val="TAH"/>
              <w:rPr>
                <w:b w:val="0"/>
                <w:lang w:val="en-US" w:eastAsia="zh-TW"/>
              </w:rPr>
            </w:pPr>
            <w:r w:rsidRPr="00633F90">
              <w:rPr>
                <w:b w:val="0"/>
                <w:lang w:val="en-US" w:eastAsia="zh-TW"/>
              </w:rPr>
              <w:t>DC_12A_n66A</w:t>
            </w:r>
          </w:p>
          <w:p w14:paraId="56FF4DD6" w14:textId="77777777" w:rsidR="00783A44" w:rsidRPr="001F078B" w:rsidRDefault="00783A44" w:rsidP="00AD154E">
            <w:pPr>
              <w:pStyle w:val="TAC"/>
              <w:rPr>
                <w:rFonts w:eastAsia="MS Mincho" w:cs="Arial"/>
                <w:szCs w:val="18"/>
                <w:lang w:val="en-US" w:eastAsia="ja-JP"/>
              </w:rPr>
            </w:pPr>
            <w:r w:rsidRPr="00633F90">
              <w:rPr>
                <w:lang w:val="en-US" w:eastAsia="zh-TW"/>
              </w:rPr>
              <w:t>DC_66A_n66A</w:t>
            </w:r>
            <w:r>
              <w:rPr>
                <w:vertAlign w:val="superscript"/>
                <w:lang w:val="en-US" w:eastAsia="zh-TW"/>
              </w:rPr>
              <w:t>4</w:t>
            </w:r>
          </w:p>
        </w:tc>
      </w:tr>
      <w:tr w:rsidR="00783A44" w:rsidRPr="001F078B" w14:paraId="2025E200" w14:textId="77777777" w:rsidTr="00AD154E">
        <w:trPr>
          <w:trHeight w:val="288"/>
          <w:jc w:val="center"/>
        </w:trPr>
        <w:tc>
          <w:tcPr>
            <w:tcW w:w="3461" w:type="dxa"/>
            <w:shd w:val="clear" w:color="auto" w:fill="auto"/>
            <w:noWrap/>
            <w:vAlign w:val="center"/>
          </w:tcPr>
          <w:p w14:paraId="6207C0C8" w14:textId="77777777" w:rsidR="00783A44" w:rsidRPr="001F078B" w:rsidRDefault="00783A44" w:rsidP="00AD154E">
            <w:pPr>
              <w:pStyle w:val="TAC"/>
              <w:keepNext w:val="0"/>
              <w:rPr>
                <w:rFonts w:eastAsia="MS Mincho" w:cs="Arial"/>
                <w:szCs w:val="18"/>
                <w:lang w:val="en-US" w:eastAsia="ja-JP"/>
              </w:rPr>
            </w:pPr>
            <w:r w:rsidRPr="00633F90">
              <w:rPr>
                <w:lang w:val="en-US" w:eastAsia="ja-JP"/>
              </w:rPr>
              <w:t>DC_</w:t>
            </w:r>
            <w:r w:rsidRPr="00633F90">
              <w:rPr>
                <w:lang w:val="en-US"/>
              </w:rPr>
              <w:t>2A-2A-12A-66A</w:t>
            </w:r>
            <w:r>
              <w:rPr>
                <w:lang w:val="en-US"/>
              </w:rPr>
              <w:t>_</w:t>
            </w:r>
            <w:r w:rsidRPr="00633F90">
              <w:rPr>
                <w:lang w:val="en-US"/>
              </w:rPr>
              <w:t>n66A</w:t>
            </w:r>
          </w:p>
        </w:tc>
        <w:tc>
          <w:tcPr>
            <w:tcW w:w="3514" w:type="dxa"/>
            <w:vAlign w:val="center"/>
          </w:tcPr>
          <w:p w14:paraId="5E7BB0C4" w14:textId="77777777" w:rsidR="00783A44" w:rsidRPr="004D3A49" w:rsidRDefault="00783A44" w:rsidP="00AD154E">
            <w:pPr>
              <w:pStyle w:val="TAH"/>
              <w:rPr>
                <w:b w:val="0"/>
                <w:lang w:val="en-US" w:eastAsia="zh-TW"/>
              </w:rPr>
            </w:pPr>
            <w:r w:rsidRPr="004D3A49">
              <w:rPr>
                <w:b w:val="0"/>
                <w:lang w:val="en-US" w:eastAsia="zh-TW"/>
              </w:rPr>
              <w:t>DC_2A_n66A</w:t>
            </w:r>
          </w:p>
          <w:p w14:paraId="4A392F90" w14:textId="77777777" w:rsidR="00783A44" w:rsidRPr="004D3A49" w:rsidRDefault="00783A44" w:rsidP="00AD154E">
            <w:pPr>
              <w:pStyle w:val="TAH"/>
              <w:rPr>
                <w:b w:val="0"/>
                <w:lang w:val="en-US" w:eastAsia="zh-TW"/>
              </w:rPr>
            </w:pPr>
            <w:r w:rsidRPr="004D3A49">
              <w:rPr>
                <w:b w:val="0"/>
                <w:lang w:val="en-US" w:eastAsia="zh-TW"/>
              </w:rPr>
              <w:t>DC_12A_n66A</w:t>
            </w:r>
          </w:p>
          <w:p w14:paraId="0EE2716B" w14:textId="77777777" w:rsidR="00783A44" w:rsidRPr="001F078B" w:rsidRDefault="00783A44" w:rsidP="00AD154E">
            <w:pPr>
              <w:pStyle w:val="TAC"/>
              <w:rPr>
                <w:rFonts w:eastAsia="MS Mincho" w:cs="Arial"/>
                <w:szCs w:val="18"/>
                <w:lang w:val="en-US" w:eastAsia="ja-JP"/>
              </w:rPr>
            </w:pPr>
            <w:r w:rsidRPr="004D3A49">
              <w:rPr>
                <w:lang w:val="en-US" w:eastAsia="zh-TW"/>
              </w:rPr>
              <w:t>DC_66A_n66A</w:t>
            </w:r>
            <w:r w:rsidRPr="004D3A49">
              <w:rPr>
                <w:vertAlign w:val="superscript"/>
                <w:lang w:val="en-US" w:eastAsia="zh-TW"/>
              </w:rPr>
              <w:t>4</w:t>
            </w:r>
          </w:p>
        </w:tc>
      </w:tr>
      <w:tr w:rsidR="00783A44" w:rsidRPr="001F078B" w14:paraId="5F1EB49E" w14:textId="77777777" w:rsidTr="00AD154E">
        <w:trPr>
          <w:trHeight w:val="288"/>
          <w:jc w:val="center"/>
        </w:trPr>
        <w:tc>
          <w:tcPr>
            <w:tcW w:w="3461" w:type="dxa"/>
            <w:shd w:val="clear" w:color="auto" w:fill="auto"/>
            <w:noWrap/>
            <w:vAlign w:val="center"/>
          </w:tcPr>
          <w:p w14:paraId="685BE274" w14:textId="77777777" w:rsidR="00783A44" w:rsidRPr="001F078B" w:rsidRDefault="00783A44" w:rsidP="00AD154E">
            <w:pPr>
              <w:pStyle w:val="TAC"/>
              <w:keepNext w:val="0"/>
              <w:rPr>
                <w:rFonts w:eastAsia="MS Mincho" w:cs="Arial"/>
                <w:szCs w:val="18"/>
                <w:lang w:val="en-US" w:eastAsia="ja-JP"/>
              </w:rPr>
            </w:pPr>
            <w:r w:rsidRPr="00DD506B">
              <w:rPr>
                <w:lang w:val="fi-FI" w:eastAsia="fi-FI"/>
              </w:rPr>
              <w:t>DC_2A-13A-66A_n66A</w:t>
            </w:r>
          </w:p>
        </w:tc>
        <w:tc>
          <w:tcPr>
            <w:tcW w:w="3514" w:type="dxa"/>
            <w:vAlign w:val="center"/>
          </w:tcPr>
          <w:p w14:paraId="280B6EC8" w14:textId="77777777" w:rsidR="00783A44" w:rsidRPr="0047002F" w:rsidRDefault="00783A44" w:rsidP="00AD154E">
            <w:pPr>
              <w:pStyle w:val="TAH"/>
              <w:rPr>
                <w:b w:val="0"/>
                <w:lang w:eastAsia="fi-FI"/>
              </w:rPr>
            </w:pPr>
            <w:r w:rsidRPr="0047002F">
              <w:rPr>
                <w:b w:val="0"/>
                <w:lang w:eastAsia="fi-FI"/>
              </w:rPr>
              <w:t>DC_2A_n66A</w:t>
            </w:r>
          </w:p>
          <w:p w14:paraId="59A5C50C" w14:textId="77777777" w:rsidR="00783A44" w:rsidRPr="0047002F" w:rsidRDefault="00783A44" w:rsidP="00AD154E">
            <w:pPr>
              <w:pStyle w:val="TAH"/>
              <w:rPr>
                <w:b w:val="0"/>
                <w:lang w:eastAsia="fi-FI"/>
              </w:rPr>
            </w:pPr>
            <w:r w:rsidRPr="0047002F">
              <w:rPr>
                <w:b w:val="0"/>
                <w:lang w:eastAsia="fi-FI"/>
              </w:rPr>
              <w:t>DC_13A_n66A</w:t>
            </w:r>
          </w:p>
          <w:p w14:paraId="478547C2" w14:textId="77777777" w:rsidR="00783A44" w:rsidRPr="001F078B" w:rsidRDefault="00783A44" w:rsidP="00AD154E">
            <w:pPr>
              <w:pStyle w:val="TAC"/>
              <w:rPr>
                <w:rFonts w:eastAsia="MS Mincho" w:cs="Arial"/>
                <w:szCs w:val="18"/>
                <w:lang w:val="en-US" w:eastAsia="ja-JP"/>
              </w:rPr>
            </w:pPr>
            <w:r w:rsidRPr="0047002F">
              <w:rPr>
                <w:lang w:eastAsia="fi-FI"/>
              </w:rPr>
              <w:t>DC_66A_n66A</w:t>
            </w:r>
            <w:r w:rsidRPr="0047002F">
              <w:rPr>
                <w:vertAlign w:val="superscript"/>
                <w:lang w:eastAsia="fi-FI"/>
              </w:rPr>
              <w:t>4</w:t>
            </w:r>
          </w:p>
        </w:tc>
      </w:tr>
      <w:tr w:rsidR="00783A44" w:rsidRPr="001F078B" w14:paraId="3552E4E5" w14:textId="77777777" w:rsidTr="00AD154E">
        <w:trPr>
          <w:jc w:val="center"/>
        </w:trPr>
        <w:tc>
          <w:tcPr>
            <w:tcW w:w="3461" w:type="dxa"/>
            <w:shd w:val="clear" w:color="auto" w:fill="auto"/>
            <w:noWrap/>
            <w:vAlign w:val="center"/>
          </w:tcPr>
          <w:p w14:paraId="3803F4C1" w14:textId="77777777" w:rsidR="00783A44" w:rsidRPr="001F078B" w:rsidRDefault="00783A44" w:rsidP="00AD154E">
            <w:pPr>
              <w:pStyle w:val="TAC"/>
              <w:keepNext w:val="0"/>
            </w:pPr>
            <w:r w:rsidRPr="001F078B">
              <w:rPr>
                <w:lang w:val="en-US" w:eastAsia="fi-FI"/>
              </w:rPr>
              <w:t>DC_2A-30A-66A_n5A</w:t>
            </w:r>
          </w:p>
          <w:p w14:paraId="0AD16469" w14:textId="77777777" w:rsidR="00783A44" w:rsidRPr="001F078B" w:rsidRDefault="00783A44" w:rsidP="00AD154E">
            <w:pPr>
              <w:pStyle w:val="TAC"/>
              <w:keepNext w:val="0"/>
            </w:pPr>
            <w:r w:rsidRPr="001F078B">
              <w:rPr>
                <w:lang w:val="en-US" w:eastAsia="fi-FI"/>
              </w:rPr>
              <w:t>DC_2A-2A-30A-66A_n5A</w:t>
            </w:r>
          </w:p>
          <w:p w14:paraId="1E05D0E3" w14:textId="77777777" w:rsidR="00783A44" w:rsidRPr="001F078B" w:rsidRDefault="00783A44" w:rsidP="00AD154E">
            <w:pPr>
              <w:pStyle w:val="TAC"/>
            </w:pPr>
            <w:r w:rsidRPr="001F078B">
              <w:rPr>
                <w:lang w:val="fi-FI" w:eastAsia="fi-FI"/>
              </w:rPr>
              <w:t>DC_2A-30A-66A-66A_n5A</w:t>
            </w:r>
          </w:p>
        </w:tc>
        <w:tc>
          <w:tcPr>
            <w:tcW w:w="3514" w:type="dxa"/>
            <w:vAlign w:val="center"/>
          </w:tcPr>
          <w:p w14:paraId="602B458B" w14:textId="77777777" w:rsidR="00783A44" w:rsidRPr="001F078B" w:rsidRDefault="00783A44" w:rsidP="00AD154E">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7717BE5C" w14:textId="77777777" w:rsidR="00783A44" w:rsidRPr="001F078B" w:rsidRDefault="00783A44" w:rsidP="00AD154E">
            <w:pPr>
              <w:keepNext/>
              <w:keepLines/>
              <w:spacing w:after="0"/>
              <w:jc w:val="center"/>
              <w:rPr>
                <w:rFonts w:ascii="Arial" w:hAnsi="Arial"/>
                <w:sz w:val="18"/>
                <w:lang w:val="en-US" w:eastAsia="fi-FI"/>
              </w:rPr>
            </w:pPr>
            <w:r w:rsidRPr="001F078B">
              <w:rPr>
                <w:rFonts w:ascii="Arial" w:hAnsi="Arial"/>
                <w:sz w:val="18"/>
                <w:lang w:val="en-US" w:eastAsia="fi-FI"/>
              </w:rPr>
              <w:t>DC_30A_n5A</w:t>
            </w:r>
          </w:p>
          <w:p w14:paraId="64EEB998" w14:textId="77777777" w:rsidR="00783A44" w:rsidRPr="001F078B" w:rsidRDefault="00783A44" w:rsidP="00AD154E">
            <w:pPr>
              <w:pStyle w:val="TAC"/>
              <w:keepNext w:val="0"/>
            </w:pPr>
            <w:r w:rsidRPr="001F078B">
              <w:rPr>
                <w:lang w:val="en-US" w:eastAsia="fi-FI"/>
              </w:rPr>
              <w:t>DC_66A_n5A</w:t>
            </w:r>
          </w:p>
        </w:tc>
      </w:tr>
      <w:tr w:rsidR="00783A44" w:rsidRPr="001F078B" w14:paraId="5C88E45D" w14:textId="77777777" w:rsidTr="00AD154E">
        <w:trPr>
          <w:jc w:val="center"/>
        </w:trPr>
        <w:tc>
          <w:tcPr>
            <w:tcW w:w="3461" w:type="dxa"/>
            <w:shd w:val="clear" w:color="auto" w:fill="auto"/>
            <w:noWrap/>
            <w:vAlign w:val="center"/>
          </w:tcPr>
          <w:p w14:paraId="4823F584" w14:textId="77777777" w:rsidR="00783A44" w:rsidRPr="001F078B" w:rsidRDefault="00783A44" w:rsidP="00AD154E">
            <w:pPr>
              <w:pStyle w:val="TAC"/>
              <w:keepNext w:val="0"/>
              <w:rPr>
                <w:lang w:val="en-US" w:eastAsia="fi-FI"/>
              </w:rPr>
            </w:pPr>
            <w:r w:rsidRPr="00633F90">
              <w:rPr>
                <w:lang w:val="en-US" w:eastAsia="ja-JP"/>
              </w:rPr>
              <w:t>DC_</w:t>
            </w:r>
            <w:r w:rsidRPr="00633F90">
              <w:rPr>
                <w:lang w:val="en-US"/>
              </w:rPr>
              <w:t>2A-</w:t>
            </w:r>
            <w:r>
              <w:rPr>
                <w:lang w:val="en-US"/>
              </w:rPr>
              <w:t>30</w:t>
            </w:r>
            <w:r w:rsidRPr="00633F90">
              <w:rPr>
                <w:lang w:val="en-US"/>
              </w:rPr>
              <w:t>A-66A</w:t>
            </w:r>
            <w:r>
              <w:rPr>
                <w:lang w:val="en-US"/>
              </w:rPr>
              <w:t>_</w:t>
            </w:r>
            <w:r w:rsidRPr="00633F90">
              <w:rPr>
                <w:lang w:val="en-US"/>
              </w:rPr>
              <w:t>n66A</w:t>
            </w:r>
          </w:p>
        </w:tc>
        <w:tc>
          <w:tcPr>
            <w:tcW w:w="3514" w:type="dxa"/>
            <w:vAlign w:val="center"/>
          </w:tcPr>
          <w:p w14:paraId="268E9801" w14:textId="77777777" w:rsidR="00783A44" w:rsidRPr="00633F90" w:rsidRDefault="00783A44" w:rsidP="00AD154E">
            <w:pPr>
              <w:pStyle w:val="TAH"/>
              <w:rPr>
                <w:b w:val="0"/>
                <w:lang w:val="en-US" w:eastAsia="zh-TW"/>
              </w:rPr>
            </w:pPr>
            <w:r w:rsidRPr="00633F90">
              <w:rPr>
                <w:b w:val="0"/>
                <w:lang w:val="en-US" w:eastAsia="zh-TW"/>
              </w:rPr>
              <w:t>DC_2A_n66A</w:t>
            </w:r>
          </w:p>
          <w:p w14:paraId="476A2A0A" w14:textId="77777777" w:rsidR="00783A44" w:rsidRPr="00633F90" w:rsidRDefault="00783A44" w:rsidP="00AD154E">
            <w:pPr>
              <w:pStyle w:val="TAH"/>
              <w:rPr>
                <w:b w:val="0"/>
                <w:lang w:val="en-US" w:eastAsia="zh-TW"/>
              </w:rPr>
            </w:pPr>
            <w:r w:rsidRPr="00633F90">
              <w:rPr>
                <w:b w:val="0"/>
                <w:lang w:val="en-US" w:eastAsia="zh-TW"/>
              </w:rPr>
              <w:t>DC_</w:t>
            </w:r>
            <w:r>
              <w:rPr>
                <w:b w:val="0"/>
                <w:lang w:val="en-US" w:eastAsia="zh-TW"/>
              </w:rPr>
              <w:t>30</w:t>
            </w:r>
            <w:r w:rsidRPr="00633F90">
              <w:rPr>
                <w:b w:val="0"/>
                <w:lang w:val="en-US" w:eastAsia="zh-TW"/>
              </w:rPr>
              <w:t>A_n66A</w:t>
            </w:r>
          </w:p>
          <w:p w14:paraId="4EDBAD01" w14:textId="77777777" w:rsidR="00783A44" w:rsidRPr="001F078B" w:rsidRDefault="00783A44" w:rsidP="00AD154E">
            <w:pPr>
              <w:keepNext/>
              <w:keepLines/>
              <w:spacing w:after="0"/>
              <w:jc w:val="center"/>
              <w:rPr>
                <w:rFonts w:ascii="Arial" w:hAnsi="Arial"/>
                <w:sz w:val="18"/>
                <w:lang w:val="en-US" w:eastAsia="fi-FI"/>
              </w:rPr>
            </w:pPr>
            <w:r w:rsidRPr="0008244E">
              <w:rPr>
                <w:rFonts w:ascii="Arial" w:hAnsi="Arial" w:cs="Arial"/>
                <w:sz w:val="18"/>
                <w:szCs w:val="18"/>
                <w:lang w:val="en-US" w:eastAsia="zh-TW"/>
              </w:rPr>
              <w:t>DC_66A_n66A</w:t>
            </w:r>
            <w:r w:rsidRPr="0008244E">
              <w:rPr>
                <w:rFonts w:ascii="Arial" w:hAnsi="Arial" w:cs="Arial"/>
                <w:sz w:val="18"/>
                <w:szCs w:val="18"/>
                <w:vertAlign w:val="superscript"/>
                <w:lang w:val="en-US" w:eastAsia="zh-TW"/>
              </w:rPr>
              <w:t>4</w:t>
            </w:r>
          </w:p>
        </w:tc>
      </w:tr>
      <w:tr w:rsidR="00783A44" w:rsidRPr="001F078B" w14:paraId="50C25556" w14:textId="77777777" w:rsidTr="00AD154E">
        <w:trPr>
          <w:jc w:val="center"/>
        </w:trPr>
        <w:tc>
          <w:tcPr>
            <w:tcW w:w="3461" w:type="dxa"/>
            <w:shd w:val="clear" w:color="auto" w:fill="auto"/>
            <w:noWrap/>
            <w:vAlign w:val="center"/>
          </w:tcPr>
          <w:p w14:paraId="0AADBE4C" w14:textId="77777777" w:rsidR="00783A44" w:rsidRPr="00205546" w:rsidRDefault="00783A44" w:rsidP="00AD154E">
            <w:pPr>
              <w:pStyle w:val="TAC"/>
              <w:keepNext w:val="0"/>
              <w:rPr>
                <w:rFonts w:cs="Arial"/>
                <w:lang w:eastAsia="zh-CN"/>
              </w:rPr>
            </w:pPr>
            <w:r w:rsidRPr="00205546">
              <w:rPr>
                <w:rFonts w:cs="Arial"/>
                <w:lang w:eastAsia="zh-CN"/>
              </w:rPr>
              <w:t>DC_2A-46A-66A_n41A</w:t>
            </w:r>
          </w:p>
          <w:p w14:paraId="466A1C69" w14:textId="77777777" w:rsidR="00783A44" w:rsidRPr="00205546" w:rsidRDefault="00783A44" w:rsidP="00AD154E">
            <w:pPr>
              <w:pStyle w:val="TAC"/>
              <w:keepNext w:val="0"/>
              <w:rPr>
                <w:rFonts w:cs="Arial"/>
                <w:lang w:eastAsia="zh-CN"/>
              </w:rPr>
            </w:pPr>
            <w:r w:rsidRPr="00205546">
              <w:rPr>
                <w:rFonts w:cs="Arial"/>
                <w:lang w:eastAsia="zh-CN"/>
              </w:rPr>
              <w:t>DC_2A-46C-66A_n41A</w:t>
            </w:r>
          </w:p>
          <w:p w14:paraId="6FD0C7D3" w14:textId="77777777" w:rsidR="00783A44" w:rsidRPr="001F078B" w:rsidDel="00FE2337" w:rsidRDefault="00783A44" w:rsidP="00AD154E">
            <w:pPr>
              <w:pStyle w:val="TAC"/>
              <w:rPr>
                <w:rFonts w:cs="Arial"/>
                <w:lang w:eastAsia="ko-KR"/>
              </w:rPr>
            </w:pPr>
            <w:r w:rsidRPr="00205546">
              <w:rPr>
                <w:rFonts w:cs="Arial"/>
                <w:lang w:eastAsia="zh-CN"/>
              </w:rPr>
              <w:t>DC_2A-46D-66A_n41A</w:t>
            </w:r>
          </w:p>
        </w:tc>
        <w:tc>
          <w:tcPr>
            <w:tcW w:w="3514" w:type="dxa"/>
            <w:vAlign w:val="center"/>
          </w:tcPr>
          <w:p w14:paraId="378EE822" w14:textId="77777777" w:rsidR="00783A44" w:rsidRPr="00205546" w:rsidRDefault="00783A44" w:rsidP="00AD154E">
            <w:pPr>
              <w:pStyle w:val="TAC"/>
              <w:keepNext w:val="0"/>
              <w:rPr>
                <w:rFonts w:cs="Arial"/>
                <w:lang w:eastAsia="zh-CN"/>
              </w:rPr>
            </w:pPr>
            <w:r w:rsidRPr="00205546">
              <w:rPr>
                <w:rFonts w:cs="Arial"/>
                <w:lang w:eastAsia="zh-CN"/>
              </w:rPr>
              <w:t>DC_2A_n41A</w:t>
            </w:r>
          </w:p>
          <w:p w14:paraId="006C2B36" w14:textId="77777777" w:rsidR="00783A44" w:rsidRPr="001F078B" w:rsidDel="00FE2337" w:rsidRDefault="00783A44" w:rsidP="00AD154E">
            <w:pPr>
              <w:pStyle w:val="TAC"/>
              <w:rPr>
                <w:lang w:eastAsia="ko-KR"/>
              </w:rPr>
            </w:pPr>
            <w:r w:rsidRPr="00205546">
              <w:rPr>
                <w:rFonts w:cs="Arial"/>
                <w:lang w:eastAsia="zh-CN"/>
              </w:rPr>
              <w:t>DC_66A_n41A</w:t>
            </w:r>
          </w:p>
        </w:tc>
      </w:tr>
      <w:tr w:rsidR="00783A44" w:rsidRPr="001F078B" w14:paraId="0C27B144" w14:textId="77777777" w:rsidTr="00AD154E">
        <w:trPr>
          <w:jc w:val="center"/>
        </w:trPr>
        <w:tc>
          <w:tcPr>
            <w:tcW w:w="3461" w:type="dxa"/>
            <w:shd w:val="clear" w:color="auto" w:fill="auto"/>
            <w:noWrap/>
            <w:vAlign w:val="center"/>
          </w:tcPr>
          <w:p w14:paraId="4A50B037" w14:textId="77777777" w:rsidR="00783A44" w:rsidRPr="00E33320" w:rsidRDefault="00783A44" w:rsidP="00AD154E">
            <w:pPr>
              <w:pStyle w:val="TAC"/>
              <w:keepNext w:val="0"/>
              <w:rPr>
                <w:rFonts w:cs="Arial"/>
                <w:lang w:eastAsia="zh-CN"/>
              </w:rPr>
            </w:pPr>
            <w:r w:rsidRPr="00E33320">
              <w:rPr>
                <w:rFonts w:cs="Arial"/>
                <w:lang w:eastAsia="zh-CN"/>
              </w:rPr>
              <w:t>DC_2A-46A-66A_n71A</w:t>
            </w:r>
          </w:p>
          <w:p w14:paraId="14850979" w14:textId="77777777" w:rsidR="00783A44" w:rsidRPr="00E33320" w:rsidRDefault="00783A44" w:rsidP="00AD154E">
            <w:pPr>
              <w:pStyle w:val="TAC"/>
              <w:keepNext w:val="0"/>
              <w:rPr>
                <w:rFonts w:cs="Arial"/>
                <w:lang w:eastAsia="zh-CN"/>
              </w:rPr>
            </w:pPr>
            <w:r w:rsidRPr="00E33320">
              <w:rPr>
                <w:rFonts w:cs="Arial"/>
                <w:lang w:eastAsia="zh-CN"/>
              </w:rPr>
              <w:t>DC_2A-46C-66A_n71A</w:t>
            </w:r>
          </w:p>
          <w:p w14:paraId="4EC9121D" w14:textId="77777777" w:rsidR="00783A44" w:rsidRPr="001F078B" w:rsidDel="00FE2337" w:rsidRDefault="00783A44" w:rsidP="00AD154E">
            <w:pPr>
              <w:pStyle w:val="TAC"/>
              <w:rPr>
                <w:rFonts w:cs="Arial"/>
                <w:lang w:eastAsia="ko-KR"/>
              </w:rPr>
            </w:pPr>
            <w:r w:rsidRPr="00E33320">
              <w:rPr>
                <w:rFonts w:cs="Arial"/>
                <w:lang w:eastAsia="zh-CN"/>
              </w:rPr>
              <w:t>DC_2A-46D-66A_n71A</w:t>
            </w:r>
          </w:p>
        </w:tc>
        <w:tc>
          <w:tcPr>
            <w:tcW w:w="3514" w:type="dxa"/>
            <w:vAlign w:val="center"/>
          </w:tcPr>
          <w:p w14:paraId="12C8D45B" w14:textId="77777777" w:rsidR="00783A44" w:rsidRPr="00E33320" w:rsidRDefault="00783A44" w:rsidP="00AD154E">
            <w:pPr>
              <w:pStyle w:val="TAC"/>
              <w:keepNext w:val="0"/>
              <w:rPr>
                <w:rFonts w:cs="Arial"/>
                <w:lang w:eastAsia="zh-CN"/>
              </w:rPr>
            </w:pPr>
            <w:r w:rsidRPr="00E33320">
              <w:rPr>
                <w:rFonts w:cs="Arial"/>
                <w:lang w:eastAsia="zh-CN"/>
              </w:rPr>
              <w:t>DC_2A_n71A</w:t>
            </w:r>
          </w:p>
          <w:p w14:paraId="3D87572A" w14:textId="77777777" w:rsidR="00783A44" w:rsidRPr="001F078B" w:rsidDel="00FE2337" w:rsidRDefault="00783A44" w:rsidP="00AD154E">
            <w:pPr>
              <w:pStyle w:val="TAC"/>
              <w:rPr>
                <w:lang w:eastAsia="ko-KR"/>
              </w:rPr>
            </w:pPr>
            <w:r w:rsidRPr="00E33320">
              <w:rPr>
                <w:rFonts w:cs="Arial"/>
                <w:lang w:eastAsia="zh-CN"/>
              </w:rPr>
              <w:t>DC_66A_n71A</w:t>
            </w:r>
          </w:p>
        </w:tc>
      </w:tr>
      <w:tr w:rsidR="00783A44" w:rsidRPr="001F078B" w14:paraId="3A2168AD" w14:textId="77777777" w:rsidTr="00AD154E">
        <w:trPr>
          <w:trHeight w:val="288"/>
          <w:jc w:val="center"/>
        </w:trPr>
        <w:tc>
          <w:tcPr>
            <w:tcW w:w="3461" w:type="dxa"/>
            <w:shd w:val="clear" w:color="auto" w:fill="auto"/>
            <w:noWrap/>
            <w:vAlign w:val="center"/>
          </w:tcPr>
          <w:p w14:paraId="69C82A5C" w14:textId="77777777" w:rsidR="00783A44" w:rsidRDefault="00783A44" w:rsidP="00AD154E">
            <w:pPr>
              <w:pStyle w:val="TAC"/>
              <w:rPr>
                <w:rFonts w:eastAsia="Malgun Gothic" w:cs="Arial"/>
                <w:lang w:eastAsia="ko-KR"/>
              </w:rPr>
            </w:pPr>
            <w:r>
              <w:rPr>
                <w:rFonts w:eastAsia="Malgun Gothic" w:cs="Arial" w:hint="eastAsia"/>
                <w:lang w:eastAsia="ko-KR"/>
              </w:rPr>
              <w:t>DC_2A-7A_n38A-n78A</w:t>
            </w:r>
          </w:p>
          <w:p w14:paraId="3F0DEF27" w14:textId="77777777" w:rsidR="00783A44" w:rsidRDefault="00783A44" w:rsidP="00AD154E">
            <w:pPr>
              <w:pStyle w:val="TAC"/>
              <w:rPr>
                <w:rFonts w:eastAsia="Malgun Gothic" w:cs="Arial"/>
                <w:lang w:eastAsia="ko-KR"/>
              </w:rPr>
            </w:pPr>
            <w:r>
              <w:rPr>
                <w:rFonts w:eastAsia="Malgun Gothic" w:cs="Arial" w:hint="eastAsia"/>
                <w:lang w:eastAsia="ko-KR"/>
              </w:rPr>
              <w:t>DC_2A-7A-7A_n38A-n78A</w:t>
            </w:r>
          </w:p>
          <w:p w14:paraId="149C7BF2" w14:textId="77777777" w:rsidR="00783A44" w:rsidRPr="001F078B" w:rsidRDefault="00783A44" w:rsidP="00AD154E">
            <w:pPr>
              <w:pStyle w:val="TAC"/>
              <w:keepNext w:val="0"/>
              <w:rPr>
                <w:rFonts w:cs="Arial"/>
                <w:lang w:eastAsia="zh-CN"/>
              </w:rPr>
            </w:pPr>
            <w:r>
              <w:rPr>
                <w:rFonts w:eastAsia="Malgun Gothic" w:cs="Arial"/>
                <w:lang w:eastAsia="ko-KR"/>
              </w:rPr>
              <w:t>DC_2A-7C_n38A-n78A</w:t>
            </w:r>
          </w:p>
        </w:tc>
        <w:tc>
          <w:tcPr>
            <w:tcW w:w="3514" w:type="dxa"/>
            <w:vAlign w:val="center"/>
          </w:tcPr>
          <w:p w14:paraId="524B9F0C" w14:textId="77777777" w:rsidR="00783A44" w:rsidRPr="001F078B" w:rsidRDefault="00783A44" w:rsidP="00AD154E">
            <w:pPr>
              <w:pStyle w:val="TAC"/>
              <w:rPr>
                <w:noProof/>
                <w:lang w:eastAsia="zh-CN"/>
              </w:rPr>
            </w:pPr>
            <w:r>
              <w:rPr>
                <w:rFonts w:eastAsia="Malgun Gothic" w:hint="eastAsia"/>
                <w:lang w:eastAsia="ko-KR"/>
              </w:rPr>
              <w:t>DC_2A_n78A</w:t>
            </w:r>
          </w:p>
        </w:tc>
      </w:tr>
      <w:tr w:rsidR="00783A44" w:rsidRPr="001F078B" w14:paraId="6C7D7D24" w14:textId="77777777" w:rsidTr="00AD154E">
        <w:trPr>
          <w:trHeight w:val="288"/>
          <w:jc w:val="center"/>
        </w:trPr>
        <w:tc>
          <w:tcPr>
            <w:tcW w:w="3461" w:type="dxa"/>
            <w:shd w:val="clear" w:color="auto" w:fill="auto"/>
            <w:noWrap/>
            <w:vAlign w:val="center"/>
          </w:tcPr>
          <w:p w14:paraId="2EB97C1B" w14:textId="77777777" w:rsidR="00783A44" w:rsidRPr="001F078B" w:rsidRDefault="00783A44" w:rsidP="00AD154E">
            <w:pPr>
              <w:pStyle w:val="TAC"/>
              <w:keepNext w:val="0"/>
              <w:rPr>
                <w:rFonts w:cs="Arial"/>
                <w:lang w:eastAsia="zh-CN"/>
              </w:rPr>
            </w:pPr>
            <w:r w:rsidRPr="001F078B">
              <w:rPr>
                <w:rFonts w:cs="Arial" w:hint="eastAsia"/>
                <w:lang w:eastAsia="zh-CN"/>
              </w:rPr>
              <w:t>DC</w:t>
            </w:r>
            <w:r w:rsidRPr="001F078B">
              <w:rPr>
                <w:rFonts w:cs="Arial"/>
              </w:rPr>
              <w:t>_</w:t>
            </w:r>
            <w:r w:rsidRPr="001F078B">
              <w:rPr>
                <w:rFonts w:cs="Arial" w:hint="eastAsia"/>
                <w:lang w:eastAsia="zh-CN"/>
              </w:rPr>
              <w:t>2</w:t>
            </w:r>
            <w:r w:rsidRPr="001F078B">
              <w:rPr>
                <w:rFonts w:cs="Arial"/>
              </w:rPr>
              <w:t>A-</w:t>
            </w:r>
            <w:r w:rsidRPr="001F078B">
              <w:rPr>
                <w:rFonts w:cs="Arial" w:hint="eastAsia"/>
                <w:lang w:eastAsia="zh-CN"/>
              </w:rPr>
              <w:t>66A-(</w:t>
            </w:r>
            <w:r w:rsidRPr="001F078B">
              <w:rPr>
                <w:rFonts w:cs="Arial"/>
              </w:rPr>
              <w:t>n</w:t>
            </w:r>
            <w:r w:rsidRPr="001F078B">
              <w:rPr>
                <w:rFonts w:cs="Arial" w:hint="eastAsia"/>
                <w:lang w:eastAsia="zh-CN"/>
              </w:rPr>
              <w:t>)71</w:t>
            </w:r>
            <w:r w:rsidRPr="001F078B">
              <w:rPr>
                <w:rFonts w:cs="Arial"/>
                <w:lang w:eastAsia="zh-CN"/>
              </w:rPr>
              <w:t>AA</w:t>
            </w:r>
          </w:p>
          <w:p w14:paraId="1CDAE7AF" w14:textId="77777777" w:rsidR="00783A44" w:rsidRPr="001F078B" w:rsidRDefault="00783A44" w:rsidP="00AD154E">
            <w:pPr>
              <w:pStyle w:val="TAC"/>
              <w:keepNext w:val="0"/>
              <w:rPr>
                <w:rFonts w:cs="Arial"/>
                <w:lang w:eastAsia="ja-JP"/>
              </w:rPr>
            </w:pPr>
            <w:r w:rsidRPr="001F078B">
              <w:rPr>
                <w:rFonts w:cs="Arial"/>
                <w:lang w:eastAsia="zh-CN"/>
              </w:rPr>
              <w:t>DC_2A-66C-(n)71AA</w:t>
            </w:r>
          </w:p>
        </w:tc>
        <w:tc>
          <w:tcPr>
            <w:tcW w:w="3514" w:type="dxa"/>
          </w:tcPr>
          <w:p w14:paraId="14F6F02E" w14:textId="77777777" w:rsidR="00783A44" w:rsidRPr="001F078B" w:rsidRDefault="00783A44" w:rsidP="00AD154E">
            <w:pPr>
              <w:pStyle w:val="TAC"/>
              <w:rPr>
                <w:noProof/>
                <w:lang w:eastAsia="zh-CN"/>
              </w:rPr>
            </w:pPr>
            <w:r w:rsidRPr="001F078B">
              <w:rPr>
                <w:noProof/>
                <w:lang w:eastAsia="zh-CN"/>
              </w:rPr>
              <w:t>DC_2A_n71</w:t>
            </w:r>
            <w:r w:rsidRPr="001F078B">
              <w:rPr>
                <w:rFonts w:hint="eastAsia"/>
                <w:noProof/>
                <w:lang w:eastAsia="zh-CN"/>
              </w:rPr>
              <w:t>A</w:t>
            </w:r>
          </w:p>
          <w:p w14:paraId="6068D2C0" w14:textId="77777777" w:rsidR="00783A44" w:rsidRPr="001F078B" w:rsidRDefault="00783A44" w:rsidP="00AD154E">
            <w:pPr>
              <w:pStyle w:val="TAC"/>
              <w:rPr>
                <w:noProof/>
                <w:lang w:eastAsia="zh-CN"/>
              </w:rPr>
            </w:pPr>
            <w:r w:rsidRPr="001F078B">
              <w:rPr>
                <w:noProof/>
                <w:lang w:eastAsia="zh-CN"/>
              </w:rPr>
              <w:t>DC_66A_n71</w:t>
            </w:r>
            <w:r w:rsidRPr="001F078B">
              <w:rPr>
                <w:rFonts w:hint="eastAsia"/>
                <w:noProof/>
                <w:lang w:eastAsia="zh-CN"/>
              </w:rPr>
              <w:t>A</w:t>
            </w:r>
          </w:p>
          <w:p w14:paraId="3069F8E0" w14:textId="77777777" w:rsidR="00783A44" w:rsidRPr="001F078B" w:rsidRDefault="00783A44" w:rsidP="00AD154E">
            <w:pPr>
              <w:pStyle w:val="TAC"/>
            </w:pPr>
            <w:r w:rsidRPr="001F078B">
              <w:t>DC_(n)71AA</w:t>
            </w:r>
          </w:p>
        </w:tc>
      </w:tr>
      <w:tr w:rsidR="00783A44" w:rsidRPr="001F078B" w14:paraId="53549379" w14:textId="77777777" w:rsidTr="00AD154E">
        <w:trPr>
          <w:trHeight w:val="288"/>
          <w:jc w:val="center"/>
        </w:trPr>
        <w:tc>
          <w:tcPr>
            <w:tcW w:w="3461" w:type="dxa"/>
            <w:shd w:val="clear" w:color="auto" w:fill="auto"/>
            <w:noWrap/>
            <w:vAlign w:val="center"/>
          </w:tcPr>
          <w:p w14:paraId="64B4E858" w14:textId="77777777" w:rsidR="00783A44" w:rsidRDefault="00783A44" w:rsidP="00AD154E">
            <w:pPr>
              <w:pStyle w:val="TAC"/>
              <w:keepNext w:val="0"/>
              <w:rPr>
                <w:ins w:id="37" w:author="Per Lindell" w:date="2020-02-04T09:52:00Z"/>
                <w:rFonts w:eastAsia="Malgun Gothic" w:cs="Arial"/>
                <w:lang w:eastAsia="ko-KR"/>
              </w:rPr>
            </w:pPr>
            <w:r>
              <w:rPr>
                <w:rFonts w:eastAsia="Malgun Gothic" w:cs="Arial" w:hint="eastAsia"/>
                <w:lang w:eastAsia="ko-KR"/>
              </w:rPr>
              <w:t>DC_2A-66A_n41A-n71A</w:t>
            </w:r>
          </w:p>
          <w:p w14:paraId="2536D121" w14:textId="0A54C35B" w:rsidR="00783A44" w:rsidRPr="001F078B" w:rsidRDefault="00783A44" w:rsidP="00AD154E">
            <w:pPr>
              <w:pStyle w:val="TAC"/>
              <w:keepNext w:val="0"/>
              <w:rPr>
                <w:rFonts w:cs="Arial"/>
                <w:lang w:eastAsia="zh-CN"/>
              </w:rPr>
            </w:pPr>
            <w:ins w:id="38" w:author="Per Lindell" w:date="2020-02-04T09:52:00Z">
              <w:r w:rsidRPr="00783A44">
                <w:rPr>
                  <w:rFonts w:cs="Arial"/>
                  <w:lang w:eastAsia="zh-CN"/>
                </w:rPr>
                <w:t>DC_2A-66A_n41C-n71A</w:t>
              </w:r>
            </w:ins>
          </w:p>
        </w:tc>
        <w:tc>
          <w:tcPr>
            <w:tcW w:w="3514" w:type="dxa"/>
          </w:tcPr>
          <w:p w14:paraId="4301ACFD" w14:textId="77777777" w:rsidR="00783A44" w:rsidRDefault="00783A44" w:rsidP="00AD154E">
            <w:pPr>
              <w:pStyle w:val="TAC"/>
              <w:rPr>
                <w:rFonts w:eastAsia="Malgun Gothic"/>
                <w:noProof/>
                <w:lang w:eastAsia="ko-KR"/>
              </w:rPr>
            </w:pPr>
            <w:r>
              <w:rPr>
                <w:rFonts w:eastAsia="Malgun Gothic" w:hint="eastAsia"/>
                <w:noProof/>
                <w:lang w:eastAsia="ko-KR"/>
              </w:rPr>
              <w:t>DC_2A_n41A</w:t>
            </w:r>
          </w:p>
          <w:p w14:paraId="3256431F" w14:textId="77777777" w:rsidR="00783A44" w:rsidRDefault="00783A44" w:rsidP="00AD154E">
            <w:pPr>
              <w:pStyle w:val="TAC"/>
              <w:rPr>
                <w:rFonts w:eastAsia="Malgun Gothic"/>
                <w:noProof/>
                <w:lang w:eastAsia="ko-KR"/>
              </w:rPr>
            </w:pPr>
            <w:r>
              <w:rPr>
                <w:rFonts w:eastAsia="Malgun Gothic"/>
                <w:noProof/>
                <w:lang w:eastAsia="ko-KR"/>
              </w:rPr>
              <w:t>DC_2A_n71A</w:t>
            </w:r>
          </w:p>
          <w:p w14:paraId="3259D49A" w14:textId="77777777" w:rsidR="00783A44" w:rsidRDefault="00783A44" w:rsidP="00AD154E">
            <w:pPr>
              <w:pStyle w:val="TAC"/>
              <w:rPr>
                <w:rFonts w:eastAsia="Malgun Gothic"/>
                <w:noProof/>
                <w:lang w:eastAsia="ko-KR"/>
              </w:rPr>
            </w:pPr>
            <w:r>
              <w:rPr>
                <w:rFonts w:eastAsia="Malgun Gothic"/>
                <w:noProof/>
                <w:lang w:eastAsia="ko-KR"/>
              </w:rPr>
              <w:t>DC_66A_n41A</w:t>
            </w:r>
          </w:p>
          <w:p w14:paraId="3B3DF7B4" w14:textId="77777777" w:rsidR="00783A44" w:rsidRPr="001F078B" w:rsidRDefault="00783A44" w:rsidP="00AD154E">
            <w:pPr>
              <w:pStyle w:val="TAC"/>
              <w:rPr>
                <w:noProof/>
                <w:lang w:eastAsia="zh-CN"/>
              </w:rPr>
            </w:pPr>
            <w:r>
              <w:rPr>
                <w:rFonts w:eastAsia="Malgun Gothic"/>
                <w:noProof/>
                <w:lang w:eastAsia="ko-KR"/>
              </w:rPr>
              <w:t>DC_66A_n71A</w:t>
            </w:r>
          </w:p>
        </w:tc>
      </w:tr>
      <w:tr w:rsidR="00783A44" w:rsidRPr="001F078B" w14:paraId="08A33615" w14:textId="77777777" w:rsidTr="00AD154E">
        <w:trPr>
          <w:trHeight w:val="288"/>
          <w:jc w:val="center"/>
          <w:ins w:id="39" w:author="Per Lindell" w:date="2020-02-04T09:52:00Z"/>
        </w:trPr>
        <w:tc>
          <w:tcPr>
            <w:tcW w:w="3461" w:type="dxa"/>
            <w:shd w:val="clear" w:color="auto" w:fill="auto"/>
            <w:noWrap/>
            <w:vAlign w:val="center"/>
          </w:tcPr>
          <w:p w14:paraId="2446BF2C" w14:textId="13A760BB" w:rsidR="00783A44" w:rsidRDefault="00783A44" w:rsidP="00AD154E">
            <w:pPr>
              <w:pStyle w:val="TAC"/>
              <w:keepNext w:val="0"/>
              <w:rPr>
                <w:ins w:id="40" w:author="Per Lindell" w:date="2020-02-04T09:52:00Z"/>
                <w:rFonts w:eastAsia="Malgun Gothic" w:cs="Arial"/>
                <w:lang w:eastAsia="ko-KR"/>
              </w:rPr>
            </w:pPr>
            <w:ins w:id="41" w:author="Per Lindell" w:date="2020-02-04T09:52:00Z">
              <w:r w:rsidRPr="00783A44">
                <w:rPr>
                  <w:rFonts w:eastAsia="Malgun Gothic" w:cs="Arial"/>
                  <w:lang w:eastAsia="ko-KR"/>
                </w:rPr>
                <w:t>DC_2A-66A_n41(2A)-n71A</w:t>
              </w:r>
            </w:ins>
          </w:p>
        </w:tc>
        <w:tc>
          <w:tcPr>
            <w:tcW w:w="3514" w:type="dxa"/>
          </w:tcPr>
          <w:p w14:paraId="3B21DFEE" w14:textId="77777777" w:rsidR="00783A44" w:rsidRDefault="00783A44" w:rsidP="00783A44">
            <w:pPr>
              <w:pStyle w:val="TAC"/>
              <w:rPr>
                <w:ins w:id="42" w:author="Per Lindell" w:date="2020-02-04T09:53:00Z"/>
                <w:rFonts w:eastAsia="Malgun Gothic"/>
                <w:noProof/>
                <w:lang w:eastAsia="ko-KR"/>
              </w:rPr>
            </w:pPr>
            <w:ins w:id="43" w:author="Per Lindell" w:date="2020-02-04T09:53:00Z">
              <w:r>
                <w:rPr>
                  <w:rFonts w:eastAsia="Malgun Gothic" w:hint="eastAsia"/>
                  <w:noProof/>
                  <w:lang w:eastAsia="ko-KR"/>
                </w:rPr>
                <w:t>DC_2A_n41A</w:t>
              </w:r>
            </w:ins>
          </w:p>
          <w:p w14:paraId="1D9893F7" w14:textId="77777777" w:rsidR="00783A44" w:rsidRDefault="00783A44" w:rsidP="00783A44">
            <w:pPr>
              <w:pStyle w:val="TAC"/>
              <w:rPr>
                <w:ins w:id="44" w:author="Per Lindell" w:date="2020-02-04T09:53:00Z"/>
                <w:rFonts w:eastAsia="Malgun Gothic"/>
                <w:noProof/>
                <w:lang w:eastAsia="ko-KR"/>
              </w:rPr>
            </w:pPr>
            <w:ins w:id="45" w:author="Per Lindell" w:date="2020-02-04T09:53:00Z">
              <w:r>
                <w:rPr>
                  <w:rFonts w:eastAsia="Malgun Gothic"/>
                  <w:noProof/>
                  <w:lang w:eastAsia="ko-KR"/>
                </w:rPr>
                <w:t>DC_2A_n71A</w:t>
              </w:r>
            </w:ins>
          </w:p>
          <w:p w14:paraId="017130CB" w14:textId="77777777" w:rsidR="00783A44" w:rsidRDefault="00783A44" w:rsidP="00783A44">
            <w:pPr>
              <w:pStyle w:val="TAC"/>
              <w:rPr>
                <w:ins w:id="46" w:author="Per Lindell" w:date="2020-02-04T09:53:00Z"/>
                <w:rFonts w:eastAsia="Malgun Gothic"/>
                <w:noProof/>
                <w:lang w:eastAsia="ko-KR"/>
              </w:rPr>
            </w:pPr>
            <w:ins w:id="47" w:author="Per Lindell" w:date="2020-02-04T09:53:00Z">
              <w:r>
                <w:rPr>
                  <w:rFonts w:eastAsia="Malgun Gothic"/>
                  <w:noProof/>
                  <w:lang w:eastAsia="ko-KR"/>
                </w:rPr>
                <w:t>DC_66A_n41A</w:t>
              </w:r>
            </w:ins>
          </w:p>
          <w:p w14:paraId="4920C144" w14:textId="6E6988DA" w:rsidR="00783A44" w:rsidRDefault="00783A44" w:rsidP="00783A44">
            <w:pPr>
              <w:pStyle w:val="TAC"/>
              <w:rPr>
                <w:ins w:id="48" w:author="Per Lindell" w:date="2020-02-04T09:52:00Z"/>
                <w:rFonts w:eastAsia="Malgun Gothic"/>
                <w:noProof/>
                <w:lang w:eastAsia="ko-KR"/>
              </w:rPr>
            </w:pPr>
            <w:ins w:id="49" w:author="Per Lindell" w:date="2020-02-04T09:53:00Z">
              <w:r>
                <w:rPr>
                  <w:rFonts w:eastAsia="Malgun Gothic"/>
                  <w:noProof/>
                  <w:lang w:eastAsia="ko-KR"/>
                </w:rPr>
                <w:t>DC_66A_n71A</w:t>
              </w:r>
            </w:ins>
          </w:p>
        </w:tc>
      </w:tr>
      <w:tr w:rsidR="00783A44" w:rsidRPr="001F078B" w14:paraId="164A76C4" w14:textId="77777777" w:rsidTr="00AD154E">
        <w:trPr>
          <w:trHeight w:val="288"/>
          <w:jc w:val="center"/>
        </w:trPr>
        <w:tc>
          <w:tcPr>
            <w:tcW w:w="3461" w:type="dxa"/>
            <w:shd w:val="clear" w:color="auto" w:fill="auto"/>
            <w:noWrap/>
            <w:vAlign w:val="center"/>
          </w:tcPr>
          <w:p w14:paraId="6EAA760D" w14:textId="77777777" w:rsidR="00783A44" w:rsidRPr="001F078B" w:rsidRDefault="00783A44" w:rsidP="00AD154E">
            <w:pPr>
              <w:pStyle w:val="TAC"/>
              <w:rPr>
                <w:lang w:val="en-US" w:eastAsia="fi-FI"/>
              </w:rPr>
            </w:pPr>
            <w:r w:rsidRPr="001F078B">
              <w:rPr>
                <w:lang w:val="en-US" w:eastAsia="fi-FI"/>
              </w:rPr>
              <w:t>DC_3A-5A-7A_n78A</w:t>
            </w:r>
          </w:p>
          <w:p w14:paraId="1C7FBC8C" w14:textId="77777777" w:rsidR="00783A44" w:rsidRPr="001F078B" w:rsidRDefault="00783A44" w:rsidP="00AD154E">
            <w:pPr>
              <w:pStyle w:val="TAC"/>
              <w:keepNext w:val="0"/>
              <w:rPr>
                <w:rFonts w:cs="Arial"/>
                <w:lang w:eastAsia="zh-CN"/>
              </w:rPr>
            </w:pPr>
            <w:r w:rsidRPr="001F078B">
              <w:rPr>
                <w:lang w:val="en-US" w:eastAsia="fi-FI"/>
              </w:rPr>
              <w:t>DC_3A-5A-7A-7A_n78A</w:t>
            </w:r>
          </w:p>
        </w:tc>
        <w:tc>
          <w:tcPr>
            <w:tcW w:w="3514" w:type="dxa"/>
          </w:tcPr>
          <w:p w14:paraId="6B710905" w14:textId="77777777" w:rsidR="00783A44" w:rsidRPr="001F078B" w:rsidRDefault="00783A44" w:rsidP="00AD154E">
            <w:pPr>
              <w:pStyle w:val="TAC"/>
              <w:keepNext w:val="0"/>
              <w:rPr>
                <w:lang w:val="en-US" w:eastAsia="fi-FI"/>
              </w:rPr>
            </w:pPr>
            <w:r w:rsidRPr="001F078B">
              <w:rPr>
                <w:lang w:val="en-US" w:eastAsia="fi-FI"/>
              </w:rPr>
              <w:t>DC_3A_n78A</w:t>
            </w:r>
          </w:p>
          <w:p w14:paraId="6A73ED90" w14:textId="77777777" w:rsidR="00783A44" w:rsidRPr="001F078B" w:rsidRDefault="00783A44" w:rsidP="00AD154E">
            <w:pPr>
              <w:pStyle w:val="TAC"/>
              <w:keepNext w:val="0"/>
              <w:rPr>
                <w:lang w:val="en-US" w:eastAsia="fi-FI"/>
              </w:rPr>
            </w:pPr>
            <w:r w:rsidRPr="001F078B">
              <w:rPr>
                <w:lang w:val="en-US" w:eastAsia="fi-FI"/>
              </w:rPr>
              <w:t>DC_5A_n78A</w:t>
            </w:r>
          </w:p>
          <w:p w14:paraId="7C6DAB1D" w14:textId="77777777" w:rsidR="00783A44" w:rsidRPr="001F078B" w:rsidRDefault="00783A44" w:rsidP="00AD154E">
            <w:pPr>
              <w:pStyle w:val="TAC"/>
              <w:keepNext w:val="0"/>
              <w:rPr>
                <w:noProof/>
                <w:lang w:eastAsia="zh-CN"/>
              </w:rPr>
            </w:pPr>
            <w:r w:rsidRPr="001F078B">
              <w:rPr>
                <w:lang w:val="en-US" w:eastAsia="fi-FI"/>
              </w:rPr>
              <w:t>DC_7A_n78A</w:t>
            </w:r>
          </w:p>
        </w:tc>
      </w:tr>
      <w:tr w:rsidR="00783A44" w:rsidRPr="001F078B" w14:paraId="230CCC65" w14:textId="77777777" w:rsidTr="00AD154E">
        <w:trPr>
          <w:trHeight w:val="288"/>
          <w:jc w:val="center"/>
        </w:trPr>
        <w:tc>
          <w:tcPr>
            <w:tcW w:w="3461" w:type="dxa"/>
            <w:shd w:val="clear" w:color="auto" w:fill="auto"/>
            <w:noWrap/>
            <w:vAlign w:val="center"/>
          </w:tcPr>
          <w:p w14:paraId="41BB012A" w14:textId="77777777" w:rsidR="00783A44" w:rsidRPr="00D6423F" w:rsidRDefault="00783A44" w:rsidP="00AD154E">
            <w:pPr>
              <w:pStyle w:val="TAC"/>
              <w:rPr>
                <w:lang w:eastAsia="ko-KR"/>
              </w:rPr>
            </w:pPr>
            <w:r w:rsidRPr="00D6423F">
              <w:rPr>
                <w:rFonts w:hint="eastAsia"/>
                <w:lang w:eastAsia="ko-KR"/>
              </w:rPr>
              <w:t>DC_3A-7A_n1A-n78A</w:t>
            </w:r>
          </w:p>
          <w:p w14:paraId="3E28786E" w14:textId="77777777" w:rsidR="00783A44" w:rsidRDefault="00783A44" w:rsidP="00AD154E">
            <w:pPr>
              <w:pStyle w:val="TAC"/>
              <w:rPr>
                <w:rFonts w:eastAsia="MS Mincho" w:cs="Arial"/>
                <w:bCs/>
                <w:szCs w:val="18"/>
              </w:rPr>
            </w:pPr>
            <w:r w:rsidRPr="00D6423F">
              <w:rPr>
                <w:lang w:eastAsia="ko-KR"/>
              </w:rPr>
              <w:t>DC_3C-7A_n1A-n78A</w:t>
            </w:r>
          </w:p>
          <w:p w14:paraId="31A0FB70" w14:textId="77777777" w:rsidR="00783A44" w:rsidRPr="001F078B" w:rsidRDefault="00783A44" w:rsidP="00AD154E">
            <w:pPr>
              <w:pStyle w:val="TAC"/>
              <w:rPr>
                <w:rFonts w:eastAsia="MS Mincho" w:cs="Arial"/>
                <w:bCs/>
                <w:szCs w:val="18"/>
              </w:rPr>
            </w:pPr>
            <w:r w:rsidRPr="001F078B">
              <w:rPr>
                <w:rFonts w:eastAsia="MS Mincho" w:cs="Arial"/>
                <w:bCs/>
                <w:szCs w:val="18"/>
              </w:rPr>
              <w:t>DC_3A</w:t>
            </w:r>
            <w:r w:rsidRPr="001F078B">
              <w:rPr>
                <w:rFonts w:cs="Arial" w:hint="eastAsia"/>
                <w:bCs/>
                <w:szCs w:val="18"/>
                <w:lang w:eastAsia="zh-TW"/>
              </w:rPr>
              <w:t>-3A</w:t>
            </w:r>
            <w:r w:rsidRPr="001F078B">
              <w:rPr>
                <w:rFonts w:eastAsia="MS Mincho" w:cs="Arial"/>
                <w:bCs/>
                <w:szCs w:val="18"/>
              </w:rPr>
              <w:t>-7A_n1A-n78A</w:t>
            </w:r>
          </w:p>
          <w:p w14:paraId="07DACB9C" w14:textId="77777777" w:rsidR="00783A44" w:rsidRPr="001F078B" w:rsidRDefault="00783A44" w:rsidP="00AD154E">
            <w:pPr>
              <w:pStyle w:val="TAC"/>
              <w:rPr>
                <w:rFonts w:eastAsia="MS Mincho" w:cs="Arial"/>
                <w:bCs/>
                <w:szCs w:val="18"/>
              </w:rPr>
            </w:pPr>
            <w:r w:rsidRPr="001F078B">
              <w:rPr>
                <w:rFonts w:eastAsia="MS Mincho" w:cs="Arial"/>
                <w:bCs/>
                <w:szCs w:val="18"/>
              </w:rPr>
              <w:t>DC_3A-</w:t>
            </w:r>
            <w:r w:rsidRPr="001F078B">
              <w:rPr>
                <w:rFonts w:cs="Arial" w:hint="eastAsia"/>
                <w:bCs/>
                <w:szCs w:val="18"/>
                <w:lang w:eastAsia="zh-TW"/>
              </w:rPr>
              <w:t>7A-</w:t>
            </w:r>
            <w:r w:rsidRPr="001F078B">
              <w:rPr>
                <w:rFonts w:eastAsia="MS Mincho" w:cs="Arial"/>
                <w:bCs/>
                <w:szCs w:val="18"/>
              </w:rPr>
              <w:t>7A_n1A-n78A</w:t>
            </w:r>
          </w:p>
          <w:p w14:paraId="6FC1E3EE" w14:textId="77777777" w:rsidR="00783A44" w:rsidRPr="00AA7339" w:rsidRDefault="00783A44" w:rsidP="00AD154E">
            <w:pPr>
              <w:pStyle w:val="TAC"/>
              <w:rPr>
                <w:lang w:eastAsia="fi-FI"/>
              </w:rPr>
            </w:pPr>
            <w:r w:rsidRPr="001F078B">
              <w:rPr>
                <w:rFonts w:eastAsia="MS Mincho" w:cs="Arial"/>
                <w:bCs/>
                <w:szCs w:val="18"/>
              </w:rPr>
              <w:t>DC_3A-</w:t>
            </w:r>
            <w:r w:rsidRPr="001F078B">
              <w:rPr>
                <w:rFonts w:cs="Arial" w:hint="eastAsia"/>
                <w:bCs/>
                <w:szCs w:val="18"/>
                <w:lang w:eastAsia="zh-TW"/>
              </w:rPr>
              <w:t>3A-7A-</w:t>
            </w:r>
            <w:r w:rsidRPr="001F078B">
              <w:rPr>
                <w:rFonts w:eastAsia="MS Mincho" w:cs="Arial"/>
                <w:bCs/>
                <w:szCs w:val="18"/>
              </w:rPr>
              <w:t>7A_n1A-n78A</w:t>
            </w:r>
          </w:p>
        </w:tc>
        <w:tc>
          <w:tcPr>
            <w:tcW w:w="3514" w:type="dxa"/>
          </w:tcPr>
          <w:p w14:paraId="7C520D81" w14:textId="77777777" w:rsidR="00783A44" w:rsidRPr="001F078B" w:rsidRDefault="00783A44" w:rsidP="00AD154E">
            <w:pPr>
              <w:pStyle w:val="TAC"/>
              <w:rPr>
                <w:lang w:val="en-US" w:eastAsia="ko-KR"/>
              </w:rPr>
            </w:pPr>
            <w:r w:rsidRPr="001F078B">
              <w:rPr>
                <w:lang w:val="en-US" w:eastAsia="ko-KR"/>
              </w:rPr>
              <w:t>DC_3A_n1A</w:t>
            </w:r>
          </w:p>
          <w:p w14:paraId="72DD0B5E" w14:textId="77777777" w:rsidR="00783A44" w:rsidRPr="001F078B" w:rsidRDefault="00783A44" w:rsidP="00AD154E">
            <w:pPr>
              <w:pStyle w:val="TAC"/>
              <w:rPr>
                <w:lang w:val="en-US" w:eastAsia="ko-KR"/>
              </w:rPr>
            </w:pPr>
            <w:r w:rsidRPr="001F078B">
              <w:rPr>
                <w:lang w:val="en-US" w:eastAsia="ko-KR"/>
              </w:rPr>
              <w:t>DC_3A_n78A</w:t>
            </w:r>
          </w:p>
          <w:p w14:paraId="2509F895" w14:textId="77777777" w:rsidR="00783A44" w:rsidRPr="001F078B" w:rsidRDefault="00783A44" w:rsidP="00AD154E">
            <w:pPr>
              <w:pStyle w:val="TAC"/>
              <w:rPr>
                <w:lang w:val="en-US" w:eastAsia="ko-KR"/>
              </w:rPr>
            </w:pPr>
            <w:r w:rsidRPr="001F078B">
              <w:rPr>
                <w:lang w:val="en-US" w:eastAsia="ko-KR"/>
              </w:rPr>
              <w:t>DC_7A_n1A</w:t>
            </w:r>
          </w:p>
          <w:p w14:paraId="0A92211B" w14:textId="77777777" w:rsidR="00783A44" w:rsidRPr="001F078B" w:rsidRDefault="00783A44" w:rsidP="00AD154E">
            <w:pPr>
              <w:pStyle w:val="TAC"/>
              <w:keepNext w:val="0"/>
              <w:rPr>
                <w:lang w:val="fi-FI" w:eastAsia="fi-FI"/>
              </w:rPr>
            </w:pPr>
            <w:r w:rsidRPr="001F078B">
              <w:rPr>
                <w:lang w:val="fi-FI" w:eastAsia="ko-KR"/>
              </w:rPr>
              <w:t>DC_7A_n78A</w:t>
            </w:r>
          </w:p>
        </w:tc>
      </w:tr>
      <w:tr w:rsidR="00783A44" w:rsidRPr="001F078B" w14:paraId="793010A0" w14:textId="77777777" w:rsidTr="00AD154E">
        <w:trPr>
          <w:trHeight w:val="288"/>
          <w:jc w:val="center"/>
        </w:trPr>
        <w:tc>
          <w:tcPr>
            <w:tcW w:w="3461" w:type="dxa"/>
            <w:shd w:val="clear" w:color="auto" w:fill="auto"/>
            <w:noWrap/>
            <w:vAlign w:val="center"/>
          </w:tcPr>
          <w:p w14:paraId="3D0A1263" w14:textId="77777777" w:rsidR="00783A44" w:rsidRPr="00D6423F" w:rsidRDefault="00783A44" w:rsidP="00AD154E">
            <w:pPr>
              <w:pStyle w:val="TAC"/>
              <w:rPr>
                <w:lang w:eastAsia="ko-KR"/>
              </w:rPr>
            </w:pPr>
            <w:r w:rsidRPr="00D6423F">
              <w:rPr>
                <w:lang w:eastAsia="ko-KR"/>
              </w:rPr>
              <w:t>DC_3A-7C_n1A-n78A</w:t>
            </w:r>
          </w:p>
          <w:p w14:paraId="467035AF" w14:textId="77777777" w:rsidR="00783A44" w:rsidRPr="00AA7339" w:rsidRDefault="00783A44" w:rsidP="00AD154E">
            <w:pPr>
              <w:pStyle w:val="TAC"/>
              <w:rPr>
                <w:lang w:eastAsia="ko-KR"/>
              </w:rPr>
            </w:pPr>
            <w:r w:rsidRPr="00D6423F">
              <w:rPr>
                <w:lang w:eastAsia="ko-KR"/>
              </w:rPr>
              <w:t>DC_3C-7C_n1A-n78A</w:t>
            </w:r>
          </w:p>
        </w:tc>
        <w:tc>
          <w:tcPr>
            <w:tcW w:w="3514" w:type="dxa"/>
          </w:tcPr>
          <w:p w14:paraId="59C84C9F" w14:textId="77777777" w:rsidR="00783A44" w:rsidRPr="00E925CF" w:rsidRDefault="00783A44" w:rsidP="00AD154E">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3A_n1A</w:t>
            </w:r>
          </w:p>
          <w:p w14:paraId="743045A0" w14:textId="77777777" w:rsidR="00783A44" w:rsidRPr="00E925CF" w:rsidRDefault="00783A44" w:rsidP="00AD154E">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3A_n78A</w:t>
            </w:r>
          </w:p>
          <w:p w14:paraId="7AEC1178" w14:textId="77777777" w:rsidR="00783A44" w:rsidRPr="00E925CF" w:rsidRDefault="00783A44" w:rsidP="00AD154E">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7A_n1A</w:t>
            </w:r>
          </w:p>
          <w:p w14:paraId="4D671CA8" w14:textId="77777777" w:rsidR="00783A44" w:rsidRDefault="00783A44" w:rsidP="00AD154E">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7A_n78A</w:t>
            </w:r>
          </w:p>
          <w:p w14:paraId="07C340D0" w14:textId="77777777" w:rsidR="00783A44" w:rsidRPr="00E925CF" w:rsidRDefault="00783A44" w:rsidP="00AD154E">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w:t>
            </w:r>
            <w:r>
              <w:rPr>
                <w:rFonts w:ascii="Arial" w:eastAsia="MS Mincho" w:hAnsi="Arial" w:cs="Arial"/>
                <w:bCs/>
                <w:sz w:val="18"/>
                <w:szCs w:val="18"/>
                <w:lang w:val="en-US"/>
              </w:rPr>
              <w:t>C</w:t>
            </w:r>
            <w:r w:rsidRPr="00E925CF">
              <w:rPr>
                <w:rFonts w:ascii="Arial" w:eastAsia="MS Mincho" w:hAnsi="Arial" w:cs="Arial"/>
                <w:bCs/>
                <w:sz w:val="18"/>
                <w:szCs w:val="18"/>
                <w:lang w:val="en-US"/>
              </w:rPr>
              <w:t>_n1A</w:t>
            </w:r>
          </w:p>
          <w:p w14:paraId="689A0EA0" w14:textId="77777777" w:rsidR="00783A44" w:rsidRPr="001F078B" w:rsidRDefault="00783A44" w:rsidP="00AD154E">
            <w:pPr>
              <w:pStyle w:val="TAC"/>
              <w:rPr>
                <w:lang w:val="en-US" w:eastAsia="ko-KR"/>
              </w:rPr>
            </w:pPr>
            <w:r>
              <w:rPr>
                <w:rFonts w:eastAsia="MS Mincho" w:cs="Arial"/>
                <w:bCs/>
                <w:szCs w:val="18"/>
                <w:lang w:val="en-US"/>
              </w:rPr>
              <w:t>DC_</w:t>
            </w:r>
            <w:r w:rsidRPr="00E925CF">
              <w:rPr>
                <w:rFonts w:eastAsia="MS Mincho" w:cs="Arial"/>
                <w:bCs/>
                <w:szCs w:val="18"/>
                <w:lang w:val="en-US"/>
              </w:rPr>
              <w:t>7</w:t>
            </w:r>
            <w:r>
              <w:rPr>
                <w:rFonts w:eastAsia="MS Mincho" w:cs="Arial"/>
                <w:bCs/>
                <w:szCs w:val="18"/>
                <w:lang w:val="en-US"/>
              </w:rPr>
              <w:t>C</w:t>
            </w:r>
            <w:r w:rsidRPr="00E925CF">
              <w:rPr>
                <w:rFonts w:eastAsia="MS Mincho" w:cs="Arial"/>
                <w:bCs/>
                <w:szCs w:val="18"/>
                <w:lang w:val="en-US"/>
              </w:rPr>
              <w:t>_n78A</w:t>
            </w:r>
          </w:p>
        </w:tc>
      </w:tr>
      <w:tr w:rsidR="00783A44" w:rsidRPr="001F078B" w:rsidDel="00E07672" w14:paraId="70226ECD" w14:textId="77777777" w:rsidTr="00AD154E">
        <w:trPr>
          <w:trHeight w:val="288"/>
          <w:jc w:val="center"/>
        </w:trPr>
        <w:tc>
          <w:tcPr>
            <w:tcW w:w="3461" w:type="dxa"/>
            <w:shd w:val="clear" w:color="auto" w:fill="auto"/>
            <w:noWrap/>
            <w:vAlign w:val="center"/>
          </w:tcPr>
          <w:p w14:paraId="43FAB7AC" w14:textId="77777777" w:rsidR="00783A44" w:rsidRPr="001F078B" w:rsidDel="00E07672" w:rsidRDefault="00783A44" w:rsidP="00AD154E">
            <w:pPr>
              <w:pStyle w:val="TAC"/>
              <w:keepNext w:val="0"/>
              <w:rPr>
                <w:lang w:val="fi-FI" w:eastAsia="fi-FI"/>
              </w:rPr>
            </w:pPr>
            <w:r w:rsidRPr="001F078B">
              <w:rPr>
                <w:noProof/>
                <w:kern w:val="2"/>
                <w:lang w:eastAsia="zh-CN"/>
              </w:rPr>
              <w:t>DC_3A-5A-41A_n79A</w:t>
            </w:r>
          </w:p>
        </w:tc>
        <w:tc>
          <w:tcPr>
            <w:tcW w:w="3514" w:type="dxa"/>
          </w:tcPr>
          <w:p w14:paraId="04650A8B" w14:textId="77777777" w:rsidR="00783A44" w:rsidRPr="001F078B" w:rsidRDefault="00783A44" w:rsidP="00AD154E">
            <w:pPr>
              <w:pStyle w:val="TAC"/>
              <w:rPr>
                <w:noProof/>
                <w:kern w:val="2"/>
                <w:lang w:eastAsia="zh-CN"/>
              </w:rPr>
            </w:pPr>
            <w:r w:rsidRPr="001F078B">
              <w:rPr>
                <w:noProof/>
                <w:kern w:val="2"/>
                <w:lang w:eastAsia="zh-CN"/>
              </w:rPr>
              <w:t>DC_3A_n79A</w:t>
            </w:r>
          </w:p>
          <w:p w14:paraId="33522DCB" w14:textId="77777777" w:rsidR="00783A44" w:rsidRPr="001F078B" w:rsidRDefault="00783A44" w:rsidP="00AD154E">
            <w:pPr>
              <w:pStyle w:val="TAC"/>
              <w:rPr>
                <w:noProof/>
                <w:lang w:eastAsia="zh-CN"/>
              </w:rPr>
            </w:pPr>
            <w:r w:rsidRPr="001F078B">
              <w:rPr>
                <w:noProof/>
                <w:lang w:eastAsia="zh-CN"/>
              </w:rPr>
              <w:t>DC_5A_n79A</w:t>
            </w:r>
          </w:p>
          <w:p w14:paraId="72B3A088" w14:textId="77777777" w:rsidR="00783A44" w:rsidRPr="001F078B" w:rsidDel="00E07672" w:rsidRDefault="00783A44" w:rsidP="00AD154E">
            <w:pPr>
              <w:pStyle w:val="TAC"/>
              <w:keepNext w:val="0"/>
              <w:rPr>
                <w:lang w:val="en-US" w:eastAsia="fi-FI"/>
              </w:rPr>
            </w:pPr>
            <w:r w:rsidRPr="001F078B">
              <w:rPr>
                <w:noProof/>
                <w:lang w:eastAsia="zh-CN"/>
              </w:rPr>
              <w:t>DC_41A_n79A</w:t>
            </w:r>
          </w:p>
        </w:tc>
      </w:tr>
      <w:tr w:rsidR="00783A44" w:rsidRPr="001F078B" w:rsidDel="00E07672" w14:paraId="5C850733" w14:textId="77777777" w:rsidTr="00AD154E">
        <w:trPr>
          <w:trHeight w:val="288"/>
          <w:jc w:val="center"/>
        </w:trPr>
        <w:tc>
          <w:tcPr>
            <w:tcW w:w="3461" w:type="dxa"/>
            <w:shd w:val="clear" w:color="auto" w:fill="auto"/>
            <w:noWrap/>
            <w:vAlign w:val="center"/>
          </w:tcPr>
          <w:p w14:paraId="74018FCD" w14:textId="77777777" w:rsidR="00783A44" w:rsidRDefault="00783A44" w:rsidP="00AD154E">
            <w:pPr>
              <w:pStyle w:val="TAC"/>
              <w:keepNext w:val="0"/>
              <w:rPr>
                <w:rFonts w:cs="Arial"/>
                <w:lang w:val="en-US" w:eastAsia="zh-CN"/>
              </w:rPr>
            </w:pPr>
            <w:r>
              <w:rPr>
                <w:rFonts w:cs="Arial"/>
                <w:lang w:val="en-US" w:eastAsia="zh-CN"/>
              </w:rPr>
              <w:t>DC_3A-7A_n5A-n78A</w:t>
            </w:r>
          </w:p>
          <w:p w14:paraId="7AF6A9E0" w14:textId="77777777" w:rsidR="00783A44" w:rsidRDefault="00783A44" w:rsidP="00AD154E">
            <w:pPr>
              <w:pStyle w:val="TAC"/>
              <w:keepNext w:val="0"/>
              <w:rPr>
                <w:rFonts w:cs="Arial"/>
                <w:lang w:val="en-US" w:eastAsia="zh-CN"/>
              </w:rPr>
            </w:pPr>
            <w:r>
              <w:rPr>
                <w:rFonts w:cs="Arial"/>
                <w:lang w:val="en-US" w:eastAsia="zh-CN"/>
              </w:rPr>
              <w:t>DC_3A-7C_n5A-n78A</w:t>
            </w:r>
          </w:p>
          <w:p w14:paraId="63DFE0B2" w14:textId="77777777" w:rsidR="00783A44" w:rsidRDefault="00783A44" w:rsidP="00AD154E">
            <w:pPr>
              <w:pStyle w:val="TAC"/>
              <w:keepNext w:val="0"/>
              <w:rPr>
                <w:rFonts w:cs="Arial"/>
                <w:lang w:val="en-US" w:eastAsia="zh-CN"/>
              </w:rPr>
            </w:pPr>
            <w:r>
              <w:rPr>
                <w:rFonts w:cs="Arial"/>
                <w:lang w:val="en-US" w:eastAsia="zh-CN"/>
              </w:rPr>
              <w:t>DC_3C-7A_n5A-n78A</w:t>
            </w:r>
          </w:p>
          <w:p w14:paraId="1EBC0347" w14:textId="77777777" w:rsidR="00783A44" w:rsidRPr="001F078B" w:rsidRDefault="00783A44" w:rsidP="00AD154E">
            <w:pPr>
              <w:pStyle w:val="TAC"/>
              <w:keepNext w:val="0"/>
              <w:rPr>
                <w:noProof/>
                <w:kern w:val="2"/>
                <w:lang w:eastAsia="zh-CN"/>
              </w:rPr>
            </w:pPr>
            <w:r>
              <w:rPr>
                <w:rFonts w:cs="Arial"/>
                <w:lang w:val="en-US" w:eastAsia="zh-CN"/>
              </w:rPr>
              <w:t>DC_3C-7C_n5A-n78A</w:t>
            </w:r>
          </w:p>
        </w:tc>
        <w:tc>
          <w:tcPr>
            <w:tcW w:w="3514" w:type="dxa"/>
            <w:vAlign w:val="center"/>
          </w:tcPr>
          <w:p w14:paraId="2DD682E0" w14:textId="77777777" w:rsidR="00783A44" w:rsidRDefault="00783A44" w:rsidP="00AD154E">
            <w:pPr>
              <w:pStyle w:val="TAC"/>
              <w:rPr>
                <w:noProof/>
                <w:lang w:eastAsia="zh-CN"/>
              </w:rPr>
            </w:pPr>
            <w:r>
              <w:rPr>
                <w:noProof/>
                <w:lang w:eastAsia="zh-CN"/>
              </w:rPr>
              <w:t>DC_3A_n5A</w:t>
            </w:r>
          </w:p>
          <w:p w14:paraId="19679B2D" w14:textId="77777777" w:rsidR="00783A44" w:rsidRDefault="00783A44" w:rsidP="00AD154E">
            <w:pPr>
              <w:pStyle w:val="TAC"/>
              <w:rPr>
                <w:noProof/>
                <w:lang w:eastAsia="zh-CN"/>
              </w:rPr>
            </w:pPr>
            <w:r>
              <w:rPr>
                <w:rFonts w:cs="Arial"/>
                <w:lang w:val="en-US" w:eastAsia="zh-CN"/>
              </w:rPr>
              <w:t>DC_3C_n5A</w:t>
            </w:r>
            <w:r>
              <w:rPr>
                <w:noProof/>
                <w:lang w:eastAsia="zh-CN"/>
              </w:rPr>
              <w:br/>
              <w:t>DC_3A_n78A</w:t>
            </w:r>
          </w:p>
          <w:p w14:paraId="36B8D1FC" w14:textId="77777777" w:rsidR="00783A44" w:rsidRDefault="00783A44" w:rsidP="00AD154E">
            <w:pPr>
              <w:pStyle w:val="TAC"/>
              <w:rPr>
                <w:noProof/>
                <w:lang w:eastAsia="zh-CN"/>
              </w:rPr>
            </w:pPr>
            <w:r>
              <w:rPr>
                <w:rFonts w:cs="Arial"/>
                <w:lang w:val="en-US" w:eastAsia="zh-CN"/>
              </w:rPr>
              <w:t>DC_3C_n78A</w:t>
            </w:r>
          </w:p>
          <w:p w14:paraId="6B5C72B5" w14:textId="77777777" w:rsidR="00783A44" w:rsidRDefault="00783A44" w:rsidP="00AD154E">
            <w:pPr>
              <w:pStyle w:val="TAC"/>
              <w:rPr>
                <w:noProof/>
                <w:lang w:eastAsia="zh-CN"/>
              </w:rPr>
            </w:pPr>
            <w:r>
              <w:rPr>
                <w:noProof/>
                <w:lang w:eastAsia="zh-CN"/>
              </w:rPr>
              <w:t>DC_7A_n5A</w:t>
            </w:r>
          </w:p>
          <w:p w14:paraId="54A97281" w14:textId="77777777" w:rsidR="00783A44" w:rsidRDefault="00783A44" w:rsidP="00AD154E">
            <w:pPr>
              <w:pStyle w:val="TAC"/>
              <w:rPr>
                <w:noProof/>
                <w:lang w:eastAsia="zh-CN"/>
              </w:rPr>
            </w:pPr>
            <w:r>
              <w:rPr>
                <w:rFonts w:cs="Arial"/>
                <w:lang w:val="en-US" w:eastAsia="zh-CN"/>
              </w:rPr>
              <w:t>DC_7C_n5A</w:t>
            </w:r>
            <w:r>
              <w:rPr>
                <w:noProof/>
                <w:lang w:eastAsia="zh-CN"/>
              </w:rPr>
              <w:br/>
              <w:t>DC_7A_n78A</w:t>
            </w:r>
          </w:p>
          <w:p w14:paraId="039A964F" w14:textId="77777777" w:rsidR="00783A44" w:rsidRPr="001F078B" w:rsidRDefault="00783A44" w:rsidP="00AD154E">
            <w:pPr>
              <w:pStyle w:val="TAC"/>
              <w:rPr>
                <w:noProof/>
                <w:kern w:val="2"/>
                <w:lang w:eastAsia="zh-CN"/>
              </w:rPr>
            </w:pPr>
            <w:r>
              <w:rPr>
                <w:rFonts w:cs="Arial"/>
                <w:lang w:val="en-US" w:eastAsia="zh-CN"/>
              </w:rPr>
              <w:t>DC_7C_n78A</w:t>
            </w:r>
          </w:p>
        </w:tc>
      </w:tr>
      <w:tr w:rsidR="00783A44" w:rsidRPr="001F078B" w:rsidDel="00E07672" w14:paraId="04EA2CE3" w14:textId="77777777" w:rsidTr="00AD154E">
        <w:trPr>
          <w:trHeight w:val="288"/>
          <w:jc w:val="center"/>
        </w:trPr>
        <w:tc>
          <w:tcPr>
            <w:tcW w:w="3461" w:type="dxa"/>
            <w:shd w:val="clear" w:color="auto" w:fill="auto"/>
            <w:noWrap/>
            <w:vAlign w:val="center"/>
          </w:tcPr>
          <w:p w14:paraId="767219B3" w14:textId="77777777" w:rsidR="00783A44" w:rsidRPr="001F078B" w:rsidRDefault="00783A44" w:rsidP="00AD154E">
            <w:pPr>
              <w:pStyle w:val="TAC"/>
              <w:keepNext w:val="0"/>
              <w:rPr>
                <w:rFonts w:cs="Arial"/>
                <w:lang w:val="en-US" w:eastAsia="zh-CN"/>
              </w:rPr>
            </w:pPr>
            <w:r w:rsidRPr="00465283">
              <w:rPr>
                <w:lang w:val="fi-FI" w:eastAsia="fi-FI"/>
              </w:rPr>
              <w:t>DC_</w:t>
            </w:r>
            <w:r w:rsidRPr="00465283">
              <w:rPr>
                <w:rFonts w:hint="eastAsia"/>
                <w:lang w:val="fi-FI" w:eastAsia="zh-TW"/>
              </w:rPr>
              <w:t>3A-7</w:t>
            </w:r>
            <w:r w:rsidRPr="00465283">
              <w:rPr>
                <w:lang w:val="fi-FI" w:eastAsia="fi-FI"/>
              </w:rPr>
              <w:t>A</w:t>
            </w:r>
            <w:r w:rsidRPr="00465283">
              <w:rPr>
                <w:rFonts w:hint="eastAsia"/>
                <w:lang w:val="fi-FI" w:eastAsia="zh-TW"/>
              </w:rPr>
              <w:t>-8A</w:t>
            </w:r>
            <w:r w:rsidRPr="00465283">
              <w:rPr>
                <w:lang w:val="fi-FI" w:eastAsia="fi-FI"/>
              </w:rPr>
              <w:t>_n</w:t>
            </w:r>
            <w:r w:rsidRPr="00465283">
              <w:rPr>
                <w:rFonts w:hint="eastAsia"/>
                <w:lang w:val="fi-FI" w:eastAsia="zh-TW"/>
              </w:rPr>
              <w:t>1</w:t>
            </w:r>
            <w:r w:rsidRPr="00465283">
              <w:rPr>
                <w:lang w:val="fi-FI" w:eastAsia="fi-FI"/>
              </w:rPr>
              <w:t>A</w:t>
            </w:r>
          </w:p>
        </w:tc>
        <w:tc>
          <w:tcPr>
            <w:tcW w:w="3514" w:type="dxa"/>
          </w:tcPr>
          <w:p w14:paraId="1250D0A1" w14:textId="77777777" w:rsidR="00783A44" w:rsidRPr="0047002F" w:rsidRDefault="00783A44" w:rsidP="00AD154E">
            <w:pPr>
              <w:pStyle w:val="TAH"/>
              <w:rPr>
                <w:b w:val="0"/>
                <w:lang w:eastAsia="zh-TW"/>
              </w:rPr>
            </w:pPr>
            <w:r w:rsidRPr="0047002F">
              <w:rPr>
                <w:rFonts w:hint="eastAsia"/>
                <w:b w:val="0"/>
                <w:lang w:eastAsia="zh-TW"/>
              </w:rPr>
              <w:t>DC_3A_n1A</w:t>
            </w:r>
          </w:p>
          <w:p w14:paraId="416079D8" w14:textId="77777777" w:rsidR="00783A44" w:rsidRPr="0047002F" w:rsidRDefault="00783A44" w:rsidP="00AD154E">
            <w:pPr>
              <w:pStyle w:val="TAH"/>
              <w:rPr>
                <w:b w:val="0"/>
                <w:lang w:eastAsia="zh-TW"/>
              </w:rPr>
            </w:pPr>
            <w:r w:rsidRPr="0047002F">
              <w:rPr>
                <w:b w:val="0"/>
                <w:lang w:eastAsia="fi-FI"/>
              </w:rPr>
              <w:t>DC_</w:t>
            </w:r>
            <w:r w:rsidRPr="0047002F">
              <w:rPr>
                <w:rFonts w:hint="eastAsia"/>
                <w:b w:val="0"/>
                <w:lang w:eastAsia="zh-TW"/>
              </w:rPr>
              <w:t>7</w:t>
            </w:r>
            <w:r w:rsidRPr="0047002F">
              <w:rPr>
                <w:b w:val="0"/>
                <w:lang w:eastAsia="fi-FI"/>
              </w:rPr>
              <w:t>A_n</w:t>
            </w:r>
            <w:r w:rsidRPr="0047002F">
              <w:rPr>
                <w:rFonts w:hint="eastAsia"/>
                <w:b w:val="0"/>
                <w:lang w:eastAsia="zh-TW"/>
              </w:rPr>
              <w:t>1</w:t>
            </w:r>
            <w:r w:rsidRPr="0047002F">
              <w:rPr>
                <w:b w:val="0"/>
                <w:lang w:eastAsia="fi-FI"/>
              </w:rPr>
              <w:t>A</w:t>
            </w:r>
          </w:p>
          <w:p w14:paraId="2D2F26A4" w14:textId="77777777" w:rsidR="00783A44" w:rsidRPr="001F078B" w:rsidRDefault="00783A44" w:rsidP="00AD154E">
            <w:pPr>
              <w:keepNext/>
              <w:keepLines/>
              <w:spacing w:after="0"/>
              <w:jc w:val="center"/>
              <w:rPr>
                <w:rFonts w:ascii="Arial" w:hAnsi="Arial" w:cs="Arial"/>
                <w:sz w:val="18"/>
                <w:lang w:val="en-US" w:eastAsia="zh-CN"/>
              </w:rPr>
            </w:pPr>
            <w:r w:rsidRPr="0047002F">
              <w:rPr>
                <w:lang w:eastAsia="fi-FI"/>
              </w:rPr>
              <w:t>DC_</w:t>
            </w:r>
            <w:r w:rsidRPr="0047002F">
              <w:rPr>
                <w:rFonts w:hint="eastAsia"/>
                <w:lang w:eastAsia="zh-TW"/>
              </w:rPr>
              <w:t>8</w:t>
            </w:r>
            <w:r w:rsidRPr="0047002F">
              <w:rPr>
                <w:lang w:eastAsia="fi-FI"/>
              </w:rPr>
              <w:t>A_n</w:t>
            </w:r>
            <w:r w:rsidRPr="0047002F">
              <w:rPr>
                <w:rFonts w:hint="eastAsia"/>
                <w:lang w:eastAsia="zh-TW"/>
              </w:rPr>
              <w:t>1</w:t>
            </w:r>
            <w:r w:rsidRPr="0047002F">
              <w:rPr>
                <w:lang w:eastAsia="fi-FI"/>
              </w:rPr>
              <w:t>A</w:t>
            </w:r>
          </w:p>
        </w:tc>
      </w:tr>
      <w:tr w:rsidR="00783A44" w:rsidRPr="001F078B" w:rsidDel="00E07672" w14:paraId="06B4A783" w14:textId="77777777" w:rsidTr="00AD154E">
        <w:trPr>
          <w:trHeight w:val="288"/>
          <w:jc w:val="center"/>
        </w:trPr>
        <w:tc>
          <w:tcPr>
            <w:tcW w:w="3461" w:type="dxa"/>
            <w:shd w:val="clear" w:color="auto" w:fill="auto"/>
            <w:noWrap/>
            <w:vAlign w:val="center"/>
          </w:tcPr>
          <w:p w14:paraId="26C8A2A2" w14:textId="77777777" w:rsidR="00783A44" w:rsidRPr="0047002F" w:rsidRDefault="00783A44" w:rsidP="00AD154E">
            <w:pPr>
              <w:pStyle w:val="TAC"/>
              <w:keepNext w:val="0"/>
              <w:rPr>
                <w:lang w:eastAsia="fi-FI"/>
              </w:rPr>
            </w:pPr>
            <w:r w:rsidRPr="0047002F">
              <w:rPr>
                <w:lang w:eastAsia="fi-FI"/>
              </w:rPr>
              <w:t>DC_</w:t>
            </w:r>
            <w:r w:rsidRPr="0047002F">
              <w:rPr>
                <w:rFonts w:hint="eastAsia"/>
                <w:lang w:eastAsia="zh-TW"/>
              </w:rPr>
              <w:t>3A-3A-7</w:t>
            </w:r>
            <w:r w:rsidRPr="0047002F">
              <w:rPr>
                <w:lang w:eastAsia="fi-FI"/>
              </w:rPr>
              <w:t>A</w:t>
            </w:r>
            <w:r w:rsidRPr="0047002F">
              <w:rPr>
                <w:rFonts w:hint="eastAsia"/>
                <w:lang w:eastAsia="zh-TW"/>
              </w:rPr>
              <w:t>-8A</w:t>
            </w:r>
            <w:r w:rsidRPr="0047002F">
              <w:rPr>
                <w:lang w:eastAsia="fi-FI"/>
              </w:rPr>
              <w:t>_n</w:t>
            </w:r>
            <w:r w:rsidRPr="0047002F">
              <w:rPr>
                <w:rFonts w:hint="eastAsia"/>
                <w:lang w:eastAsia="zh-TW"/>
              </w:rPr>
              <w:t>1</w:t>
            </w:r>
            <w:r w:rsidRPr="0047002F">
              <w:rPr>
                <w:lang w:eastAsia="fi-FI"/>
              </w:rPr>
              <w:t>A</w:t>
            </w:r>
          </w:p>
          <w:p w14:paraId="7A13F418" w14:textId="77777777" w:rsidR="00783A44" w:rsidRPr="0047002F" w:rsidRDefault="00783A44" w:rsidP="00AD154E">
            <w:pPr>
              <w:pStyle w:val="TAC"/>
              <w:keepNext w:val="0"/>
              <w:rPr>
                <w:lang w:eastAsia="fi-FI"/>
              </w:rPr>
            </w:pPr>
            <w:r w:rsidRPr="0047002F">
              <w:rPr>
                <w:lang w:eastAsia="fi-FI"/>
              </w:rPr>
              <w:t>DC_</w:t>
            </w:r>
            <w:r w:rsidRPr="0047002F">
              <w:rPr>
                <w:rFonts w:hint="eastAsia"/>
                <w:lang w:eastAsia="zh-TW"/>
              </w:rPr>
              <w:t>3A-7A-7</w:t>
            </w:r>
            <w:r w:rsidRPr="0047002F">
              <w:rPr>
                <w:lang w:eastAsia="fi-FI"/>
              </w:rPr>
              <w:t>A</w:t>
            </w:r>
            <w:r w:rsidRPr="0047002F">
              <w:rPr>
                <w:rFonts w:hint="eastAsia"/>
                <w:lang w:eastAsia="zh-TW"/>
              </w:rPr>
              <w:t>-8A</w:t>
            </w:r>
            <w:r w:rsidRPr="0047002F">
              <w:rPr>
                <w:lang w:eastAsia="fi-FI"/>
              </w:rPr>
              <w:t>_n</w:t>
            </w:r>
            <w:r w:rsidRPr="0047002F">
              <w:rPr>
                <w:rFonts w:hint="eastAsia"/>
                <w:lang w:eastAsia="zh-TW"/>
              </w:rPr>
              <w:t>1</w:t>
            </w:r>
            <w:r w:rsidRPr="0047002F">
              <w:rPr>
                <w:lang w:eastAsia="fi-FI"/>
              </w:rPr>
              <w:t>A</w:t>
            </w:r>
          </w:p>
          <w:p w14:paraId="6A88355A" w14:textId="77777777" w:rsidR="00783A44" w:rsidRPr="001F078B" w:rsidRDefault="00783A44" w:rsidP="00AD154E">
            <w:pPr>
              <w:pStyle w:val="TAC"/>
              <w:keepNext w:val="0"/>
              <w:rPr>
                <w:rFonts w:cs="Arial"/>
                <w:lang w:val="en-US" w:eastAsia="zh-CN"/>
              </w:rPr>
            </w:pPr>
            <w:r w:rsidRPr="00465283">
              <w:rPr>
                <w:lang w:val="fi-FI" w:eastAsia="fi-FI"/>
              </w:rPr>
              <w:t>DC_</w:t>
            </w:r>
            <w:r w:rsidRPr="00465283">
              <w:rPr>
                <w:rFonts w:hint="eastAsia"/>
                <w:lang w:val="fi-FI" w:eastAsia="zh-TW"/>
              </w:rPr>
              <w:t>3A-3A-7A-7</w:t>
            </w:r>
            <w:r w:rsidRPr="00465283">
              <w:rPr>
                <w:lang w:val="fi-FI" w:eastAsia="fi-FI"/>
              </w:rPr>
              <w:t>A</w:t>
            </w:r>
            <w:r w:rsidRPr="00465283">
              <w:rPr>
                <w:rFonts w:hint="eastAsia"/>
                <w:lang w:val="fi-FI" w:eastAsia="zh-TW"/>
              </w:rPr>
              <w:t>-8A</w:t>
            </w:r>
            <w:r w:rsidRPr="00465283">
              <w:rPr>
                <w:lang w:val="fi-FI" w:eastAsia="fi-FI"/>
              </w:rPr>
              <w:t>_n</w:t>
            </w:r>
            <w:r w:rsidRPr="00465283">
              <w:rPr>
                <w:rFonts w:hint="eastAsia"/>
                <w:lang w:val="fi-FI" w:eastAsia="zh-TW"/>
              </w:rPr>
              <w:t>1</w:t>
            </w:r>
            <w:r w:rsidRPr="00465283">
              <w:rPr>
                <w:lang w:val="fi-FI" w:eastAsia="fi-FI"/>
              </w:rPr>
              <w:t>A</w:t>
            </w:r>
          </w:p>
        </w:tc>
        <w:tc>
          <w:tcPr>
            <w:tcW w:w="3514" w:type="dxa"/>
          </w:tcPr>
          <w:p w14:paraId="0673A89F" w14:textId="77777777" w:rsidR="00783A44" w:rsidRPr="0047002F" w:rsidRDefault="00783A44" w:rsidP="00AD154E">
            <w:pPr>
              <w:pStyle w:val="TAH"/>
              <w:rPr>
                <w:b w:val="0"/>
                <w:lang w:eastAsia="zh-TW"/>
              </w:rPr>
            </w:pPr>
            <w:r w:rsidRPr="0047002F">
              <w:rPr>
                <w:rFonts w:hint="eastAsia"/>
                <w:b w:val="0"/>
                <w:lang w:eastAsia="zh-TW"/>
              </w:rPr>
              <w:t>DC_3A_n1A</w:t>
            </w:r>
          </w:p>
          <w:p w14:paraId="1E1896F5" w14:textId="77777777" w:rsidR="00783A44" w:rsidRPr="0047002F" w:rsidRDefault="00783A44" w:rsidP="00AD154E">
            <w:pPr>
              <w:pStyle w:val="TAH"/>
              <w:rPr>
                <w:b w:val="0"/>
                <w:lang w:eastAsia="zh-TW"/>
              </w:rPr>
            </w:pPr>
            <w:r w:rsidRPr="0047002F">
              <w:rPr>
                <w:b w:val="0"/>
                <w:lang w:eastAsia="fi-FI"/>
              </w:rPr>
              <w:t>DC_</w:t>
            </w:r>
            <w:r w:rsidRPr="0047002F">
              <w:rPr>
                <w:rFonts w:hint="eastAsia"/>
                <w:b w:val="0"/>
                <w:lang w:eastAsia="zh-TW"/>
              </w:rPr>
              <w:t>7</w:t>
            </w:r>
            <w:r w:rsidRPr="0047002F">
              <w:rPr>
                <w:b w:val="0"/>
                <w:lang w:eastAsia="fi-FI"/>
              </w:rPr>
              <w:t>A_n</w:t>
            </w:r>
            <w:r w:rsidRPr="0047002F">
              <w:rPr>
                <w:rFonts w:hint="eastAsia"/>
                <w:b w:val="0"/>
                <w:lang w:eastAsia="zh-TW"/>
              </w:rPr>
              <w:t>1</w:t>
            </w:r>
            <w:r w:rsidRPr="0047002F">
              <w:rPr>
                <w:b w:val="0"/>
                <w:lang w:eastAsia="fi-FI"/>
              </w:rPr>
              <w:t>A</w:t>
            </w:r>
          </w:p>
          <w:p w14:paraId="3063FB83" w14:textId="77777777" w:rsidR="00783A44" w:rsidRPr="001F078B" w:rsidRDefault="00783A44" w:rsidP="00AD154E">
            <w:pPr>
              <w:keepNext/>
              <w:keepLines/>
              <w:spacing w:after="0"/>
              <w:jc w:val="center"/>
              <w:rPr>
                <w:rFonts w:ascii="Arial" w:hAnsi="Arial" w:cs="Arial"/>
                <w:sz w:val="18"/>
                <w:lang w:val="en-US" w:eastAsia="zh-CN"/>
              </w:rPr>
            </w:pPr>
            <w:r w:rsidRPr="0047002F">
              <w:rPr>
                <w:lang w:eastAsia="fi-FI"/>
              </w:rPr>
              <w:t>DC_</w:t>
            </w:r>
            <w:r w:rsidRPr="0047002F">
              <w:rPr>
                <w:rFonts w:hint="eastAsia"/>
                <w:lang w:eastAsia="zh-TW"/>
              </w:rPr>
              <w:t>8</w:t>
            </w:r>
            <w:r w:rsidRPr="0047002F">
              <w:rPr>
                <w:lang w:eastAsia="fi-FI"/>
              </w:rPr>
              <w:t>A_n</w:t>
            </w:r>
            <w:r w:rsidRPr="0047002F">
              <w:rPr>
                <w:rFonts w:hint="eastAsia"/>
                <w:lang w:eastAsia="zh-TW"/>
              </w:rPr>
              <w:t>1</w:t>
            </w:r>
            <w:r w:rsidRPr="0047002F">
              <w:rPr>
                <w:lang w:eastAsia="fi-FI"/>
              </w:rPr>
              <w:t>A</w:t>
            </w:r>
          </w:p>
        </w:tc>
      </w:tr>
      <w:tr w:rsidR="00783A44" w:rsidRPr="001F078B" w:rsidDel="00E07672" w14:paraId="7CF9335B" w14:textId="77777777" w:rsidTr="00AD154E">
        <w:trPr>
          <w:trHeight w:val="288"/>
          <w:jc w:val="center"/>
        </w:trPr>
        <w:tc>
          <w:tcPr>
            <w:tcW w:w="3461" w:type="dxa"/>
            <w:shd w:val="clear" w:color="auto" w:fill="auto"/>
            <w:noWrap/>
            <w:vAlign w:val="center"/>
          </w:tcPr>
          <w:p w14:paraId="5B8AF4AD" w14:textId="77777777" w:rsidR="00783A44" w:rsidRPr="001F078B" w:rsidRDefault="00783A44" w:rsidP="00AD154E">
            <w:pPr>
              <w:pStyle w:val="TAC"/>
              <w:keepNext w:val="0"/>
              <w:rPr>
                <w:noProof/>
                <w:kern w:val="2"/>
                <w:lang w:eastAsia="zh-CN"/>
              </w:rPr>
            </w:pPr>
            <w:r w:rsidRPr="001F078B">
              <w:rPr>
                <w:lang w:val="fi-FI" w:eastAsia="fi-FI"/>
              </w:rPr>
              <w:t>DC_</w:t>
            </w:r>
            <w:r w:rsidRPr="001F078B">
              <w:rPr>
                <w:lang w:val="fi-FI" w:eastAsia="zh-TW"/>
              </w:rPr>
              <w:t>3A-7</w:t>
            </w:r>
            <w:r w:rsidRPr="001F078B">
              <w:rPr>
                <w:lang w:val="fi-FI" w:eastAsia="fi-FI"/>
              </w:rPr>
              <w:t>A</w:t>
            </w:r>
            <w:r w:rsidRPr="001F078B">
              <w:rPr>
                <w:lang w:val="fi-FI" w:eastAsia="zh-TW"/>
              </w:rPr>
              <w:t>-8A</w:t>
            </w:r>
            <w:r w:rsidRPr="001F078B">
              <w:rPr>
                <w:lang w:val="fi-FI" w:eastAsia="fi-FI"/>
              </w:rPr>
              <w:t>_n</w:t>
            </w:r>
            <w:r w:rsidRPr="001F078B">
              <w:rPr>
                <w:lang w:val="fi-FI" w:eastAsia="zh-TW"/>
              </w:rPr>
              <w:t>78</w:t>
            </w:r>
            <w:r w:rsidRPr="001F078B">
              <w:rPr>
                <w:lang w:val="fi-FI" w:eastAsia="fi-FI"/>
              </w:rPr>
              <w:t>A</w:t>
            </w:r>
          </w:p>
        </w:tc>
        <w:tc>
          <w:tcPr>
            <w:tcW w:w="3514" w:type="dxa"/>
          </w:tcPr>
          <w:p w14:paraId="7CD97180" w14:textId="77777777" w:rsidR="00783A44" w:rsidRPr="001F078B" w:rsidRDefault="00783A44" w:rsidP="00AD154E">
            <w:pPr>
              <w:pStyle w:val="TAH"/>
              <w:rPr>
                <w:b w:val="0"/>
                <w:lang w:val="en-US" w:eastAsia="zh-TW"/>
              </w:rPr>
            </w:pPr>
            <w:r w:rsidRPr="001F078B">
              <w:rPr>
                <w:b w:val="0"/>
                <w:lang w:val="en-US" w:eastAsia="zh-TW"/>
              </w:rPr>
              <w:t>DC_3A_n78A,</w:t>
            </w:r>
          </w:p>
          <w:p w14:paraId="3CE447D7" w14:textId="77777777" w:rsidR="00783A44" w:rsidRPr="001F078B" w:rsidRDefault="00783A44" w:rsidP="00AD154E">
            <w:pPr>
              <w:pStyle w:val="TAH"/>
              <w:rPr>
                <w:b w:val="0"/>
                <w:lang w:val="en-US" w:eastAsia="zh-TW"/>
              </w:rPr>
            </w:pPr>
            <w:r w:rsidRPr="001F078B">
              <w:rPr>
                <w:b w:val="0"/>
                <w:lang w:val="en-US" w:eastAsia="fi-FI"/>
              </w:rPr>
              <w:t>DC_</w:t>
            </w:r>
            <w:r w:rsidRPr="001F078B">
              <w:rPr>
                <w:b w:val="0"/>
                <w:lang w:val="en-US" w:eastAsia="zh-TW"/>
              </w:rPr>
              <w:t>7</w:t>
            </w:r>
            <w:r w:rsidRPr="001F078B">
              <w:rPr>
                <w:b w:val="0"/>
                <w:lang w:val="en-US" w:eastAsia="fi-FI"/>
              </w:rPr>
              <w:t>A_n7</w:t>
            </w:r>
            <w:r w:rsidRPr="001F078B">
              <w:rPr>
                <w:b w:val="0"/>
                <w:lang w:val="en-US" w:eastAsia="zh-TW"/>
              </w:rPr>
              <w:t>8</w:t>
            </w:r>
            <w:r w:rsidRPr="001F078B">
              <w:rPr>
                <w:b w:val="0"/>
                <w:lang w:val="en-US" w:eastAsia="fi-FI"/>
              </w:rPr>
              <w:t>A</w:t>
            </w:r>
            <w:r w:rsidRPr="001F078B">
              <w:rPr>
                <w:b w:val="0"/>
                <w:lang w:val="en-US" w:eastAsia="zh-TW"/>
              </w:rPr>
              <w:t>,</w:t>
            </w:r>
          </w:p>
          <w:p w14:paraId="1CA4E530" w14:textId="77777777" w:rsidR="00783A44" w:rsidRPr="001F078B" w:rsidRDefault="00783A44" w:rsidP="00AD154E">
            <w:pPr>
              <w:pStyle w:val="TAC"/>
              <w:rPr>
                <w:noProof/>
                <w:kern w:val="2"/>
                <w:lang w:eastAsia="zh-CN"/>
              </w:rPr>
            </w:pPr>
            <w:r w:rsidRPr="001F078B">
              <w:rPr>
                <w:lang w:val="fi-FI" w:eastAsia="fi-FI"/>
              </w:rPr>
              <w:t>DC_</w:t>
            </w:r>
            <w:r w:rsidRPr="001F078B">
              <w:rPr>
                <w:lang w:val="fi-FI" w:eastAsia="zh-TW"/>
              </w:rPr>
              <w:t>8</w:t>
            </w:r>
            <w:r w:rsidRPr="001F078B">
              <w:rPr>
                <w:lang w:val="fi-FI" w:eastAsia="fi-FI"/>
              </w:rPr>
              <w:t>A_n</w:t>
            </w:r>
            <w:r w:rsidRPr="001F078B">
              <w:rPr>
                <w:lang w:val="fi-FI" w:eastAsia="zh-TW"/>
              </w:rPr>
              <w:t>78</w:t>
            </w:r>
            <w:r w:rsidRPr="001F078B">
              <w:rPr>
                <w:lang w:val="fi-FI" w:eastAsia="fi-FI"/>
              </w:rPr>
              <w:t>A</w:t>
            </w:r>
          </w:p>
        </w:tc>
      </w:tr>
      <w:tr w:rsidR="00783A44" w:rsidRPr="001F078B" w:rsidDel="00E07672" w14:paraId="4DC69470" w14:textId="77777777" w:rsidTr="00AD154E">
        <w:trPr>
          <w:trHeight w:val="288"/>
          <w:jc w:val="center"/>
        </w:trPr>
        <w:tc>
          <w:tcPr>
            <w:tcW w:w="3461" w:type="dxa"/>
            <w:shd w:val="clear" w:color="auto" w:fill="auto"/>
            <w:noWrap/>
            <w:vAlign w:val="center"/>
          </w:tcPr>
          <w:p w14:paraId="7F3430DA" w14:textId="77777777" w:rsidR="00783A44" w:rsidRPr="0047002F" w:rsidRDefault="00783A44" w:rsidP="00AD154E">
            <w:pPr>
              <w:pStyle w:val="TAC"/>
              <w:keepNext w:val="0"/>
              <w:rPr>
                <w:lang w:eastAsia="fi-FI"/>
              </w:rPr>
            </w:pPr>
            <w:r w:rsidRPr="0047002F">
              <w:rPr>
                <w:rFonts w:hint="eastAsia"/>
                <w:lang w:eastAsia="fi-FI"/>
              </w:rPr>
              <w:t>DC_3A-3A-7A-8A_n78A</w:t>
            </w:r>
          </w:p>
          <w:p w14:paraId="104312B6" w14:textId="77777777" w:rsidR="00783A44" w:rsidRPr="0047002F" w:rsidRDefault="00783A44" w:rsidP="00AD154E">
            <w:pPr>
              <w:pStyle w:val="TAC"/>
              <w:keepNext w:val="0"/>
              <w:rPr>
                <w:lang w:eastAsia="fi-FI"/>
              </w:rPr>
            </w:pPr>
            <w:r w:rsidRPr="0047002F">
              <w:rPr>
                <w:rFonts w:hint="eastAsia"/>
                <w:lang w:eastAsia="fi-FI"/>
              </w:rPr>
              <w:t>DC_3A-7A-7A-8A_n78A</w:t>
            </w:r>
          </w:p>
          <w:p w14:paraId="783178CD" w14:textId="77777777" w:rsidR="00783A44" w:rsidRPr="001F078B" w:rsidRDefault="00783A44" w:rsidP="00AD154E">
            <w:pPr>
              <w:pStyle w:val="TAC"/>
              <w:keepNext w:val="0"/>
              <w:rPr>
                <w:lang w:val="fi-FI" w:eastAsia="fi-FI"/>
              </w:rPr>
            </w:pPr>
            <w:r w:rsidRPr="00DB0674">
              <w:rPr>
                <w:rFonts w:hint="eastAsia"/>
                <w:lang w:val="fi-FI" w:eastAsia="fi-FI"/>
              </w:rPr>
              <w:t>DC_3A-3A-7A-7A-8A_n78A</w:t>
            </w:r>
          </w:p>
        </w:tc>
        <w:tc>
          <w:tcPr>
            <w:tcW w:w="3514" w:type="dxa"/>
          </w:tcPr>
          <w:p w14:paraId="1CF44284" w14:textId="77777777" w:rsidR="00783A44" w:rsidRPr="0047002F" w:rsidRDefault="00783A44" w:rsidP="00AD154E">
            <w:pPr>
              <w:pStyle w:val="TAH"/>
              <w:rPr>
                <w:b w:val="0"/>
                <w:lang w:val="en-US" w:eastAsia="zh-TW"/>
              </w:rPr>
            </w:pPr>
            <w:r w:rsidRPr="0047002F">
              <w:rPr>
                <w:b w:val="0"/>
                <w:lang w:val="en-US" w:eastAsia="zh-TW"/>
              </w:rPr>
              <w:t>DC_3A_n78A</w:t>
            </w:r>
          </w:p>
          <w:p w14:paraId="61A8871C" w14:textId="77777777" w:rsidR="00783A44" w:rsidRPr="0047002F" w:rsidRDefault="00783A44" w:rsidP="00AD154E">
            <w:pPr>
              <w:pStyle w:val="TAH"/>
              <w:rPr>
                <w:b w:val="0"/>
                <w:lang w:val="en-US" w:eastAsia="zh-TW"/>
              </w:rPr>
            </w:pPr>
            <w:r w:rsidRPr="0047002F">
              <w:rPr>
                <w:b w:val="0"/>
                <w:lang w:val="en-US" w:eastAsia="fi-FI"/>
              </w:rPr>
              <w:t>DC_</w:t>
            </w:r>
            <w:r w:rsidRPr="0047002F">
              <w:rPr>
                <w:b w:val="0"/>
                <w:lang w:val="en-US" w:eastAsia="zh-TW"/>
              </w:rPr>
              <w:t>7</w:t>
            </w:r>
            <w:r w:rsidRPr="0047002F">
              <w:rPr>
                <w:b w:val="0"/>
                <w:lang w:val="en-US" w:eastAsia="fi-FI"/>
              </w:rPr>
              <w:t>A_n7</w:t>
            </w:r>
            <w:r w:rsidRPr="0047002F">
              <w:rPr>
                <w:b w:val="0"/>
                <w:lang w:val="en-US" w:eastAsia="zh-TW"/>
              </w:rPr>
              <w:t>8</w:t>
            </w:r>
            <w:r w:rsidRPr="0047002F">
              <w:rPr>
                <w:b w:val="0"/>
                <w:lang w:val="en-US" w:eastAsia="fi-FI"/>
              </w:rPr>
              <w:t>A</w:t>
            </w:r>
          </w:p>
          <w:p w14:paraId="1954301D" w14:textId="77777777" w:rsidR="00783A44" w:rsidRPr="0047002F" w:rsidRDefault="00783A44" w:rsidP="00AD154E">
            <w:pPr>
              <w:pStyle w:val="TAH"/>
              <w:rPr>
                <w:b w:val="0"/>
                <w:lang w:val="en-US" w:eastAsia="zh-TW"/>
              </w:rPr>
            </w:pPr>
            <w:r w:rsidRPr="0047002F">
              <w:rPr>
                <w:b w:val="0"/>
                <w:lang w:eastAsia="fi-FI"/>
              </w:rPr>
              <w:t>DC_</w:t>
            </w:r>
            <w:r w:rsidRPr="0047002F">
              <w:rPr>
                <w:b w:val="0"/>
                <w:lang w:eastAsia="zh-TW"/>
              </w:rPr>
              <w:t>8</w:t>
            </w:r>
            <w:r w:rsidRPr="0047002F">
              <w:rPr>
                <w:b w:val="0"/>
                <w:lang w:eastAsia="fi-FI"/>
              </w:rPr>
              <w:t>A_n</w:t>
            </w:r>
            <w:r w:rsidRPr="0047002F">
              <w:rPr>
                <w:b w:val="0"/>
                <w:lang w:eastAsia="zh-TW"/>
              </w:rPr>
              <w:t>78</w:t>
            </w:r>
            <w:r w:rsidRPr="0047002F">
              <w:rPr>
                <w:b w:val="0"/>
                <w:lang w:eastAsia="fi-FI"/>
              </w:rPr>
              <w:t>A</w:t>
            </w:r>
          </w:p>
        </w:tc>
      </w:tr>
      <w:tr w:rsidR="00783A44" w:rsidRPr="001F078B" w:rsidDel="00E07672" w14:paraId="02D285E2" w14:textId="77777777" w:rsidTr="00AD154E">
        <w:trPr>
          <w:trHeight w:val="288"/>
          <w:jc w:val="center"/>
        </w:trPr>
        <w:tc>
          <w:tcPr>
            <w:tcW w:w="3461" w:type="dxa"/>
            <w:shd w:val="clear" w:color="auto" w:fill="auto"/>
            <w:noWrap/>
            <w:vAlign w:val="center"/>
          </w:tcPr>
          <w:p w14:paraId="5639669A" w14:textId="77777777" w:rsidR="00783A44" w:rsidRDefault="00783A44" w:rsidP="00AD154E">
            <w:pPr>
              <w:pStyle w:val="TAC"/>
              <w:keepNext w:val="0"/>
              <w:rPr>
                <w:rFonts w:cs="Arial"/>
                <w:lang w:eastAsia="ja-JP"/>
              </w:rPr>
            </w:pPr>
            <w:r>
              <w:rPr>
                <w:rFonts w:cs="Arial"/>
                <w:lang w:eastAsia="ja-JP"/>
              </w:rPr>
              <w:t>DC_</w:t>
            </w:r>
            <w:r>
              <w:rPr>
                <w:rFonts w:cs="Arial" w:hint="eastAsia"/>
                <w:lang w:eastAsia="ja-JP"/>
              </w:rPr>
              <w:t>3</w:t>
            </w:r>
            <w:r>
              <w:rPr>
                <w:rFonts w:cs="Arial"/>
                <w:lang w:eastAsia="ja-JP"/>
              </w:rPr>
              <w:t>A</w:t>
            </w:r>
            <w:r>
              <w:rPr>
                <w:rFonts w:cs="Arial" w:hint="eastAsia"/>
                <w:lang w:eastAsia="ja-JP"/>
              </w:rPr>
              <w:t>-</w:t>
            </w:r>
            <w:r>
              <w:rPr>
                <w:rFonts w:cs="Arial"/>
                <w:lang w:eastAsia="ja-JP"/>
              </w:rPr>
              <w:t>7A-20A_</w:t>
            </w:r>
            <w:r>
              <w:rPr>
                <w:rFonts w:cs="Arial" w:hint="eastAsia"/>
                <w:lang w:eastAsia="ja-JP"/>
              </w:rPr>
              <w:t>n</w:t>
            </w:r>
            <w:r>
              <w:rPr>
                <w:rFonts w:cs="Arial"/>
                <w:lang w:eastAsia="ja-JP"/>
              </w:rPr>
              <w:t>1A</w:t>
            </w:r>
          </w:p>
          <w:p w14:paraId="7321FA95" w14:textId="77777777" w:rsidR="00783A44" w:rsidRPr="0047002F" w:rsidRDefault="00783A44" w:rsidP="00AD154E">
            <w:pPr>
              <w:pStyle w:val="TAC"/>
              <w:keepNext w:val="0"/>
              <w:rPr>
                <w:lang w:eastAsia="fi-FI"/>
              </w:rPr>
            </w:pPr>
            <w:r w:rsidRPr="006131B4">
              <w:rPr>
                <w:lang w:val="en-US" w:eastAsia="fi-FI"/>
              </w:rPr>
              <w:t>DC_3C-7A-20A_n1A</w:t>
            </w:r>
          </w:p>
        </w:tc>
        <w:tc>
          <w:tcPr>
            <w:tcW w:w="3514" w:type="dxa"/>
          </w:tcPr>
          <w:p w14:paraId="799721C2" w14:textId="77777777" w:rsidR="00783A44" w:rsidRPr="0047002F" w:rsidRDefault="00783A44" w:rsidP="00AD154E">
            <w:pPr>
              <w:pStyle w:val="TAH"/>
              <w:rPr>
                <w:b w:val="0"/>
                <w:lang w:eastAsia="ja-JP"/>
              </w:rPr>
            </w:pPr>
            <w:r w:rsidRPr="0047002F">
              <w:rPr>
                <w:b w:val="0"/>
                <w:lang w:eastAsia="fi-FI"/>
              </w:rPr>
              <w:t>DC_3A_</w:t>
            </w:r>
            <w:r w:rsidRPr="0047002F">
              <w:rPr>
                <w:rFonts w:hint="eastAsia"/>
                <w:b w:val="0"/>
                <w:lang w:eastAsia="ja-JP"/>
              </w:rPr>
              <w:t>n</w:t>
            </w:r>
            <w:r w:rsidRPr="0047002F">
              <w:rPr>
                <w:b w:val="0"/>
                <w:lang w:eastAsia="ja-JP"/>
              </w:rPr>
              <w:t>1</w:t>
            </w:r>
            <w:r w:rsidRPr="0047002F">
              <w:rPr>
                <w:rFonts w:hint="eastAsia"/>
                <w:b w:val="0"/>
                <w:lang w:eastAsia="ja-JP"/>
              </w:rPr>
              <w:t>A</w:t>
            </w:r>
          </w:p>
          <w:p w14:paraId="35F70497" w14:textId="77777777" w:rsidR="00783A44" w:rsidRPr="0047002F" w:rsidRDefault="00783A44" w:rsidP="00AD154E">
            <w:pPr>
              <w:pStyle w:val="TAH"/>
              <w:rPr>
                <w:b w:val="0"/>
                <w:lang w:eastAsia="ja-JP"/>
              </w:rPr>
            </w:pPr>
            <w:r w:rsidRPr="0047002F">
              <w:rPr>
                <w:b w:val="0"/>
                <w:lang w:eastAsia="fi-FI"/>
              </w:rPr>
              <w:t>DC_3C_</w:t>
            </w:r>
            <w:r w:rsidRPr="0047002F">
              <w:rPr>
                <w:rFonts w:hint="eastAsia"/>
                <w:b w:val="0"/>
                <w:lang w:eastAsia="ja-JP"/>
              </w:rPr>
              <w:t>n</w:t>
            </w:r>
            <w:r w:rsidRPr="0047002F">
              <w:rPr>
                <w:b w:val="0"/>
                <w:lang w:eastAsia="ja-JP"/>
              </w:rPr>
              <w:t>1</w:t>
            </w:r>
            <w:r w:rsidRPr="0047002F">
              <w:rPr>
                <w:rFonts w:hint="eastAsia"/>
                <w:b w:val="0"/>
                <w:lang w:eastAsia="ja-JP"/>
              </w:rPr>
              <w:t>A</w:t>
            </w:r>
          </w:p>
          <w:p w14:paraId="6077EB19" w14:textId="77777777" w:rsidR="00783A44" w:rsidRPr="0047002F" w:rsidRDefault="00783A44" w:rsidP="00AD154E">
            <w:pPr>
              <w:pStyle w:val="TAH"/>
              <w:rPr>
                <w:b w:val="0"/>
                <w:lang w:val="en-US" w:eastAsia="fi-FI"/>
              </w:rPr>
            </w:pPr>
            <w:r w:rsidRPr="0047002F">
              <w:rPr>
                <w:b w:val="0"/>
                <w:lang w:val="en-US" w:eastAsia="fi-FI"/>
              </w:rPr>
              <w:t>DC_</w:t>
            </w:r>
            <w:r w:rsidRPr="0047002F">
              <w:rPr>
                <w:b w:val="0"/>
                <w:lang w:val="en-US" w:eastAsia="ja-JP"/>
              </w:rPr>
              <w:t>7</w:t>
            </w:r>
            <w:r w:rsidRPr="0047002F">
              <w:rPr>
                <w:b w:val="0"/>
                <w:lang w:val="en-US" w:eastAsia="fi-FI"/>
              </w:rPr>
              <w:t>A_</w:t>
            </w:r>
            <w:r w:rsidRPr="0047002F">
              <w:rPr>
                <w:rFonts w:hint="eastAsia"/>
                <w:b w:val="0"/>
                <w:lang w:val="en-US" w:eastAsia="ja-JP"/>
              </w:rPr>
              <w:t>n</w:t>
            </w:r>
            <w:r w:rsidRPr="0047002F">
              <w:rPr>
                <w:b w:val="0"/>
                <w:lang w:val="en-US" w:eastAsia="ja-JP"/>
              </w:rPr>
              <w:t>1</w:t>
            </w:r>
            <w:r w:rsidRPr="0047002F">
              <w:rPr>
                <w:b w:val="0"/>
                <w:lang w:val="en-US" w:eastAsia="fi-FI"/>
              </w:rPr>
              <w:t>A</w:t>
            </w:r>
          </w:p>
          <w:p w14:paraId="7382FA8A" w14:textId="77777777" w:rsidR="00783A44" w:rsidRPr="0047002F" w:rsidRDefault="00783A44" w:rsidP="00AD154E">
            <w:pPr>
              <w:pStyle w:val="TAH"/>
              <w:rPr>
                <w:b w:val="0"/>
                <w:lang w:val="en-US" w:eastAsia="zh-TW"/>
              </w:rPr>
            </w:pPr>
            <w:r w:rsidRPr="0047002F">
              <w:rPr>
                <w:b w:val="0"/>
                <w:lang w:val="en-US" w:eastAsia="fi-FI"/>
              </w:rPr>
              <w:t>DC_</w:t>
            </w:r>
            <w:r w:rsidRPr="0047002F">
              <w:rPr>
                <w:b w:val="0"/>
                <w:lang w:val="en-US" w:eastAsia="ja-JP"/>
              </w:rPr>
              <w:t>20</w:t>
            </w:r>
            <w:r w:rsidRPr="0047002F">
              <w:rPr>
                <w:b w:val="0"/>
                <w:lang w:val="en-US" w:eastAsia="fi-FI"/>
              </w:rPr>
              <w:t>A_</w:t>
            </w:r>
            <w:r w:rsidRPr="0047002F">
              <w:rPr>
                <w:rFonts w:hint="eastAsia"/>
                <w:b w:val="0"/>
                <w:lang w:val="en-US" w:eastAsia="ja-JP"/>
              </w:rPr>
              <w:t>n</w:t>
            </w:r>
            <w:r w:rsidRPr="0047002F">
              <w:rPr>
                <w:b w:val="0"/>
                <w:lang w:val="en-US" w:eastAsia="ja-JP"/>
              </w:rPr>
              <w:t>1</w:t>
            </w:r>
            <w:r w:rsidRPr="0047002F">
              <w:rPr>
                <w:b w:val="0"/>
                <w:lang w:val="en-US" w:eastAsia="fi-FI"/>
              </w:rPr>
              <w:t>A</w:t>
            </w:r>
          </w:p>
        </w:tc>
      </w:tr>
      <w:tr w:rsidR="00783A44" w:rsidRPr="001F078B" w14:paraId="53911780" w14:textId="77777777" w:rsidTr="00AD154E">
        <w:trPr>
          <w:trHeight w:val="288"/>
          <w:jc w:val="center"/>
        </w:trPr>
        <w:tc>
          <w:tcPr>
            <w:tcW w:w="3461" w:type="dxa"/>
            <w:shd w:val="clear" w:color="auto" w:fill="auto"/>
            <w:noWrap/>
            <w:vAlign w:val="center"/>
          </w:tcPr>
          <w:p w14:paraId="6166EB6B" w14:textId="77777777" w:rsidR="00783A44" w:rsidRPr="001F078B" w:rsidRDefault="00783A44" w:rsidP="00AD154E">
            <w:pPr>
              <w:pStyle w:val="TAC"/>
              <w:keepNext w:val="0"/>
            </w:pPr>
            <w:r w:rsidRPr="001F078B">
              <w:rPr>
                <w:lang w:val="fi-FI" w:eastAsia="fi-FI"/>
              </w:rPr>
              <w:t>DC_3A-7A-20A_n28A</w:t>
            </w:r>
            <w:r w:rsidRPr="001F078B">
              <w:rPr>
                <w:vertAlign w:val="superscript"/>
                <w:lang w:val="fi-FI" w:eastAsia="fi-FI"/>
              </w:rPr>
              <w:t>3</w:t>
            </w:r>
          </w:p>
        </w:tc>
        <w:tc>
          <w:tcPr>
            <w:tcW w:w="3514" w:type="dxa"/>
          </w:tcPr>
          <w:p w14:paraId="44624A2E" w14:textId="77777777" w:rsidR="00783A44" w:rsidRPr="001F078B" w:rsidRDefault="00783A44" w:rsidP="00AD154E">
            <w:pPr>
              <w:pStyle w:val="TAC"/>
              <w:keepNext w:val="0"/>
              <w:rPr>
                <w:lang w:val="en-US" w:eastAsia="fi-FI"/>
              </w:rPr>
            </w:pPr>
            <w:r w:rsidRPr="001F078B">
              <w:rPr>
                <w:lang w:val="en-US" w:eastAsia="fi-FI"/>
              </w:rPr>
              <w:t>DC_3A_n28A</w:t>
            </w:r>
          </w:p>
          <w:p w14:paraId="09C49D2F" w14:textId="77777777" w:rsidR="00783A44" w:rsidRPr="001F078B" w:rsidRDefault="00783A44" w:rsidP="00AD154E">
            <w:pPr>
              <w:pStyle w:val="TAC"/>
              <w:keepNext w:val="0"/>
              <w:rPr>
                <w:lang w:val="en-US" w:eastAsia="fi-FI"/>
              </w:rPr>
            </w:pPr>
            <w:r w:rsidRPr="001F078B">
              <w:rPr>
                <w:lang w:val="en-US" w:eastAsia="fi-FI"/>
              </w:rPr>
              <w:t>DC_7A_n28A</w:t>
            </w:r>
          </w:p>
          <w:p w14:paraId="56CEB8B7" w14:textId="77777777" w:rsidR="00783A44" w:rsidRPr="001F078B" w:rsidRDefault="00783A44" w:rsidP="00AD154E">
            <w:pPr>
              <w:pStyle w:val="TAC"/>
              <w:keepNext w:val="0"/>
            </w:pPr>
            <w:r w:rsidRPr="001F078B">
              <w:rPr>
                <w:lang w:val="en-US" w:eastAsia="fi-FI"/>
              </w:rPr>
              <w:t>DC_20A_n28A</w:t>
            </w:r>
          </w:p>
        </w:tc>
      </w:tr>
      <w:tr w:rsidR="00783A44" w:rsidRPr="001F078B" w14:paraId="4AAAC6B4" w14:textId="77777777" w:rsidTr="00AD154E">
        <w:trPr>
          <w:trHeight w:val="288"/>
          <w:jc w:val="center"/>
        </w:trPr>
        <w:tc>
          <w:tcPr>
            <w:tcW w:w="3461" w:type="dxa"/>
            <w:shd w:val="clear" w:color="auto" w:fill="auto"/>
            <w:noWrap/>
            <w:vAlign w:val="center"/>
          </w:tcPr>
          <w:p w14:paraId="003F6D3C" w14:textId="77777777" w:rsidR="00783A44" w:rsidRPr="00AA7339" w:rsidRDefault="00783A44" w:rsidP="00AD154E">
            <w:pPr>
              <w:pStyle w:val="TAC"/>
              <w:keepNext w:val="0"/>
              <w:rPr>
                <w:vertAlign w:val="superscript"/>
                <w:lang w:eastAsia="fi-FI"/>
              </w:rPr>
            </w:pPr>
            <w:r w:rsidRPr="001F078B">
              <w:t>DC_3A-7A-20A_n78A</w:t>
            </w:r>
            <w:r w:rsidRPr="001F078B">
              <w:rPr>
                <w:vertAlign w:val="superscript"/>
              </w:rPr>
              <w:t>2</w:t>
            </w:r>
          </w:p>
          <w:p w14:paraId="1C4E4135" w14:textId="77777777" w:rsidR="00783A44" w:rsidRPr="00AA7339" w:rsidRDefault="00783A44" w:rsidP="00AD154E">
            <w:pPr>
              <w:pStyle w:val="TAC"/>
              <w:keepNext w:val="0"/>
              <w:rPr>
                <w:lang w:eastAsia="fi-FI"/>
              </w:rPr>
            </w:pPr>
            <w:r w:rsidRPr="00AA7339">
              <w:rPr>
                <w:lang w:eastAsia="fi-FI"/>
              </w:rPr>
              <w:t>DC_</w:t>
            </w:r>
            <w:r w:rsidRPr="00AA7339">
              <w:rPr>
                <w:lang w:eastAsia="zh-TW"/>
              </w:rPr>
              <w:t>3C-7</w:t>
            </w:r>
            <w:r w:rsidRPr="00AA7339">
              <w:rPr>
                <w:lang w:eastAsia="fi-FI"/>
              </w:rPr>
              <w:t>A</w:t>
            </w:r>
            <w:r w:rsidRPr="00AA7339">
              <w:rPr>
                <w:lang w:eastAsia="zh-TW"/>
              </w:rPr>
              <w:t>-20A</w:t>
            </w:r>
            <w:r w:rsidRPr="00AA7339">
              <w:rPr>
                <w:lang w:eastAsia="fi-FI"/>
              </w:rPr>
              <w:t>_n</w:t>
            </w:r>
            <w:r w:rsidRPr="00AA7339">
              <w:rPr>
                <w:lang w:eastAsia="zh-TW"/>
              </w:rPr>
              <w:t>78</w:t>
            </w:r>
            <w:r w:rsidRPr="00AA7339">
              <w:rPr>
                <w:lang w:eastAsia="fi-FI"/>
              </w:rPr>
              <w:t>A</w:t>
            </w:r>
            <w:r w:rsidRPr="00AA7339">
              <w:rPr>
                <w:vertAlign w:val="superscript"/>
                <w:lang w:eastAsia="fi-FI"/>
              </w:rPr>
              <w:t>2</w:t>
            </w:r>
          </w:p>
        </w:tc>
        <w:tc>
          <w:tcPr>
            <w:tcW w:w="3514" w:type="dxa"/>
          </w:tcPr>
          <w:p w14:paraId="012860C1" w14:textId="77777777" w:rsidR="00783A44" w:rsidRPr="001F078B" w:rsidRDefault="00783A44" w:rsidP="00AD154E">
            <w:pPr>
              <w:pStyle w:val="TAC"/>
              <w:keepNext w:val="0"/>
            </w:pPr>
            <w:r w:rsidRPr="001F078B">
              <w:t>DC_3A_n78A</w:t>
            </w:r>
          </w:p>
          <w:p w14:paraId="05148D74" w14:textId="77777777" w:rsidR="00783A44" w:rsidRPr="001F078B" w:rsidRDefault="00783A44" w:rsidP="00AD154E">
            <w:pPr>
              <w:pStyle w:val="TAC"/>
              <w:keepNext w:val="0"/>
            </w:pPr>
            <w:r w:rsidRPr="001F078B">
              <w:t>DC_20A_n78A</w:t>
            </w:r>
          </w:p>
          <w:p w14:paraId="00835D9B" w14:textId="77777777" w:rsidR="00783A44" w:rsidRPr="001F078B" w:rsidRDefault="00783A44" w:rsidP="00AD154E">
            <w:pPr>
              <w:pStyle w:val="TAC"/>
              <w:keepNext w:val="0"/>
              <w:rPr>
                <w:lang w:val="en-US" w:eastAsia="fi-FI"/>
              </w:rPr>
            </w:pPr>
            <w:r w:rsidRPr="001F078B">
              <w:t>DC_7A_n78A</w:t>
            </w:r>
            <w:r w:rsidRPr="001F078B" w:rsidDel="00F90513">
              <w:t xml:space="preserve"> </w:t>
            </w:r>
          </w:p>
        </w:tc>
      </w:tr>
      <w:tr w:rsidR="00783A44" w:rsidRPr="001F078B" w14:paraId="057EC9D8" w14:textId="77777777" w:rsidTr="00AD154E">
        <w:trPr>
          <w:trHeight w:val="288"/>
          <w:jc w:val="center"/>
        </w:trPr>
        <w:tc>
          <w:tcPr>
            <w:tcW w:w="3461" w:type="dxa"/>
            <w:shd w:val="clear" w:color="auto" w:fill="auto"/>
            <w:noWrap/>
            <w:vAlign w:val="center"/>
          </w:tcPr>
          <w:p w14:paraId="1495B539" w14:textId="77777777" w:rsidR="00783A44" w:rsidRPr="001F078B" w:rsidRDefault="00783A44" w:rsidP="00AD154E">
            <w:pPr>
              <w:pStyle w:val="TAC"/>
              <w:keepNext w:val="0"/>
              <w:rPr>
                <w:rFonts w:eastAsia="MS Mincho" w:cs="Arial"/>
                <w:lang w:val="en-US" w:eastAsia="ja-JP"/>
              </w:rPr>
            </w:pPr>
            <w:r w:rsidRPr="001F078B">
              <w:rPr>
                <w:rFonts w:eastAsia="MS Mincho" w:cs="Arial"/>
                <w:lang w:val="en-US" w:eastAsia="ja-JP"/>
              </w:rPr>
              <w:t>DC_3A-7A-28A_n5A</w:t>
            </w:r>
          </w:p>
          <w:p w14:paraId="4E56004E" w14:textId="77777777" w:rsidR="00783A44" w:rsidRPr="001F078B" w:rsidRDefault="00783A44" w:rsidP="00AD154E">
            <w:pPr>
              <w:pStyle w:val="TAC"/>
              <w:keepNext w:val="0"/>
              <w:rPr>
                <w:rFonts w:eastAsia="MS Mincho" w:cs="Arial"/>
                <w:lang w:val="en-US" w:eastAsia="ja-JP"/>
              </w:rPr>
            </w:pPr>
            <w:r w:rsidRPr="001F078B">
              <w:rPr>
                <w:lang w:val="en-US" w:eastAsia="zh-TW"/>
              </w:rPr>
              <w:t>DC_3A-7C-28A_n5A</w:t>
            </w:r>
          </w:p>
          <w:p w14:paraId="54569DCE" w14:textId="77777777" w:rsidR="00783A44" w:rsidRPr="001F078B" w:rsidRDefault="00783A44" w:rsidP="00AD154E">
            <w:pPr>
              <w:pStyle w:val="TAC"/>
              <w:keepNext w:val="0"/>
              <w:rPr>
                <w:lang w:val="en-US" w:eastAsia="zh-TW"/>
              </w:rPr>
            </w:pPr>
            <w:r w:rsidRPr="001F078B">
              <w:rPr>
                <w:lang w:val="en-US" w:eastAsia="zh-TW"/>
              </w:rPr>
              <w:t>DC_3C-7A-28A_n5A</w:t>
            </w:r>
          </w:p>
          <w:p w14:paraId="19F0D024" w14:textId="77777777" w:rsidR="00783A44" w:rsidRPr="001F078B" w:rsidRDefault="00783A44" w:rsidP="00AD154E">
            <w:pPr>
              <w:pStyle w:val="TAC"/>
              <w:keepNext w:val="0"/>
            </w:pPr>
            <w:r w:rsidRPr="001F078B">
              <w:rPr>
                <w:lang w:val="en-US" w:eastAsia="zh-TW"/>
              </w:rPr>
              <w:t>DC_3C-7C-28A_n5A</w:t>
            </w:r>
          </w:p>
        </w:tc>
        <w:tc>
          <w:tcPr>
            <w:tcW w:w="3514" w:type="dxa"/>
          </w:tcPr>
          <w:p w14:paraId="466DA28F" w14:textId="77777777" w:rsidR="00783A44" w:rsidRPr="001F078B" w:rsidRDefault="00783A44" w:rsidP="00AD154E">
            <w:pPr>
              <w:pStyle w:val="TAC"/>
              <w:rPr>
                <w:lang w:val="en-US" w:eastAsia="fi-FI"/>
              </w:rPr>
            </w:pPr>
            <w:r w:rsidRPr="001F078B">
              <w:rPr>
                <w:lang w:val="en-US" w:eastAsia="fi-FI"/>
              </w:rPr>
              <w:t>DC_3A_n5A</w:t>
            </w:r>
          </w:p>
          <w:p w14:paraId="77022B9A" w14:textId="77777777" w:rsidR="00783A44" w:rsidRPr="001F078B" w:rsidRDefault="00783A44" w:rsidP="00AD154E">
            <w:pPr>
              <w:pStyle w:val="TAC"/>
              <w:rPr>
                <w:lang w:val="en-US" w:eastAsia="fi-FI"/>
              </w:rPr>
            </w:pPr>
            <w:r w:rsidRPr="001F078B">
              <w:rPr>
                <w:lang w:val="en-US" w:eastAsia="fi-FI"/>
              </w:rPr>
              <w:t>DC_3C_n5A</w:t>
            </w:r>
          </w:p>
          <w:p w14:paraId="294FA31D" w14:textId="77777777" w:rsidR="00783A44" w:rsidRPr="001F078B" w:rsidRDefault="00783A44" w:rsidP="00AD154E">
            <w:pPr>
              <w:pStyle w:val="TAC"/>
              <w:rPr>
                <w:lang w:val="en-US" w:eastAsia="fi-FI"/>
              </w:rPr>
            </w:pPr>
            <w:r w:rsidRPr="001F078B">
              <w:rPr>
                <w:lang w:val="en-US" w:eastAsia="fi-FI"/>
              </w:rPr>
              <w:t>DC_7A_n5A</w:t>
            </w:r>
          </w:p>
          <w:p w14:paraId="6F31663A" w14:textId="77777777" w:rsidR="00783A44" w:rsidRPr="001F078B" w:rsidRDefault="00783A44" w:rsidP="00AD154E">
            <w:pPr>
              <w:pStyle w:val="TAC"/>
              <w:rPr>
                <w:lang w:val="en-US" w:eastAsia="fi-FI"/>
              </w:rPr>
            </w:pPr>
            <w:r w:rsidRPr="001F078B">
              <w:rPr>
                <w:lang w:val="en-US" w:eastAsia="fi-FI"/>
              </w:rPr>
              <w:t>DC_7C_n5A</w:t>
            </w:r>
          </w:p>
          <w:p w14:paraId="552B9EFA" w14:textId="77777777" w:rsidR="00783A44" w:rsidRPr="001F078B" w:rsidRDefault="00783A44" w:rsidP="00AD154E">
            <w:pPr>
              <w:pStyle w:val="TAC"/>
              <w:keepNext w:val="0"/>
            </w:pPr>
            <w:r w:rsidRPr="001F078B">
              <w:rPr>
                <w:lang w:val="en-US" w:eastAsia="fi-FI"/>
              </w:rPr>
              <w:t>DC_28A_n5A</w:t>
            </w:r>
          </w:p>
        </w:tc>
      </w:tr>
      <w:tr w:rsidR="00783A44" w:rsidRPr="001F078B" w14:paraId="5375A67E" w14:textId="77777777" w:rsidTr="00AD154E">
        <w:trPr>
          <w:trHeight w:val="288"/>
          <w:jc w:val="center"/>
        </w:trPr>
        <w:tc>
          <w:tcPr>
            <w:tcW w:w="3461" w:type="dxa"/>
            <w:shd w:val="clear" w:color="auto" w:fill="auto"/>
            <w:noWrap/>
            <w:vAlign w:val="center"/>
          </w:tcPr>
          <w:p w14:paraId="6C1221F5" w14:textId="77777777" w:rsidR="00783A44" w:rsidRPr="001F078B" w:rsidRDefault="00783A44" w:rsidP="00AD154E">
            <w:pPr>
              <w:pStyle w:val="TAC"/>
              <w:keepNext w:val="0"/>
              <w:rPr>
                <w:rFonts w:eastAsia="MS Mincho" w:cs="Arial"/>
                <w:lang w:val="en-US" w:eastAsia="ja-JP"/>
              </w:rPr>
            </w:pPr>
            <w:r w:rsidRPr="002D0918">
              <w:rPr>
                <w:lang w:val="en-US" w:eastAsia="ja-JP"/>
              </w:rPr>
              <w:t>DC_3A-7A-28A_n7A</w:t>
            </w:r>
            <w:r w:rsidRPr="002D0918">
              <w:rPr>
                <w:lang w:val="en-US" w:eastAsia="ja-JP"/>
              </w:rPr>
              <w:br/>
              <w:t>DC_3C-7A-28A_n7A</w:t>
            </w:r>
          </w:p>
        </w:tc>
        <w:tc>
          <w:tcPr>
            <w:tcW w:w="3514" w:type="dxa"/>
          </w:tcPr>
          <w:p w14:paraId="0EADA094" w14:textId="77777777" w:rsidR="00783A44" w:rsidRPr="002D0918" w:rsidRDefault="00783A44" w:rsidP="00AD154E">
            <w:pPr>
              <w:pStyle w:val="TAH"/>
              <w:rPr>
                <w:b w:val="0"/>
                <w:lang w:val="en-US" w:eastAsia="zh-TW"/>
              </w:rPr>
            </w:pPr>
            <w:r w:rsidRPr="00B01456">
              <w:rPr>
                <w:b w:val="0"/>
                <w:lang w:val="en-US" w:eastAsia="zh-TW"/>
              </w:rPr>
              <w:t>DC_</w:t>
            </w:r>
            <w:r>
              <w:rPr>
                <w:b w:val="0"/>
                <w:lang w:val="en-US" w:eastAsia="zh-TW"/>
              </w:rPr>
              <w:t>3</w:t>
            </w:r>
            <w:r w:rsidRPr="00B01456">
              <w:rPr>
                <w:b w:val="0"/>
                <w:lang w:val="en-US" w:eastAsia="zh-TW"/>
              </w:rPr>
              <w:t>A_n7A</w:t>
            </w:r>
          </w:p>
          <w:p w14:paraId="35F608E3" w14:textId="77777777" w:rsidR="00783A44" w:rsidRPr="002D0918" w:rsidRDefault="00783A44" w:rsidP="00AD154E">
            <w:pPr>
              <w:pStyle w:val="TAH"/>
              <w:rPr>
                <w:b w:val="0"/>
                <w:lang w:val="en-US" w:eastAsia="zh-TW"/>
              </w:rPr>
            </w:pPr>
            <w:r w:rsidRPr="00B01456">
              <w:rPr>
                <w:b w:val="0"/>
                <w:lang w:val="en-US" w:eastAsia="zh-TW"/>
              </w:rPr>
              <w:t>DC_</w:t>
            </w:r>
            <w:r>
              <w:rPr>
                <w:b w:val="0"/>
                <w:lang w:val="en-US" w:eastAsia="zh-TW"/>
              </w:rPr>
              <w:t>3C</w:t>
            </w:r>
            <w:r w:rsidRPr="00B01456">
              <w:rPr>
                <w:b w:val="0"/>
                <w:lang w:val="en-US" w:eastAsia="zh-TW"/>
              </w:rPr>
              <w:t>_n7A</w:t>
            </w:r>
          </w:p>
          <w:p w14:paraId="3ABFAC01" w14:textId="77777777" w:rsidR="00783A44" w:rsidRPr="002D0918" w:rsidRDefault="00783A44" w:rsidP="00AD154E">
            <w:pPr>
              <w:pStyle w:val="TAH"/>
              <w:rPr>
                <w:b w:val="0"/>
                <w:lang w:val="en-US" w:eastAsia="zh-TW"/>
              </w:rPr>
            </w:pPr>
            <w:r w:rsidRPr="002D0918">
              <w:rPr>
                <w:b w:val="0"/>
                <w:lang w:val="en-US" w:eastAsia="zh-TW"/>
              </w:rPr>
              <w:t>DC_</w:t>
            </w:r>
            <w:r>
              <w:rPr>
                <w:b w:val="0"/>
                <w:lang w:val="en-US" w:eastAsia="zh-TW"/>
              </w:rPr>
              <w:t>7</w:t>
            </w:r>
            <w:r w:rsidRPr="002D0918">
              <w:rPr>
                <w:b w:val="0"/>
                <w:lang w:val="en-US" w:eastAsia="zh-TW"/>
              </w:rPr>
              <w:t>A_n7A</w:t>
            </w:r>
            <w:r>
              <w:rPr>
                <w:b w:val="0"/>
                <w:vertAlign w:val="superscript"/>
                <w:lang w:val="en-US" w:eastAsia="zh-TW"/>
              </w:rPr>
              <w:t>4</w:t>
            </w:r>
          </w:p>
          <w:p w14:paraId="66367D66" w14:textId="77777777" w:rsidR="00783A44" w:rsidRPr="001F078B" w:rsidRDefault="00783A44" w:rsidP="00AD154E">
            <w:pPr>
              <w:pStyle w:val="TAC"/>
              <w:rPr>
                <w:lang w:val="en-US" w:eastAsia="fi-FI"/>
              </w:rPr>
            </w:pPr>
            <w:r w:rsidRPr="002D0918">
              <w:rPr>
                <w:lang w:val="en-US" w:eastAsia="zh-TW"/>
              </w:rPr>
              <w:t>DC_28A_n7A</w:t>
            </w:r>
          </w:p>
        </w:tc>
      </w:tr>
      <w:tr w:rsidR="00783A44" w:rsidRPr="001F078B" w14:paraId="145F6BCC" w14:textId="77777777" w:rsidTr="00AD154E">
        <w:trPr>
          <w:trHeight w:val="288"/>
          <w:jc w:val="center"/>
        </w:trPr>
        <w:tc>
          <w:tcPr>
            <w:tcW w:w="3461" w:type="dxa"/>
            <w:shd w:val="clear" w:color="auto" w:fill="auto"/>
            <w:noWrap/>
            <w:vAlign w:val="center"/>
          </w:tcPr>
          <w:p w14:paraId="638113F3" w14:textId="77777777" w:rsidR="00783A44" w:rsidRPr="001F078B" w:rsidRDefault="00783A44" w:rsidP="00AD154E">
            <w:pPr>
              <w:pStyle w:val="TAC"/>
              <w:keepNext w:val="0"/>
              <w:rPr>
                <w:rFonts w:eastAsia="MS Mincho" w:cs="Arial"/>
                <w:lang w:val="en-US" w:eastAsia="ja-JP"/>
              </w:rPr>
            </w:pPr>
            <w:r w:rsidRPr="002D0918">
              <w:rPr>
                <w:lang w:val="en-US" w:eastAsia="ja-JP"/>
              </w:rPr>
              <w:t>DC_3A-3A-7A-28A_n7A</w:t>
            </w:r>
          </w:p>
        </w:tc>
        <w:tc>
          <w:tcPr>
            <w:tcW w:w="3514" w:type="dxa"/>
          </w:tcPr>
          <w:p w14:paraId="69E74BDC" w14:textId="77777777" w:rsidR="00783A44" w:rsidRPr="002D0918" w:rsidRDefault="00783A44" w:rsidP="00AD154E">
            <w:pPr>
              <w:pStyle w:val="TAH"/>
              <w:rPr>
                <w:b w:val="0"/>
                <w:lang w:val="en-US" w:eastAsia="zh-TW"/>
              </w:rPr>
            </w:pPr>
            <w:r w:rsidRPr="00B01456">
              <w:rPr>
                <w:b w:val="0"/>
                <w:lang w:val="en-US" w:eastAsia="zh-TW"/>
              </w:rPr>
              <w:t>DC_</w:t>
            </w:r>
            <w:r>
              <w:rPr>
                <w:b w:val="0"/>
                <w:lang w:val="en-US" w:eastAsia="zh-TW"/>
              </w:rPr>
              <w:t>3</w:t>
            </w:r>
            <w:r w:rsidRPr="00B01456">
              <w:rPr>
                <w:b w:val="0"/>
                <w:lang w:val="en-US" w:eastAsia="zh-TW"/>
              </w:rPr>
              <w:t>A_n7A</w:t>
            </w:r>
          </w:p>
          <w:p w14:paraId="6956170D" w14:textId="77777777" w:rsidR="00783A44" w:rsidRPr="00B01456" w:rsidRDefault="00783A44" w:rsidP="00AD154E">
            <w:pPr>
              <w:pStyle w:val="TAH"/>
              <w:rPr>
                <w:b w:val="0"/>
                <w:lang w:val="en-US" w:eastAsia="zh-TW"/>
              </w:rPr>
            </w:pPr>
            <w:r w:rsidRPr="00B01456">
              <w:rPr>
                <w:b w:val="0"/>
                <w:lang w:val="en-US" w:eastAsia="zh-TW"/>
              </w:rPr>
              <w:t>DC_7A_n7A</w:t>
            </w:r>
            <w:r>
              <w:rPr>
                <w:b w:val="0"/>
                <w:vertAlign w:val="superscript"/>
                <w:lang w:val="en-US" w:eastAsia="zh-TW"/>
              </w:rPr>
              <w:t>4</w:t>
            </w:r>
          </w:p>
          <w:p w14:paraId="26BF4FA6" w14:textId="77777777" w:rsidR="00783A44" w:rsidRPr="001F078B" w:rsidRDefault="00783A44" w:rsidP="00AD154E">
            <w:pPr>
              <w:pStyle w:val="TAC"/>
              <w:rPr>
                <w:lang w:val="en-US" w:eastAsia="fi-FI"/>
              </w:rPr>
            </w:pPr>
            <w:r w:rsidRPr="00B01456">
              <w:rPr>
                <w:lang w:val="en-US" w:eastAsia="zh-TW"/>
              </w:rPr>
              <w:t>DC_28A_n7A</w:t>
            </w:r>
          </w:p>
        </w:tc>
      </w:tr>
      <w:tr w:rsidR="00783A44" w:rsidRPr="001F078B" w14:paraId="4BBCEBE7" w14:textId="77777777" w:rsidTr="00AD154E">
        <w:trPr>
          <w:trHeight w:val="288"/>
          <w:jc w:val="center"/>
        </w:trPr>
        <w:tc>
          <w:tcPr>
            <w:tcW w:w="3461" w:type="dxa"/>
            <w:shd w:val="clear" w:color="auto" w:fill="auto"/>
            <w:noWrap/>
            <w:vAlign w:val="center"/>
          </w:tcPr>
          <w:p w14:paraId="2BB73871" w14:textId="77777777" w:rsidR="00783A44" w:rsidRPr="001F078B" w:rsidRDefault="00783A44" w:rsidP="00AD154E">
            <w:pPr>
              <w:pStyle w:val="TAC"/>
              <w:keepNext w:val="0"/>
            </w:pPr>
            <w:r w:rsidRPr="001F078B">
              <w:t>DC_3A-7A-28A_n78A</w:t>
            </w:r>
            <w:r w:rsidRPr="001F078B">
              <w:rPr>
                <w:vertAlign w:val="superscript"/>
              </w:rPr>
              <w:t>2</w:t>
            </w:r>
          </w:p>
          <w:p w14:paraId="2EFD1DE5" w14:textId="77777777" w:rsidR="00783A44" w:rsidRPr="001F078B" w:rsidRDefault="00783A44" w:rsidP="00AD154E">
            <w:pPr>
              <w:pStyle w:val="TAC"/>
              <w:keepNext w:val="0"/>
              <w:rPr>
                <w:vertAlign w:val="superscript"/>
              </w:rPr>
            </w:pPr>
            <w:r w:rsidRPr="001F078B">
              <w:rPr>
                <w:rFonts w:cs="Arial"/>
                <w:szCs w:val="18"/>
                <w:lang w:eastAsia="ja-JP"/>
              </w:rPr>
              <w:t>DC_3A-7C-28A_n78</w:t>
            </w:r>
            <w:r w:rsidRPr="001F078B">
              <w:rPr>
                <w:rFonts w:cs="Arial" w:hint="eastAsia"/>
                <w:szCs w:val="18"/>
                <w:lang w:eastAsia="zh-CN"/>
              </w:rPr>
              <w:t>A</w:t>
            </w:r>
            <w:r w:rsidRPr="001F078B">
              <w:rPr>
                <w:vertAlign w:val="superscript"/>
              </w:rPr>
              <w:t>2</w:t>
            </w:r>
          </w:p>
          <w:p w14:paraId="3F70A1AC" w14:textId="77777777" w:rsidR="00783A44" w:rsidRPr="001F078B" w:rsidRDefault="00783A44" w:rsidP="00AD154E">
            <w:pPr>
              <w:pStyle w:val="TAC"/>
              <w:keepNext w:val="0"/>
              <w:rPr>
                <w:rFonts w:cs="Arial"/>
                <w:szCs w:val="18"/>
                <w:lang w:eastAsia="zh-CN"/>
              </w:rPr>
            </w:pPr>
            <w:r w:rsidRPr="001F078B">
              <w:rPr>
                <w:rFonts w:cs="Arial"/>
                <w:szCs w:val="18"/>
                <w:lang w:eastAsia="ja-JP"/>
              </w:rPr>
              <w:t>DC_3C-7A-28A_n78</w:t>
            </w:r>
            <w:r w:rsidRPr="001F078B">
              <w:rPr>
                <w:rFonts w:cs="Arial"/>
                <w:szCs w:val="18"/>
                <w:lang w:eastAsia="zh-CN"/>
              </w:rPr>
              <w:t>A</w:t>
            </w:r>
          </w:p>
          <w:p w14:paraId="5EF72843" w14:textId="77777777" w:rsidR="00783A44" w:rsidRPr="001F078B" w:rsidRDefault="00783A44" w:rsidP="00AD154E">
            <w:pPr>
              <w:pStyle w:val="TAC"/>
              <w:keepNext w:val="0"/>
            </w:pPr>
            <w:r w:rsidRPr="001F078B">
              <w:rPr>
                <w:rFonts w:cs="Arial"/>
                <w:szCs w:val="18"/>
                <w:lang w:eastAsia="ja-JP"/>
              </w:rPr>
              <w:t>DC_3C-7C-28A_n78</w:t>
            </w:r>
            <w:r w:rsidRPr="001F078B">
              <w:rPr>
                <w:rFonts w:cs="Arial"/>
                <w:szCs w:val="18"/>
                <w:lang w:eastAsia="zh-CN"/>
              </w:rPr>
              <w:t>A</w:t>
            </w:r>
          </w:p>
        </w:tc>
        <w:tc>
          <w:tcPr>
            <w:tcW w:w="3514" w:type="dxa"/>
          </w:tcPr>
          <w:p w14:paraId="4AD077F1" w14:textId="77777777" w:rsidR="00783A44" w:rsidRPr="001F078B" w:rsidRDefault="00783A44" w:rsidP="00AD154E">
            <w:pPr>
              <w:pStyle w:val="TAC"/>
              <w:keepNext w:val="0"/>
            </w:pPr>
            <w:r w:rsidRPr="001F078B">
              <w:t>DC_3A_n78A</w:t>
            </w:r>
          </w:p>
          <w:p w14:paraId="3A963E14" w14:textId="77777777" w:rsidR="00783A44" w:rsidRPr="001F078B" w:rsidRDefault="00783A44" w:rsidP="00AD154E">
            <w:pPr>
              <w:pStyle w:val="TAC"/>
              <w:keepNext w:val="0"/>
            </w:pPr>
            <w:r w:rsidRPr="001F078B">
              <w:rPr>
                <w:lang w:val="en-US" w:eastAsia="fi-FI"/>
              </w:rPr>
              <w:t>DC_3C_n78A</w:t>
            </w:r>
          </w:p>
          <w:p w14:paraId="30D863D4" w14:textId="77777777" w:rsidR="00783A44" w:rsidRPr="001F078B" w:rsidRDefault="00783A44" w:rsidP="00AD154E">
            <w:pPr>
              <w:pStyle w:val="TAC"/>
              <w:keepNext w:val="0"/>
            </w:pPr>
            <w:r w:rsidRPr="001F078B">
              <w:t>DC_7A_n78A</w:t>
            </w:r>
          </w:p>
          <w:p w14:paraId="787A7854" w14:textId="77777777" w:rsidR="00783A44" w:rsidRPr="001F078B" w:rsidRDefault="00783A44" w:rsidP="00AD154E">
            <w:pPr>
              <w:pStyle w:val="TAC"/>
              <w:keepNext w:val="0"/>
            </w:pPr>
            <w:r w:rsidRPr="001F078B">
              <w:rPr>
                <w:lang w:val="en-US" w:eastAsia="fi-FI"/>
              </w:rPr>
              <w:t>DC_7C_n78A</w:t>
            </w:r>
          </w:p>
          <w:p w14:paraId="0D673730" w14:textId="77777777" w:rsidR="00783A44" w:rsidRPr="001F078B" w:rsidRDefault="00783A44" w:rsidP="00AD154E">
            <w:pPr>
              <w:pStyle w:val="TAC"/>
              <w:keepNext w:val="0"/>
            </w:pPr>
            <w:r w:rsidRPr="001F078B">
              <w:t>DC_28A_n78A</w:t>
            </w:r>
          </w:p>
        </w:tc>
      </w:tr>
      <w:tr w:rsidR="00783A44" w:rsidRPr="001F078B" w14:paraId="153BDB0A" w14:textId="77777777" w:rsidTr="00AD154E">
        <w:trPr>
          <w:trHeight w:val="288"/>
          <w:jc w:val="center"/>
        </w:trPr>
        <w:tc>
          <w:tcPr>
            <w:tcW w:w="3461" w:type="dxa"/>
            <w:shd w:val="clear" w:color="auto" w:fill="auto"/>
            <w:noWrap/>
            <w:vAlign w:val="center"/>
          </w:tcPr>
          <w:p w14:paraId="29B2D0FD" w14:textId="77777777" w:rsidR="00783A44" w:rsidRPr="001F078B" w:rsidRDefault="00783A44" w:rsidP="00AD154E">
            <w:pPr>
              <w:pStyle w:val="TAC"/>
              <w:keepNext w:val="0"/>
              <w:rPr>
                <w:vertAlign w:val="superscript"/>
              </w:rPr>
            </w:pPr>
            <w:r w:rsidRPr="00AA7339">
              <w:rPr>
                <w:rFonts w:eastAsia="Malgun Gothic" w:hint="eastAsia"/>
                <w:lang w:eastAsia="ko-KR"/>
              </w:rPr>
              <w:t>DC_3A-7A_n28A-n78A</w:t>
            </w:r>
            <w:r w:rsidRPr="001F078B">
              <w:rPr>
                <w:vertAlign w:val="superscript"/>
              </w:rPr>
              <w:t>2</w:t>
            </w:r>
          </w:p>
          <w:p w14:paraId="4C084C1B" w14:textId="77777777" w:rsidR="00783A44" w:rsidRPr="001F078B" w:rsidRDefault="00783A44" w:rsidP="00AD154E">
            <w:pPr>
              <w:pStyle w:val="TAC"/>
              <w:keepNext w:val="0"/>
              <w:rPr>
                <w:rFonts w:eastAsia="Malgun Gothic"/>
                <w:lang w:val="en-US" w:eastAsia="ko-KR"/>
              </w:rPr>
            </w:pPr>
            <w:r w:rsidRPr="001F078B">
              <w:rPr>
                <w:rFonts w:eastAsia="Malgun Gothic" w:hint="eastAsia"/>
                <w:lang w:val="en-US" w:eastAsia="ko-KR"/>
              </w:rPr>
              <w:t>DC_3A-7C_n28A-n78A</w:t>
            </w:r>
          </w:p>
          <w:p w14:paraId="755C8B9C" w14:textId="77777777" w:rsidR="00783A44" w:rsidRPr="001F078B" w:rsidRDefault="00783A44" w:rsidP="00AD154E">
            <w:pPr>
              <w:pStyle w:val="TAC"/>
              <w:keepNext w:val="0"/>
              <w:rPr>
                <w:rFonts w:eastAsia="Malgun Gothic"/>
                <w:lang w:val="en-US" w:eastAsia="ko-KR"/>
              </w:rPr>
            </w:pPr>
            <w:r w:rsidRPr="001F078B">
              <w:rPr>
                <w:rFonts w:eastAsia="Malgun Gothic" w:hint="eastAsia"/>
                <w:lang w:val="en-US" w:eastAsia="ko-KR"/>
              </w:rPr>
              <w:t>DC_3C-7A_n28A-n78A</w:t>
            </w:r>
          </w:p>
          <w:p w14:paraId="7A64DDC6" w14:textId="77777777" w:rsidR="00783A44" w:rsidRPr="00AA7339" w:rsidRDefault="00783A44" w:rsidP="00AD154E">
            <w:pPr>
              <w:pStyle w:val="TAC"/>
              <w:keepNext w:val="0"/>
              <w:rPr>
                <w:lang w:eastAsia="fi-FI"/>
              </w:rPr>
            </w:pPr>
            <w:r w:rsidRPr="001F078B">
              <w:rPr>
                <w:rFonts w:eastAsia="Malgun Gothic" w:hint="eastAsia"/>
                <w:lang w:val="en-US" w:eastAsia="ko-KR"/>
              </w:rPr>
              <w:t>DC_3C-7C_n28A-n78A</w:t>
            </w:r>
          </w:p>
        </w:tc>
        <w:tc>
          <w:tcPr>
            <w:tcW w:w="3514" w:type="dxa"/>
          </w:tcPr>
          <w:p w14:paraId="0A9CE9BF" w14:textId="77777777" w:rsidR="00783A44" w:rsidRPr="001F078B" w:rsidRDefault="00783A44" w:rsidP="00AD154E">
            <w:pPr>
              <w:pStyle w:val="TAC"/>
              <w:keepNext w:val="0"/>
              <w:rPr>
                <w:rFonts w:eastAsia="Malgun Gothic"/>
                <w:lang w:val="en-US" w:eastAsia="ko-KR"/>
              </w:rPr>
            </w:pPr>
            <w:r w:rsidRPr="001F078B">
              <w:rPr>
                <w:rFonts w:eastAsia="Malgun Gothic"/>
                <w:lang w:val="en-US" w:eastAsia="ko-KR"/>
              </w:rPr>
              <w:t>DC_3A_n28A</w:t>
            </w:r>
          </w:p>
          <w:p w14:paraId="40BFFEC2" w14:textId="77777777" w:rsidR="00783A44" w:rsidRPr="001F078B" w:rsidRDefault="00783A44" w:rsidP="00AD154E">
            <w:pPr>
              <w:pStyle w:val="TAC"/>
              <w:keepNext w:val="0"/>
              <w:rPr>
                <w:rFonts w:eastAsia="Malgun Gothic"/>
                <w:lang w:val="en-US" w:eastAsia="ko-KR"/>
              </w:rPr>
            </w:pPr>
            <w:r w:rsidRPr="001F078B">
              <w:rPr>
                <w:rFonts w:eastAsia="Malgun Gothic"/>
                <w:lang w:val="en-US" w:eastAsia="ko-KR"/>
              </w:rPr>
              <w:t>DC_3A_n78A</w:t>
            </w:r>
          </w:p>
          <w:p w14:paraId="209D1F10" w14:textId="77777777" w:rsidR="00783A44" w:rsidRPr="001F078B" w:rsidRDefault="00783A44" w:rsidP="00AD154E">
            <w:pPr>
              <w:pStyle w:val="TAC"/>
              <w:keepNext w:val="0"/>
              <w:rPr>
                <w:rFonts w:eastAsia="Malgun Gothic"/>
                <w:lang w:val="en-US" w:eastAsia="ko-KR"/>
              </w:rPr>
            </w:pPr>
            <w:r w:rsidRPr="001F078B">
              <w:rPr>
                <w:rFonts w:eastAsia="Malgun Gothic"/>
                <w:lang w:val="en-US" w:eastAsia="ko-KR"/>
              </w:rPr>
              <w:t>DC_3C_n28A</w:t>
            </w:r>
          </w:p>
          <w:p w14:paraId="46BD6056" w14:textId="77777777" w:rsidR="00783A44" w:rsidRPr="001F078B" w:rsidRDefault="00783A44" w:rsidP="00AD154E">
            <w:pPr>
              <w:pStyle w:val="TAC"/>
              <w:keepNext w:val="0"/>
              <w:rPr>
                <w:rFonts w:eastAsia="Malgun Gothic"/>
                <w:lang w:val="en-US" w:eastAsia="ko-KR"/>
              </w:rPr>
            </w:pPr>
            <w:r w:rsidRPr="001F078B">
              <w:rPr>
                <w:rFonts w:eastAsia="Malgun Gothic"/>
                <w:lang w:val="en-US" w:eastAsia="ko-KR"/>
              </w:rPr>
              <w:t>DC_7A_n28A</w:t>
            </w:r>
          </w:p>
          <w:p w14:paraId="6A258D92" w14:textId="77777777" w:rsidR="00783A44" w:rsidRPr="001F078B" w:rsidRDefault="00783A44" w:rsidP="00AD154E">
            <w:pPr>
              <w:pStyle w:val="TAC"/>
              <w:keepNext w:val="0"/>
              <w:rPr>
                <w:rFonts w:eastAsia="Malgun Gothic"/>
                <w:lang w:val="en-US" w:eastAsia="ko-KR"/>
              </w:rPr>
            </w:pPr>
            <w:r w:rsidRPr="00AA7339">
              <w:rPr>
                <w:rFonts w:eastAsia="Malgun Gothic"/>
                <w:lang w:eastAsia="ko-KR"/>
              </w:rPr>
              <w:t>DC_7A_n78A</w:t>
            </w:r>
          </w:p>
          <w:p w14:paraId="3DB4FB12" w14:textId="77777777" w:rsidR="00783A44" w:rsidRPr="001F078B" w:rsidRDefault="00783A44" w:rsidP="00AD154E">
            <w:pPr>
              <w:pStyle w:val="TAC"/>
              <w:rPr>
                <w:rFonts w:eastAsia="Malgun Gothic"/>
                <w:lang w:val="en-US" w:eastAsia="ko-KR"/>
              </w:rPr>
            </w:pPr>
            <w:r w:rsidRPr="001F078B">
              <w:rPr>
                <w:rFonts w:eastAsia="Malgun Gothic"/>
                <w:lang w:val="en-US" w:eastAsia="ko-KR"/>
              </w:rPr>
              <w:t>DC_7C_n28A</w:t>
            </w:r>
          </w:p>
          <w:p w14:paraId="6310C3FE" w14:textId="77777777" w:rsidR="00783A44" w:rsidRPr="001F078B" w:rsidRDefault="00783A44" w:rsidP="00AD154E">
            <w:pPr>
              <w:pStyle w:val="TAC"/>
              <w:keepNext w:val="0"/>
              <w:rPr>
                <w:lang w:val="fi-FI" w:eastAsia="fi-FI"/>
              </w:rPr>
            </w:pPr>
            <w:r w:rsidRPr="001F078B">
              <w:rPr>
                <w:rFonts w:eastAsia="Malgun Gothic"/>
                <w:lang w:val="en-US" w:eastAsia="ko-KR"/>
              </w:rPr>
              <w:t>DC_7C_n78A</w:t>
            </w:r>
          </w:p>
        </w:tc>
      </w:tr>
      <w:tr w:rsidR="00783A44" w:rsidRPr="001F078B" w14:paraId="606B768E" w14:textId="77777777" w:rsidTr="00AD154E">
        <w:trPr>
          <w:trHeight w:val="288"/>
          <w:jc w:val="center"/>
        </w:trPr>
        <w:tc>
          <w:tcPr>
            <w:tcW w:w="3461" w:type="dxa"/>
            <w:shd w:val="clear" w:color="auto" w:fill="auto"/>
            <w:noWrap/>
            <w:vAlign w:val="center"/>
          </w:tcPr>
          <w:p w14:paraId="344EDA76" w14:textId="77777777" w:rsidR="00783A44" w:rsidRPr="00AA7339" w:rsidRDefault="00783A44" w:rsidP="00AD154E">
            <w:pPr>
              <w:pStyle w:val="TAC"/>
              <w:keepNext w:val="0"/>
              <w:rPr>
                <w:rFonts w:eastAsia="Malgun Gothic"/>
                <w:lang w:eastAsia="ko-KR"/>
              </w:rPr>
            </w:pPr>
            <w:r w:rsidRPr="00205546">
              <w:rPr>
                <w:rFonts w:cs="Arial"/>
                <w:lang w:eastAsia="ja-JP"/>
              </w:rPr>
              <w:t>DC_</w:t>
            </w:r>
            <w:r w:rsidRPr="00205546">
              <w:rPr>
                <w:rFonts w:cs="Arial" w:hint="eastAsia"/>
                <w:lang w:eastAsia="ja-JP"/>
              </w:rPr>
              <w:t>3</w:t>
            </w:r>
            <w:r w:rsidRPr="00205546">
              <w:rPr>
                <w:rFonts w:cs="Arial"/>
                <w:lang w:eastAsia="ja-JP"/>
              </w:rPr>
              <w:t>A</w:t>
            </w:r>
            <w:r w:rsidRPr="00205546">
              <w:rPr>
                <w:rFonts w:cs="Arial" w:hint="eastAsia"/>
                <w:lang w:eastAsia="ja-JP"/>
              </w:rPr>
              <w:t>-</w:t>
            </w:r>
            <w:r w:rsidRPr="00205546">
              <w:rPr>
                <w:rFonts w:cs="Arial"/>
                <w:lang w:eastAsia="ja-JP"/>
              </w:rPr>
              <w:t>7A-40A_</w:t>
            </w:r>
            <w:r w:rsidRPr="00205546">
              <w:rPr>
                <w:rFonts w:cs="Arial" w:hint="eastAsia"/>
                <w:lang w:eastAsia="ja-JP"/>
              </w:rPr>
              <w:t>n</w:t>
            </w:r>
            <w:r w:rsidRPr="00205546">
              <w:rPr>
                <w:rFonts w:cs="Arial"/>
                <w:lang w:eastAsia="ja-JP"/>
              </w:rPr>
              <w:t>1A</w:t>
            </w:r>
          </w:p>
        </w:tc>
        <w:tc>
          <w:tcPr>
            <w:tcW w:w="3514" w:type="dxa"/>
          </w:tcPr>
          <w:p w14:paraId="501FB3D0" w14:textId="77777777" w:rsidR="00783A44" w:rsidRPr="0047002F" w:rsidRDefault="00783A44" w:rsidP="00AD154E">
            <w:pPr>
              <w:pStyle w:val="TAH"/>
              <w:rPr>
                <w:b w:val="0"/>
                <w:lang w:eastAsia="ja-JP"/>
              </w:rPr>
            </w:pPr>
            <w:r w:rsidRPr="0047002F">
              <w:rPr>
                <w:b w:val="0"/>
                <w:lang w:eastAsia="fi-FI"/>
              </w:rPr>
              <w:t>DC_3A_</w:t>
            </w:r>
            <w:r w:rsidRPr="0047002F">
              <w:rPr>
                <w:rFonts w:hint="eastAsia"/>
                <w:b w:val="0"/>
                <w:lang w:eastAsia="ja-JP"/>
              </w:rPr>
              <w:t>n</w:t>
            </w:r>
            <w:r w:rsidRPr="0047002F">
              <w:rPr>
                <w:b w:val="0"/>
                <w:lang w:eastAsia="ja-JP"/>
              </w:rPr>
              <w:t>1</w:t>
            </w:r>
            <w:r w:rsidRPr="0047002F">
              <w:rPr>
                <w:rFonts w:hint="eastAsia"/>
                <w:b w:val="0"/>
                <w:lang w:eastAsia="ja-JP"/>
              </w:rPr>
              <w:t>A</w:t>
            </w:r>
          </w:p>
          <w:p w14:paraId="6B420F52" w14:textId="77777777" w:rsidR="00783A44" w:rsidRPr="00E33320" w:rsidRDefault="00783A44" w:rsidP="00AD154E">
            <w:pPr>
              <w:pStyle w:val="TAH"/>
              <w:rPr>
                <w:b w:val="0"/>
                <w:lang w:val="en-US" w:eastAsia="fi-FI"/>
              </w:rPr>
            </w:pPr>
            <w:r w:rsidRPr="00FE2337">
              <w:rPr>
                <w:b w:val="0"/>
                <w:lang w:val="en-US" w:eastAsia="fi-FI"/>
              </w:rPr>
              <w:t>DC_</w:t>
            </w:r>
            <w:r w:rsidRPr="00FE2337">
              <w:rPr>
                <w:b w:val="0"/>
                <w:lang w:val="en-US" w:eastAsia="ja-JP"/>
              </w:rPr>
              <w:t>7</w:t>
            </w:r>
            <w:r w:rsidRPr="00FE2337">
              <w:rPr>
                <w:b w:val="0"/>
                <w:lang w:val="en-US" w:eastAsia="fi-FI"/>
              </w:rPr>
              <w:t>A_</w:t>
            </w:r>
            <w:r w:rsidRPr="00FE2337">
              <w:rPr>
                <w:rFonts w:hint="eastAsia"/>
                <w:b w:val="0"/>
                <w:lang w:val="en-US" w:eastAsia="ja-JP"/>
              </w:rPr>
              <w:t>n</w:t>
            </w:r>
            <w:r w:rsidRPr="00E33320">
              <w:rPr>
                <w:b w:val="0"/>
                <w:lang w:val="en-US" w:eastAsia="ja-JP"/>
              </w:rPr>
              <w:t>1</w:t>
            </w:r>
            <w:r w:rsidRPr="00E33320">
              <w:rPr>
                <w:b w:val="0"/>
                <w:lang w:val="en-US" w:eastAsia="fi-FI"/>
              </w:rPr>
              <w:t>A</w:t>
            </w:r>
          </w:p>
          <w:p w14:paraId="6052B80B" w14:textId="77777777" w:rsidR="00783A44" w:rsidRPr="001F078B" w:rsidRDefault="00783A44" w:rsidP="00AD154E">
            <w:pPr>
              <w:pStyle w:val="TAC"/>
              <w:keepNext w:val="0"/>
              <w:rPr>
                <w:rFonts w:eastAsia="Malgun Gothic"/>
                <w:lang w:val="en-US" w:eastAsia="ko-KR"/>
              </w:rPr>
            </w:pPr>
            <w:r w:rsidRPr="00205546">
              <w:rPr>
                <w:lang w:val="en-US" w:eastAsia="fi-FI"/>
              </w:rPr>
              <w:t>DC_</w:t>
            </w:r>
            <w:r w:rsidRPr="00205546">
              <w:rPr>
                <w:rFonts w:hint="eastAsia"/>
                <w:lang w:val="en-US" w:eastAsia="ja-JP"/>
              </w:rPr>
              <w:t>4</w:t>
            </w:r>
            <w:r w:rsidRPr="00205546">
              <w:rPr>
                <w:lang w:val="en-US" w:eastAsia="ja-JP"/>
              </w:rPr>
              <w:t>0</w:t>
            </w:r>
            <w:r w:rsidRPr="00205546">
              <w:rPr>
                <w:lang w:val="en-US" w:eastAsia="fi-FI"/>
              </w:rPr>
              <w:t>A_</w:t>
            </w:r>
            <w:r w:rsidRPr="00205546">
              <w:rPr>
                <w:rFonts w:hint="eastAsia"/>
                <w:lang w:val="en-US" w:eastAsia="ja-JP"/>
              </w:rPr>
              <w:t>n</w:t>
            </w:r>
            <w:r w:rsidRPr="00205546">
              <w:rPr>
                <w:lang w:val="en-US" w:eastAsia="ja-JP"/>
              </w:rPr>
              <w:t>1</w:t>
            </w:r>
            <w:r w:rsidRPr="00205546">
              <w:rPr>
                <w:lang w:val="en-US" w:eastAsia="fi-FI"/>
              </w:rPr>
              <w:t>A</w:t>
            </w:r>
          </w:p>
        </w:tc>
      </w:tr>
      <w:tr w:rsidR="00783A44" w:rsidRPr="001F078B" w14:paraId="1BDA7AFE" w14:textId="77777777" w:rsidTr="00AD154E">
        <w:trPr>
          <w:trHeight w:val="288"/>
          <w:jc w:val="center"/>
        </w:trPr>
        <w:tc>
          <w:tcPr>
            <w:tcW w:w="3461" w:type="dxa"/>
            <w:shd w:val="clear" w:color="auto" w:fill="auto"/>
            <w:noWrap/>
            <w:vAlign w:val="center"/>
          </w:tcPr>
          <w:p w14:paraId="15B00965" w14:textId="77777777" w:rsidR="00783A44" w:rsidRPr="001F078B" w:rsidRDefault="00783A44" w:rsidP="00AD154E">
            <w:pPr>
              <w:pStyle w:val="TAC"/>
              <w:keepNext w:val="0"/>
              <w:rPr>
                <w:rFonts w:cs="Arial"/>
                <w:kern w:val="2"/>
                <w:szCs w:val="24"/>
                <w:lang w:eastAsia="ja-JP"/>
              </w:rPr>
            </w:pPr>
            <w:r w:rsidRPr="001F078B">
              <w:rPr>
                <w:rFonts w:cs="Arial"/>
                <w:kern w:val="2"/>
                <w:szCs w:val="24"/>
                <w:lang w:eastAsia="ja-JP"/>
              </w:rPr>
              <w:t>DC_3A-7A_SUL_n78A-n80A</w:t>
            </w:r>
          </w:p>
          <w:p w14:paraId="1D651912" w14:textId="77777777" w:rsidR="00783A44" w:rsidRPr="001F078B" w:rsidRDefault="00783A44" w:rsidP="00AD154E">
            <w:pPr>
              <w:pStyle w:val="TAC"/>
              <w:keepNext w:val="0"/>
              <w:rPr>
                <w:rFonts w:cs="Arial"/>
                <w:szCs w:val="18"/>
                <w:lang w:eastAsia="ja-JP"/>
              </w:rPr>
            </w:pPr>
            <w:r w:rsidRPr="001F078B">
              <w:rPr>
                <w:rFonts w:cs="Arial"/>
                <w:kern w:val="2"/>
                <w:szCs w:val="24"/>
                <w:lang w:eastAsia="ja-JP"/>
              </w:rPr>
              <w:t>DC_3C-7A_SUL_n78A-n80A</w:t>
            </w:r>
          </w:p>
        </w:tc>
        <w:tc>
          <w:tcPr>
            <w:tcW w:w="3514" w:type="dxa"/>
            <w:vAlign w:val="center"/>
          </w:tcPr>
          <w:p w14:paraId="4A7F95EA" w14:textId="77777777" w:rsidR="00783A44" w:rsidRPr="001F078B" w:rsidRDefault="00783A44" w:rsidP="00AD154E">
            <w:pPr>
              <w:pStyle w:val="TAC"/>
              <w:rPr>
                <w:rFonts w:cs="Arial"/>
                <w:szCs w:val="18"/>
              </w:rPr>
            </w:pPr>
            <w:r w:rsidRPr="001F078B">
              <w:rPr>
                <w:rFonts w:cs="Arial"/>
                <w:szCs w:val="18"/>
              </w:rPr>
              <w:t>DC_3A_n78A</w:t>
            </w:r>
          </w:p>
          <w:p w14:paraId="1BA70BB3" w14:textId="77777777" w:rsidR="00783A44" w:rsidRPr="001F078B" w:rsidRDefault="00783A44" w:rsidP="00AD154E">
            <w:pPr>
              <w:pStyle w:val="TAC"/>
              <w:rPr>
                <w:rFonts w:cs="Arial"/>
                <w:szCs w:val="18"/>
              </w:rPr>
            </w:pPr>
            <w:r w:rsidRPr="001F078B">
              <w:rPr>
                <w:rFonts w:cs="Arial"/>
                <w:szCs w:val="18"/>
              </w:rPr>
              <w:t>DC_3A_n80A_ULSUP-TDM_n78A</w:t>
            </w:r>
          </w:p>
          <w:p w14:paraId="727895C3" w14:textId="77777777" w:rsidR="00783A44" w:rsidRPr="001F078B" w:rsidRDefault="00783A44" w:rsidP="00AD154E">
            <w:pPr>
              <w:pStyle w:val="TAC"/>
              <w:rPr>
                <w:rFonts w:cs="Arial"/>
                <w:szCs w:val="18"/>
              </w:rPr>
            </w:pPr>
            <w:r w:rsidRPr="001F078B">
              <w:rPr>
                <w:rFonts w:cs="Arial"/>
                <w:szCs w:val="18"/>
              </w:rPr>
              <w:t>DC_3A_n80A_ULSUP-FDM_n78A</w:t>
            </w:r>
          </w:p>
          <w:p w14:paraId="17163B79" w14:textId="77777777" w:rsidR="00783A44" w:rsidRPr="001F078B" w:rsidRDefault="00783A44" w:rsidP="00AD154E">
            <w:pPr>
              <w:pStyle w:val="TAC"/>
              <w:rPr>
                <w:rFonts w:cs="Arial"/>
                <w:szCs w:val="18"/>
              </w:rPr>
            </w:pPr>
            <w:r w:rsidRPr="001F078B">
              <w:rPr>
                <w:rFonts w:cs="Arial"/>
                <w:szCs w:val="18"/>
              </w:rPr>
              <w:t>DC_7A_n78A</w:t>
            </w:r>
          </w:p>
          <w:p w14:paraId="4AF45E82" w14:textId="77777777" w:rsidR="00783A44" w:rsidRPr="001F078B" w:rsidRDefault="00783A44" w:rsidP="00AD154E">
            <w:pPr>
              <w:pStyle w:val="TAC"/>
              <w:rPr>
                <w:lang w:val="en-US" w:eastAsia="fi-FI"/>
              </w:rPr>
            </w:pPr>
            <w:r w:rsidRPr="001F078B">
              <w:rPr>
                <w:rFonts w:cs="Arial"/>
                <w:szCs w:val="18"/>
              </w:rPr>
              <w:t>DC_7A_n80A</w:t>
            </w:r>
          </w:p>
        </w:tc>
      </w:tr>
      <w:tr w:rsidR="00783A44" w:rsidRPr="001F078B" w14:paraId="68E71CC0" w14:textId="77777777" w:rsidTr="00AD154E">
        <w:trPr>
          <w:trHeight w:val="288"/>
          <w:jc w:val="center"/>
        </w:trPr>
        <w:tc>
          <w:tcPr>
            <w:tcW w:w="3461" w:type="dxa"/>
            <w:shd w:val="clear" w:color="auto" w:fill="auto"/>
            <w:noWrap/>
            <w:vAlign w:val="center"/>
          </w:tcPr>
          <w:p w14:paraId="27AD2CFB" w14:textId="77777777" w:rsidR="00783A44" w:rsidRPr="001F078B" w:rsidRDefault="00783A44" w:rsidP="00AD154E">
            <w:pPr>
              <w:pStyle w:val="TAC"/>
              <w:keepNext w:val="0"/>
              <w:rPr>
                <w:rFonts w:cs="Arial"/>
                <w:kern w:val="2"/>
                <w:szCs w:val="24"/>
                <w:lang w:eastAsia="ja-JP"/>
              </w:rPr>
            </w:pPr>
            <w:r w:rsidRPr="00A4638A">
              <w:rPr>
                <w:rFonts w:eastAsia="MS Mincho" w:cs="Arial"/>
                <w:bCs/>
                <w:szCs w:val="18"/>
              </w:rPr>
              <w:t>DC_3A-</w:t>
            </w:r>
            <w:r w:rsidRPr="00567A84">
              <w:rPr>
                <w:rFonts w:cs="Arial" w:hint="eastAsia"/>
                <w:bCs/>
                <w:szCs w:val="18"/>
                <w:lang w:eastAsia="zh-TW"/>
              </w:rPr>
              <w:t>8</w:t>
            </w:r>
            <w:r w:rsidRPr="00A4638A">
              <w:rPr>
                <w:rFonts w:eastAsia="MS Mincho" w:cs="Arial"/>
                <w:bCs/>
                <w:szCs w:val="18"/>
              </w:rPr>
              <w:t>A_n1A-n78A</w:t>
            </w:r>
          </w:p>
        </w:tc>
        <w:tc>
          <w:tcPr>
            <w:tcW w:w="3514" w:type="dxa"/>
            <w:vAlign w:val="center"/>
          </w:tcPr>
          <w:p w14:paraId="39A35055" w14:textId="77777777" w:rsidR="00783A44" w:rsidRDefault="00783A44" w:rsidP="00AD154E">
            <w:pPr>
              <w:pStyle w:val="TAC"/>
              <w:rPr>
                <w:rFonts w:eastAsia="Malgun Gothic" w:cs="Arial"/>
                <w:szCs w:val="18"/>
                <w:lang w:eastAsia="ko-KR"/>
              </w:rPr>
            </w:pPr>
            <w:r>
              <w:rPr>
                <w:rFonts w:eastAsia="Malgun Gothic" w:cs="Arial" w:hint="eastAsia"/>
                <w:szCs w:val="18"/>
                <w:lang w:eastAsia="ko-KR"/>
              </w:rPr>
              <w:t>DC_3A_n1A</w:t>
            </w:r>
          </w:p>
          <w:p w14:paraId="494D9ABB" w14:textId="77777777" w:rsidR="00783A44" w:rsidRDefault="00783A44" w:rsidP="00AD154E">
            <w:pPr>
              <w:pStyle w:val="TAC"/>
              <w:rPr>
                <w:rFonts w:eastAsia="Malgun Gothic" w:cs="Arial"/>
                <w:szCs w:val="18"/>
                <w:lang w:eastAsia="ko-KR"/>
              </w:rPr>
            </w:pPr>
            <w:r>
              <w:rPr>
                <w:rFonts w:eastAsia="Malgun Gothic" w:cs="Arial"/>
                <w:szCs w:val="18"/>
                <w:lang w:eastAsia="ko-KR"/>
              </w:rPr>
              <w:t>DC_3A_n78A</w:t>
            </w:r>
          </w:p>
          <w:p w14:paraId="4135C735" w14:textId="77777777" w:rsidR="00783A44" w:rsidRDefault="00783A44" w:rsidP="00AD154E">
            <w:pPr>
              <w:pStyle w:val="TAC"/>
              <w:rPr>
                <w:rFonts w:eastAsia="Malgun Gothic" w:cs="Arial"/>
                <w:szCs w:val="18"/>
                <w:lang w:eastAsia="ko-KR"/>
              </w:rPr>
            </w:pPr>
            <w:r>
              <w:rPr>
                <w:rFonts w:eastAsia="Malgun Gothic" w:cs="Arial"/>
                <w:szCs w:val="18"/>
                <w:lang w:eastAsia="ko-KR"/>
              </w:rPr>
              <w:t>DC_8A_n1A</w:t>
            </w:r>
          </w:p>
          <w:p w14:paraId="47281CD6" w14:textId="77777777" w:rsidR="00783A44" w:rsidRPr="001F078B" w:rsidRDefault="00783A44" w:rsidP="00AD154E">
            <w:pPr>
              <w:pStyle w:val="TAC"/>
              <w:rPr>
                <w:rFonts w:cs="Arial"/>
                <w:szCs w:val="18"/>
              </w:rPr>
            </w:pPr>
            <w:r>
              <w:rPr>
                <w:rFonts w:eastAsia="Malgun Gothic" w:cs="Arial"/>
                <w:szCs w:val="18"/>
                <w:lang w:eastAsia="ko-KR"/>
              </w:rPr>
              <w:t>DC_8A_n78A</w:t>
            </w:r>
          </w:p>
        </w:tc>
      </w:tr>
      <w:tr w:rsidR="00783A44" w:rsidRPr="001F078B" w14:paraId="10743E7E" w14:textId="77777777" w:rsidTr="00AD154E">
        <w:trPr>
          <w:trHeight w:val="288"/>
          <w:jc w:val="center"/>
        </w:trPr>
        <w:tc>
          <w:tcPr>
            <w:tcW w:w="3461" w:type="dxa"/>
            <w:shd w:val="clear" w:color="auto" w:fill="auto"/>
            <w:noWrap/>
            <w:vAlign w:val="center"/>
          </w:tcPr>
          <w:p w14:paraId="0546D7E2" w14:textId="77777777" w:rsidR="00783A44" w:rsidRPr="001F078B" w:rsidRDefault="00783A44" w:rsidP="00AD154E">
            <w:pPr>
              <w:pStyle w:val="TAC"/>
              <w:keepNext w:val="0"/>
              <w:rPr>
                <w:rFonts w:cs="Arial"/>
                <w:szCs w:val="18"/>
                <w:lang w:eastAsia="ja-JP"/>
              </w:rPr>
            </w:pPr>
            <w:r w:rsidRPr="001F078B">
              <w:rPr>
                <w:rFonts w:cs="Arial"/>
                <w:szCs w:val="18"/>
                <w:lang w:eastAsia="ja-JP"/>
              </w:rPr>
              <w:t>DC_3A-8A-20A_n78A</w:t>
            </w:r>
          </w:p>
        </w:tc>
        <w:tc>
          <w:tcPr>
            <w:tcW w:w="3514" w:type="dxa"/>
          </w:tcPr>
          <w:p w14:paraId="09D49C52" w14:textId="77777777" w:rsidR="00783A44" w:rsidRPr="001F078B" w:rsidRDefault="00783A44" w:rsidP="00AD154E">
            <w:pPr>
              <w:pStyle w:val="TAC"/>
              <w:rPr>
                <w:szCs w:val="18"/>
                <w:lang w:eastAsia="ja-JP"/>
              </w:rPr>
            </w:pPr>
            <w:r w:rsidRPr="001F078B">
              <w:rPr>
                <w:szCs w:val="18"/>
                <w:lang w:eastAsia="ja-JP"/>
              </w:rPr>
              <w:t>DC_3A_n78A</w:t>
            </w:r>
          </w:p>
          <w:p w14:paraId="3C7DB780" w14:textId="77777777" w:rsidR="00783A44" w:rsidRPr="001F078B" w:rsidRDefault="00783A44" w:rsidP="00AD154E">
            <w:pPr>
              <w:pStyle w:val="TAC"/>
              <w:rPr>
                <w:szCs w:val="18"/>
                <w:lang w:eastAsia="ja-JP"/>
              </w:rPr>
            </w:pPr>
            <w:r w:rsidRPr="001F078B">
              <w:rPr>
                <w:szCs w:val="18"/>
                <w:lang w:eastAsia="ja-JP"/>
              </w:rPr>
              <w:t>DC_8A_n78A</w:t>
            </w:r>
          </w:p>
          <w:p w14:paraId="3DF58ECE" w14:textId="77777777" w:rsidR="00783A44" w:rsidRPr="001F078B" w:rsidRDefault="00783A44" w:rsidP="00AD154E">
            <w:pPr>
              <w:pStyle w:val="TAC"/>
              <w:rPr>
                <w:lang w:val="en-US" w:eastAsia="fi-FI"/>
              </w:rPr>
            </w:pPr>
            <w:r w:rsidRPr="001F078B">
              <w:rPr>
                <w:szCs w:val="18"/>
                <w:lang w:eastAsia="ja-JP"/>
              </w:rPr>
              <w:t>DC_20A_n78A</w:t>
            </w:r>
          </w:p>
        </w:tc>
      </w:tr>
      <w:tr w:rsidR="00783A44" w:rsidRPr="001F078B" w14:paraId="531D635F" w14:textId="77777777" w:rsidTr="00AD154E">
        <w:trPr>
          <w:trHeight w:val="288"/>
          <w:jc w:val="center"/>
        </w:trPr>
        <w:tc>
          <w:tcPr>
            <w:tcW w:w="3461" w:type="dxa"/>
            <w:shd w:val="clear" w:color="auto" w:fill="auto"/>
            <w:noWrap/>
            <w:vAlign w:val="center"/>
          </w:tcPr>
          <w:p w14:paraId="568E3074" w14:textId="77777777" w:rsidR="00783A44" w:rsidRDefault="00783A44" w:rsidP="00AD154E">
            <w:pPr>
              <w:pStyle w:val="TAC"/>
              <w:keepNext w:val="0"/>
            </w:pPr>
            <w:r>
              <w:t>DC_3A-</w:t>
            </w:r>
            <w:r>
              <w:rPr>
                <w:rFonts w:eastAsia="Malgun Gothic"/>
              </w:rPr>
              <w:t>8A-42A_</w:t>
            </w:r>
            <w:r>
              <w:t>n</w:t>
            </w:r>
            <w:r>
              <w:rPr>
                <w:rFonts w:eastAsia="Malgun Gothic"/>
              </w:rPr>
              <w:t>77</w:t>
            </w:r>
            <w:r>
              <w:t>A</w:t>
            </w:r>
          </w:p>
          <w:p w14:paraId="27E5B353" w14:textId="77777777" w:rsidR="00783A44" w:rsidRPr="001F078B" w:rsidRDefault="00783A44" w:rsidP="00AD154E">
            <w:pPr>
              <w:pStyle w:val="TAC"/>
              <w:keepNext w:val="0"/>
              <w:rPr>
                <w:rFonts w:cs="Arial"/>
                <w:szCs w:val="18"/>
                <w:lang w:eastAsia="ja-JP"/>
              </w:rPr>
            </w:pPr>
            <w:r>
              <w:t>DC_3A-8</w:t>
            </w:r>
            <w:r>
              <w:rPr>
                <w:rFonts w:eastAsia="Malgun Gothic"/>
              </w:rPr>
              <w:t>A-42C_</w:t>
            </w:r>
            <w:r>
              <w:t>n</w:t>
            </w:r>
            <w:r>
              <w:rPr>
                <w:rFonts w:eastAsia="Malgun Gothic"/>
              </w:rPr>
              <w:t>77</w:t>
            </w:r>
            <w:r>
              <w:t>A</w:t>
            </w:r>
          </w:p>
        </w:tc>
        <w:tc>
          <w:tcPr>
            <w:tcW w:w="3514" w:type="dxa"/>
          </w:tcPr>
          <w:p w14:paraId="321D412F" w14:textId="77777777" w:rsidR="00783A44" w:rsidRDefault="00783A44" w:rsidP="00AD154E">
            <w:pPr>
              <w:pStyle w:val="TAC"/>
            </w:pPr>
            <w:r>
              <w:t>DC_3A_n77A</w:t>
            </w:r>
          </w:p>
          <w:p w14:paraId="275A6D3C" w14:textId="77777777" w:rsidR="00783A44" w:rsidRPr="001F078B" w:rsidRDefault="00783A44" w:rsidP="00AD154E">
            <w:pPr>
              <w:pStyle w:val="TAC"/>
              <w:rPr>
                <w:szCs w:val="18"/>
                <w:lang w:eastAsia="ja-JP"/>
              </w:rPr>
            </w:pPr>
            <w:r>
              <w:t>DC_8A_n77A</w:t>
            </w:r>
          </w:p>
        </w:tc>
      </w:tr>
      <w:tr w:rsidR="00783A44" w:rsidRPr="001F078B" w14:paraId="47C90842" w14:textId="77777777" w:rsidTr="00AD154E">
        <w:trPr>
          <w:trHeight w:val="288"/>
          <w:jc w:val="center"/>
        </w:trPr>
        <w:tc>
          <w:tcPr>
            <w:tcW w:w="3461" w:type="dxa"/>
            <w:shd w:val="clear" w:color="auto" w:fill="auto"/>
            <w:noWrap/>
            <w:vAlign w:val="center"/>
          </w:tcPr>
          <w:p w14:paraId="297A25C7" w14:textId="77777777" w:rsidR="00783A44" w:rsidRPr="001F078B" w:rsidRDefault="00783A44" w:rsidP="00AD154E">
            <w:pPr>
              <w:pStyle w:val="TAC"/>
              <w:keepNext w:val="0"/>
              <w:rPr>
                <w:rFonts w:cs="Arial"/>
                <w:szCs w:val="18"/>
                <w:lang w:eastAsia="ja-JP"/>
              </w:rPr>
            </w:pPr>
            <w:r w:rsidRPr="001F078B">
              <w:rPr>
                <w:rFonts w:cs="Arial"/>
                <w:kern w:val="2"/>
                <w:szCs w:val="24"/>
                <w:lang w:eastAsia="ja-JP"/>
              </w:rPr>
              <w:t>DC_3A-8A_SUL_n78A-n80A</w:t>
            </w:r>
          </w:p>
        </w:tc>
        <w:tc>
          <w:tcPr>
            <w:tcW w:w="3514" w:type="dxa"/>
            <w:vAlign w:val="center"/>
          </w:tcPr>
          <w:p w14:paraId="4E081D35" w14:textId="77777777" w:rsidR="00783A44" w:rsidRPr="001F078B" w:rsidRDefault="00783A44" w:rsidP="00AD154E">
            <w:pPr>
              <w:pStyle w:val="TAC"/>
              <w:rPr>
                <w:rFonts w:cs="Arial"/>
                <w:szCs w:val="18"/>
              </w:rPr>
            </w:pPr>
            <w:r w:rsidRPr="001F078B">
              <w:rPr>
                <w:rFonts w:cs="Arial"/>
                <w:szCs w:val="18"/>
              </w:rPr>
              <w:t>DC_3A_n78A</w:t>
            </w:r>
          </w:p>
          <w:p w14:paraId="285552E5" w14:textId="77777777" w:rsidR="00783A44" w:rsidRPr="001F078B" w:rsidRDefault="00783A44" w:rsidP="00AD154E">
            <w:pPr>
              <w:pStyle w:val="TAC"/>
              <w:rPr>
                <w:rFonts w:cs="Arial"/>
                <w:szCs w:val="18"/>
              </w:rPr>
            </w:pPr>
            <w:r w:rsidRPr="001F078B">
              <w:rPr>
                <w:rFonts w:cs="Arial"/>
                <w:szCs w:val="18"/>
              </w:rPr>
              <w:t>DC_3A_n80A_ULSUP-TDM_n78A</w:t>
            </w:r>
          </w:p>
          <w:p w14:paraId="6C59F075" w14:textId="77777777" w:rsidR="00783A44" w:rsidRPr="001F078B" w:rsidRDefault="00783A44" w:rsidP="00AD154E">
            <w:pPr>
              <w:pStyle w:val="TAC"/>
              <w:rPr>
                <w:rFonts w:cs="Arial"/>
                <w:szCs w:val="18"/>
              </w:rPr>
            </w:pPr>
            <w:r w:rsidRPr="001F078B">
              <w:rPr>
                <w:rFonts w:cs="Arial"/>
                <w:szCs w:val="18"/>
              </w:rPr>
              <w:t>DC_3A_n80A_ULSUP-FDM_n78A</w:t>
            </w:r>
          </w:p>
          <w:p w14:paraId="516AAD77" w14:textId="77777777" w:rsidR="00783A44" w:rsidRPr="001F078B" w:rsidRDefault="00783A44" w:rsidP="00AD154E">
            <w:pPr>
              <w:pStyle w:val="TAC"/>
              <w:rPr>
                <w:rFonts w:cs="Arial"/>
                <w:szCs w:val="18"/>
              </w:rPr>
            </w:pPr>
            <w:r w:rsidRPr="001F078B">
              <w:rPr>
                <w:rFonts w:cs="Arial"/>
                <w:szCs w:val="18"/>
              </w:rPr>
              <w:t>DC_8A_n78A</w:t>
            </w:r>
          </w:p>
          <w:p w14:paraId="048D9CE7" w14:textId="77777777" w:rsidR="00783A44" w:rsidRPr="001F078B" w:rsidRDefault="00783A44" w:rsidP="00AD154E">
            <w:pPr>
              <w:pStyle w:val="TAC"/>
              <w:rPr>
                <w:lang w:val="en-US" w:eastAsia="fi-FI"/>
              </w:rPr>
            </w:pPr>
            <w:r w:rsidRPr="001F078B">
              <w:rPr>
                <w:rFonts w:cs="Arial"/>
                <w:szCs w:val="18"/>
              </w:rPr>
              <w:t>DC_8A_n80A</w:t>
            </w:r>
          </w:p>
        </w:tc>
      </w:tr>
      <w:tr w:rsidR="00783A44" w:rsidRPr="001F078B" w14:paraId="4E169CF1" w14:textId="77777777" w:rsidTr="00AD154E">
        <w:trPr>
          <w:trHeight w:val="288"/>
          <w:jc w:val="center"/>
        </w:trPr>
        <w:tc>
          <w:tcPr>
            <w:tcW w:w="3461" w:type="dxa"/>
            <w:shd w:val="clear" w:color="auto" w:fill="auto"/>
            <w:noWrap/>
            <w:vAlign w:val="center"/>
          </w:tcPr>
          <w:p w14:paraId="064EAA9D" w14:textId="77777777" w:rsidR="00783A44" w:rsidRPr="001F078B" w:rsidRDefault="00783A44" w:rsidP="00AD154E">
            <w:pPr>
              <w:pStyle w:val="TAC"/>
              <w:rPr>
                <w:rFonts w:cs="Arial"/>
                <w:lang w:eastAsia="ja-JP"/>
              </w:rPr>
            </w:pPr>
            <w:r w:rsidRPr="001F078B">
              <w:rPr>
                <w:rFonts w:cs="Arial"/>
                <w:lang w:eastAsia="ja-JP"/>
              </w:rPr>
              <w:t>DC_3A-18A-42A_n77A</w:t>
            </w:r>
          </w:p>
          <w:p w14:paraId="12F40C53" w14:textId="77777777" w:rsidR="00783A44" w:rsidRPr="001F078B" w:rsidRDefault="00783A44" w:rsidP="00AD154E">
            <w:pPr>
              <w:pStyle w:val="TAC"/>
              <w:keepNext w:val="0"/>
              <w:rPr>
                <w:rFonts w:cs="Arial"/>
                <w:szCs w:val="18"/>
                <w:lang w:eastAsia="ja-JP"/>
              </w:rPr>
            </w:pPr>
            <w:r w:rsidRPr="001F078B">
              <w:rPr>
                <w:rFonts w:cs="Arial"/>
                <w:lang w:eastAsia="ja-JP"/>
              </w:rPr>
              <w:t>DC_3A-18A-42C_n77A</w:t>
            </w:r>
          </w:p>
        </w:tc>
        <w:tc>
          <w:tcPr>
            <w:tcW w:w="3514" w:type="dxa"/>
          </w:tcPr>
          <w:p w14:paraId="378983FA" w14:textId="77777777" w:rsidR="00783A44" w:rsidRPr="001F078B" w:rsidRDefault="00783A44" w:rsidP="00AD154E">
            <w:pPr>
              <w:pStyle w:val="TAH"/>
              <w:rPr>
                <w:b w:val="0"/>
                <w:lang w:val="en-US" w:eastAsia="ja-JP"/>
              </w:rPr>
            </w:pPr>
            <w:r w:rsidRPr="001F078B">
              <w:rPr>
                <w:b w:val="0"/>
                <w:lang w:val="en-US" w:eastAsia="fi-FI"/>
              </w:rPr>
              <w:t>DC_</w:t>
            </w:r>
            <w:r w:rsidRPr="001F078B">
              <w:rPr>
                <w:b w:val="0"/>
                <w:lang w:val="en-US" w:eastAsia="ja-JP"/>
              </w:rPr>
              <w:t>3</w:t>
            </w:r>
            <w:r w:rsidRPr="001F078B">
              <w:rPr>
                <w:b w:val="0"/>
                <w:lang w:val="en-US" w:eastAsia="fi-FI"/>
              </w:rPr>
              <w:t>A_</w:t>
            </w:r>
            <w:r w:rsidRPr="001F078B">
              <w:rPr>
                <w:b w:val="0"/>
                <w:lang w:val="en-US" w:eastAsia="ja-JP"/>
              </w:rPr>
              <w:t>n77A</w:t>
            </w:r>
          </w:p>
          <w:p w14:paraId="3198CDA9" w14:textId="77777777" w:rsidR="00783A44" w:rsidRPr="001F078B" w:rsidRDefault="00783A44" w:rsidP="00AD154E">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n77</w:t>
            </w:r>
            <w:r w:rsidRPr="001F078B">
              <w:rPr>
                <w:lang w:val="en-US" w:eastAsia="fi-FI"/>
              </w:rPr>
              <w:t>A</w:t>
            </w:r>
          </w:p>
        </w:tc>
      </w:tr>
      <w:tr w:rsidR="00783A44" w:rsidRPr="001F078B" w14:paraId="71A78226" w14:textId="77777777" w:rsidTr="00AD154E">
        <w:trPr>
          <w:trHeight w:val="288"/>
          <w:jc w:val="center"/>
        </w:trPr>
        <w:tc>
          <w:tcPr>
            <w:tcW w:w="3461" w:type="dxa"/>
            <w:shd w:val="clear" w:color="auto" w:fill="auto"/>
            <w:noWrap/>
            <w:vAlign w:val="center"/>
          </w:tcPr>
          <w:p w14:paraId="548FAD81" w14:textId="77777777" w:rsidR="00783A44" w:rsidRPr="001F078B" w:rsidRDefault="00783A44" w:rsidP="00AD154E">
            <w:pPr>
              <w:pStyle w:val="TAC"/>
              <w:rPr>
                <w:rFonts w:cs="Arial"/>
                <w:lang w:eastAsia="ja-JP"/>
              </w:rPr>
            </w:pPr>
            <w:r w:rsidRPr="001F078B">
              <w:rPr>
                <w:rFonts w:cs="Arial"/>
                <w:lang w:eastAsia="ja-JP"/>
              </w:rPr>
              <w:t>DC_3A-18A-42A_n78A</w:t>
            </w:r>
          </w:p>
          <w:p w14:paraId="2700138B" w14:textId="77777777" w:rsidR="00783A44" w:rsidRPr="001F078B" w:rsidRDefault="00783A44" w:rsidP="00AD154E">
            <w:pPr>
              <w:pStyle w:val="TAC"/>
              <w:keepNext w:val="0"/>
              <w:rPr>
                <w:rFonts w:cs="Arial"/>
                <w:szCs w:val="18"/>
                <w:lang w:eastAsia="ja-JP"/>
              </w:rPr>
            </w:pPr>
            <w:r w:rsidRPr="001F078B">
              <w:rPr>
                <w:rFonts w:cs="Arial"/>
                <w:lang w:eastAsia="ja-JP"/>
              </w:rPr>
              <w:t>DC_3A-18A-42C_n78A</w:t>
            </w:r>
          </w:p>
        </w:tc>
        <w:tc>
          <w:tcPr>
            <w:tcW w:w="3514" w:type="dxa"/>
          </w:tcPr>
          <w:p w14:paraId="48FA81A1" w14:textId="77777777" w:rsidR="00783A44" w:rsidRPr="001F078B" w:rsidRDefault="00783A44" w:rsidP="00AD154E">
            <w:pPr>
              <w:pStyle w:val="TAH"/>
              <w:rPr>
                <w:b w:val="0"/>
                <w:lang w:val="en-US" w:eastAsia="ja-JP"/>
              </w:rPr>
            </w:pPr>
            <w:r w:rsidRPr="001F078B">
              <w:rPr>
                <w:b w:val="0"/>
                <w:lang w:val="en-US" w:eastAsia="fi-FI"/>
              </w:rPr>
              <w:t>DC_</w:t>
            </w:r>
            <w:r w:rsidRPr="001F078B">
              <w:rPr>
                <w:b w:val="0"/>
                <w:lang w:val="en-US" w:eastAsia="ja-JP"/>
              </w:rPr>
              <w:t>3</w:t>
            </w:r>
            <w:r w:rsidRPr="001F078B">
              <w:rPr>
                <w:b w:val="0"/>
                <w:lang w:val="en-US" w:eastAsia="fi-FI"/>
              </w:rPr>
              <w:t>A_</w:t>
            </w:r>
            <w:r w:rsidRPr="001F078B">
              <w:rPr>
                <w:b w:val="0"/>
                <w:lang w:val="en-US" w:eastAsia="ja-JP"/>
              </w:rPr>
              <w:t>n78A</w:t>
            </w:r>
          </w:p>
          <w:p w14:paraId="4D4BD7ED" w14:textId="77777777" w:rsidR="00783A44" w:rsidRPr="001F078B" w:rsidRDefault="00783A44" w:rsidP="00AD154E">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n78</w:t>
            </w:r>
            <w:r w:rsidRPr="001F078B">
              <w:rPr>
                <w:lang w:val="en-US" w:eastAsia="fi-FI"/>
              </w:rPr>
              <w:t>A</w:t>
            </w:r>
          </w:p>
        </w:tc>
      </w:tr>
      <w:tr w:rsidR="00783A44" w:rsidRPr="001F078B" w14:paraId="01C5A0E4" w14:textId="77777777" w:rsidTr="00AD154E">
        <w:trPr>
          <w:trHeight w:val="288"/>
          <w:jc w:val="center"/>
        </w:trPr>
        <w:tc>
          <w:tcPr>
            <w:tcW w:w="3461" w:type="dxa"/>
            <w:shd w:val="clear" w:color="auto" w:fill="auto"/>
            <w:noWrap/>
            <w:vAlign w:val="center"/>
          </w:tcPr>
          <w:p w14:paraId="4238F0F4" w14:textId="77777777" w:rsidR="00783A44" w:rsidRPr="001F078B" w:rsidRDefault="00783A44" w:rsidP="00AD154E">
            <w:pPr>
              <w:pStyle w:val="TAC"/>
              <w:rPr>
                <w:lang w:eastAsia="ja-JP"/>
              </w:rPr>
            </w:pPr>
            <w:r w:rsidRPr="001F078B">
              <w:rPr>
                <w:lang w:eastAsia="ja-JP"/>
              </w:rPr>
              <w:t>DC_3A-18A-42A_n79A</w:t>
            </w:r>
          </w:p>
          <w:p w14:paraId="1D8091F1" w14:textId="77777777" w:rsidR="00783A44" w:rsidRPr="001F078B" w:rsidRDefault="00783A44" w:rsidP="00AD154E">
            <w:pPr>
              <w:pStyle w:val="TAC"/>
              <w:keepNext w:val="0"/>
              <w:rPr>
                <w:rFonts w:cs="Arial"/>
                <w:szCs w:val="18"/>
                <w:lang w:eastAsia="ja-JP"/>
              </w:rPr>
            </w:pPr>
            <w:r w:rsidRPr="001F078B">
              <w:rPr>
                <w:lang w:eastAsia="ja-JP"/>
              </w:rPr>
              <w:t>DC_3A-18A-42C_n79A</w:t>
            </w:r>
          </w:p>
        </w:tc>
        <w:tc>
          <w:tcPr>
            <w:tcW w:w="3514" w:type="dxa"/>
          </w:tcPr>
          <w:p w14:paraId="686B8119" w14:textId="77777777" w:rsidR="00783A44" w:rsidRPr="001F078B" w:rsidRDefault="00783A44" w:rsidP="00AD154E">
            <w:pPr>
              <w:pStyle w:val="TAC"/>
              <w:rPr>
                <w:lang w:val="en-US" w:eastAsia="ja-JP"/>
              </w:rPr>
            </w:pPr>
            <w:r w:rsidRPr="001F078B">
              <w:rPr>
                <w:lang w:val="en-US" w:eastAsia="fi-FI"/>
              </w:rPr>
              <w:t>DC_</w:t>
            </w:r>
            <w:r w:rsidRPr="001F078B">
              <w:rPr>
                <w:lang w:val="en-US" w:eastAsia="ja-JP"/>
              </w:rPr>
              <w:t>3</w:t>
            </w:r>
            <w:r w:rsidRPr="001F078B">
              <w:rPr>
                <w:lang w:val="en-US" w:eastAsia="fi-FI"/>
              </w:rPr>
              <w:t>A_</w:t>
            </w:r>
            <w:r w:rsidRPr="001F078B">
              <w:rPr>
                <w:lang w:val="en-US" w:eastAsia="ja-JP"/>
              </w:rPr>
              <w:t>n79A</w:t>
            </w:r>
          </w:p>
          <w:p w14:paraId="7F447EE9" w14:textId="77777777" w:rsidR="00783A44" w:rsidRPr="001F078B" w:rsidRDefault="00783A44" w:rsidP="00AD154E">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n79</w:t>
            </w:r>
            <w:r w:rsidRPr="001F078B">
              <w:rPr>
                <w:lang w:val="en-US" w:eastAsia="fi-FI"/>
              </w:rPr>
              <w:t>A</w:t>
            </w:r>
          </w:p>
        </w:tc>
      </w:tr>
      <w:tr w:rsidR="00783A44" w:rsidRPr="001F078B" w14:paraId="619B709A" w14:textId="77777777" w:rsidTr="00AD154E">
        <w:trPr>
          <w:trHeight w:val="288"/>
          <w:jc w:val="center"/>
        </w:trPr>
        <w:tc>
          <w:tcPr>
            <w:tcW w:w="3461" w:type="dxa"/>
            <w:shd w:val="clear" w:color="auto" w:fill="auto"/>
            <w:noWrap/>
            <w:vAlign w:val="center"/>
          </w:tcPr>
          <w:p w14:paraId="15BA0234" w14:textId="77777777" w:rsidR="00783A44" w:rsidRPr="001F078B" w:rsidRDefault="00783A44" w:rsidP="00AD154E">
            <w:pPr>
              <w:pStyle w:val="TAC"/>
              <w:keepNext w:val="0"/>
              <w:rPr>
                <w:lang w:val="en-US" w:eastAsia="fi-FI"/>
              </w:rPr>
            </w:pPr>
            <w:r w:rsidRPr="001F078B">
              <w:rPr>
                <w:lang w:val="en-US" w:eastAsia="fi-FI"/>
              </w:rPr>
              <w:t>DC_3A-19A-21A_n77A</w:t>
            </w:r>
            <w:r w:rsidRPr="001F078B">
              <w:rPr>
                <w:vertAlign w:val="superscript"/>
              </w:rPr>
              <w:t>2</w:t>
            </w:r>
          </w:p>
          <w:p w14:paraId="1BF3414A" w14:textId="77777777" w:rsidR="00783A44" w:rsidRPr="001F078B" w:rsidRDefault="00783A44" w:rsidP="00AD154E">
            <w:pPr>
              <w:pStyle w:val="TAC"/>
              <w:keepNext w:val="0"/>
              <w:rPr>
                <w:lang w:val="en-US" w:eastAsia="fi-FI"/>
              </w:rPr>
            </w:pPr>
            <w:r w:rsidRPr="001F078B">
              <w:rPr>
                <w:lang w:val="en-US" w:eastAsia="fi-FI"/>
              </w:rPr>
              <w:t>DC_3A-19A-21A_n77C</w:t>
            </w:r>
            <w:r w:rsidRPr="001F078B">
              <w:rPr>
                <w:vertAlign w:val="superscript"/>
              </w:rPr>
              <w:t>2</w:t>
            </w:r>
          </w:p>
        </w:tc>
        <w:tc>
          <w:tcPr>
            <w:tcW w:w="3514" w:type="dxa"/>
          </w:tcPr>
          <w:p w14:paraId="5E1C676F" w14:textId="77777777" w:rsidR="00783A44" w:rsidRPr="001F078B" w:rsidRDefault="00783A44" w:rsidP="00AD154E">
            <w:pPr>
              <w:pStyle w:val="TAC"/>
              <w:keepNext w:val="0"/>
              <w:rPr>
                <w:lang w:val="en-US" w:eastAsia="fi-FI"/>
              </w:rPr>
            </w:pPr>
            <w:r w:rsidRPr="001F078B">
              <w:rPr>
                <w:lang w:val="en-US" w:eastAsia="fi-FI"/>
              </w:rPr>
              <w:t>DC_3A_n77A</w:t>
            </w:r>
          </w:p>
          <w:p w14:paraId="02B8E5F8" w14:textId="77777777" w:rsidR="00783A44" w:rsidRPr="001F078B" w:rsidRDefault="00783A44" w:rsidP="00AD154E">
            <w:pPr>
              <w:pStyle w:val="TAC"/>
              <w:keepNext w:val="0"/>
              <w:rPr>
                <w:lang w:val="en-US" w:eastAsia="fi-FI"/>
              </w:rPr>
            </w:pPr>
            <w:r w:rsidRPr="001F078B">
              <w:rPr>
                <w:lang w:val="en-US" w:eastAsia="fi-FI"/>
              </w:rPr>
              <w:t>DC_19A_n77A</w:t>
            </w:r>
          </w:p>
          <w:p w14:paraId="0A5B0A01" w14:textId="77777777" w:rsidR="00783A44" w:rsidRPr="001F078B" w:rsidRDefault="00783A44" w:rsidP="00AD154E">
            <w:pPr>
              <w:pStyle w:val="TAC"/>
              <w:keepNext w:val="0"/>
              <w:rPr>
                <w:lang w:val="en-US" w:eastAsia="fi-FI"/>
              </w:rPr>
            </w:pPr>
            <w:r w:rsidRPr="001F078B">
              <w:rPr>
                <w:lang w:val="en-US" w:eastAsia="fi-FI"/>
              </w:rPr>
              <w:t>DC_21A_n77A</w:t>
            </w:r>
          </w:p>
        </w:tc>
      </w:tr>
      <w:tr w:rsidR="00783A44" w:rsidRPr="001F078B" w14:paraId="1C445C3A" w14:textId="77777777" w:rsidTr="00AD154E">
        <w:trPr>
          <w:trHeight w:val="288"/>
          <w:jc w:val="center"/>
        </w:trPr>
        <w:tc>
          <w:tcPr>
            <w:tcW w:w="3461" w:type="dxa"/>
            <w:shd w:val="clear" w:color="auto" w:fill="auto"/>
            <w:noWrap/>
            <w:vAlign w:val="center"/>
          </w:tcPr>
          <w:p w14:paraId="233BA32C" w14:textId="77777777" w:rsidR="00783A44" w:rsidRPr="001F078B" w:rsidRDefault="00783A44" w:rsidP="00AD154E">
            <w:pPr>
              <w:pStyle w:val="TAC"/>
              <w:keepNext w:val="0"/>
              <w:rPr>
                <w:lang w:val="en-US" w:eastAsia="fi-FI"/>
              </w:rPr>
            </w:pPr>
            <w:r w:rsidRPr="001F078B">
              <w:rPr>
                <w:lang w:val="en-US" w:eastAsia="fi-FI"/>
              </w:rPr>
              <w:t>DC_3A-19A-21A_n78A</w:t>
            </w:r>
            <w:r w:rsidRPr="001F078B">
              <w:rPr>
                <w:vertAlign w:val="superscript"/>
              </w:rPr>
              <w:t>2</w:t>
            </w:r>
          </w:p>
          <w:p w14:paraId="41EF945E" w14:textId="77777777" w:rsidR="00783A44" w:rsidRPr="001F078B" w:rsidRDefault="00783A44" w:rsidP="00AD154E">
            <w:pPr>
              <w:pStyle w:val="TAC"/>
              <w:keepNext w:val="0"/>
              <w:rPr>
                <w:lang w:val="en-US" w:eastAsia="fi-FI"/>
              </w:rPr>
            </w:pPr>
            <w:r w:rsidRPr="001F078B">
              <w:rPr>
                <w:lang w:val="en-US" w:eastAsia="fi-FI"/>
              </w:rPr>
              <w:t>DC_3A-19A-21A_n78C</w:t>
            </w:r>
            <w:r w:rsidRPr="001F078B">
              <w:rPr>
                <w:vertAlign w:val="superscript"/>
              </w:rPr>
              <w:t>2</w:t>
            </w:r>
          </w:p>
        </w:tc>
        <w:tc>
          <w:tcPr>
            <w:tcW w:w="3514" w:type="dxa"/>
          </w:tcPr>
          <w:p w14:paraId="1F1BBBA2" w14:textId="77777777" w:rsidR="00783A44" w:rsidRPr="001F078B" w:rsidRDefault="00783A44" w:rsidP="00AD154E">
            <w:pPr>
              <w:pStyle w:val="TAC"/>
              <w:keepNext w:val="0"/>
              <w:rPr>
                <w:lang w:val="en-US" w:eastAsia="fi-FI"/>
              </w:rPr>
            </w:pPr>
            <w:r w:rsidRPr="001F078B">
              <w:rPr>
                <w:lang w:val="en-US" w:eastAsia="fi-FI"/>
              </w:rPr>
              <w:t>DC_3A_n78A</w:t>
            </w:r>
          </w:p>
          <w:p w14:paraId="05F9F565" w14:textId="77777777" w:rsidR="00783A44" w:rsidRPr="001F078B" w:rsidRDefault="00783A44" w:rsidP="00AD154E">
            <w:pPr>
              <w:pStyle w:val="TAC"/>
              <w:keepNext w:val="0"/>
              <w:rPr>
                <w:lang w:val="en-US" w:eastAsia="fi-FI"/>
              </w:rPr>
            </w:pPr>
            <w:r w:rsidRPr="001F078B">
              <w:rPr>
                <w:lang w:val="en-US" w:eastAsia="fi-FI"/>
              </w:rPr>
              <w:t>DC_19A_n78A</w:t>
            </w:r>
          </w:p>
          <w:p w14:paraId="6147D85D" w14:textId="77777777" w:rsidR="00783A44" w:rsidRPr="001F078B" w:rsidRDefault="00783A44" w:rsidP="00AD154E">
            <w:pPr>
              <w:pStyle w:val="TAC"/>
              <w:keepNext w:val="0"/>
              <w:rPr>
                <w:lang w:val="en-US" w:eastAsia="fi-FI"/>
              </w:rPr>
            </w:pPr>
            <w:r w:rsidRPr="001F078B">
              <w:rPr>
                <w:lang w:val="en-US" w:eastAsia="fi-FI"/>
              </w:rPr>
              <w:t>DC_21A_n78A</w:t>
            </w:r>
          </w:p>
        </w:tc>
      </w:tr>
      <w:tr w:rsidR="00783A44" w:rsidRPr="001F078B" w14:paraId="17FC5199" w14:textId="77777777" w:rsidTr="00AD154E">
        <w:trPr>
          <w:trHeight w:val="288"/>
          <w:jc w:val="center"/>
        </w:trPr>
        <w:tc>
          <w:tcPr>
            <w:tcW w:w="3461" w:type="dxa"/>
            <w:shd w:val="clear" w:color="auto" w:fill="auto"/>
            <w:noWrap/>
            <w:vAlign w:val="center"/>
          </w:tcPr>
          <w:p w14:paraId="0592DAE4" w14:textId="77777777" w:rsidR="00783A44" w:rsidRPr="001F078B" w:rsidRDefault="00783A44" w:rsidP="00AD154E">
            <w:pPr>
              <w:pStyle w:val="TAC"/>
              <w:keepNext w:val="0"/>
              <w:rPr>
                <w:lang w:val="en-US" w:eastAsia="fi-FI"/>
              </w:rPr>
            </w:pPr>
            <w:r w:rsidRPr="001F078B">
              <w:rPr>
                <w:lang w:val="en-US" w:eastAsia="fi-FI"/>
              </w:rPr>
              <w:t>DC_3A-19A-21A_n79A</w:t>
            </w:r>
            <w:r w:rsidRPr="001F078B">
              <w:rPr>
                <w:vertAlign w:val="superscript"/>
              </w:rPr>
              <w:t>2</w:t>
            </w:r>
          </w:p>
          <w:p w14:paraId="6DE40AAF" w14:textId="77777777" w:rsidR="00783A44" w:rsidRPr="001F078B" w:rsidRDefault="00783A44" w:rsidP="00AD154E">
            <w:pPr>
              <w:pStyle w:val="TAC"/>
              <w:keepNext w:val="0"/>
              <w:rPr>
                <w:lang w:val="en-US" w:eastAsia="fi-FI"/>
              </w:rPr>
            </w:pPr>
            <w:r w:rsidRPr="001F078B">
              <w:rPr>
                <w:lang w:val="en-US" w:eastAsia="fi-FI"/>
              </w:rPr>
              <w:t>DC_3A-19A-21A_n79C</w:t>
            </w:r>
            <w:r w:rsidRPr="001F078B">
              <w:rPr>
                <w:vertAlign w:val="superscript"/>
              </w:rPr>
              <w:t>2</w:t>
            </w:r>
          </w:p>
        </w:tc>
        <w:tc>
          <w:tcPr>
            <w:tcW w:w="3514" w:type="dxa"/>
          </w:tcPr>
          <w:p w14:paraId="607ABBB5" w14:textId="77777777" w:rsidR="00783A44" w:rsidRPr="001F078B" w:rsidRDefault="00783A44" w:rsidP="00AD154E">
            <w:pPr>
              <w:pStyle w:val="TAC"/>
              <w:keepNext w:val="0"/>
              <w:rPr>
                <w:lang w:val="en-US" w:eastAsia="fi-FI"/>
              </w:rPr>
            </w:pPr>
            <w:r w:rsidRPr="001F078B">
              <w:rPr>
                <w:lang w:val="en-US" w:eastAsia="fi-FI"/>
              </w:rPr>
              <w:t>DC_3A_n79A</w:t>
            </w:r>
          </w:p>
          <w:p w14:paraId="5F7FEA64" w14:textId="77777777" w:rsidR="00783A44" w:rsidRPr="001F078B" w:rsidRDefault="00783A44" w:rsidP="00AD154E">
            <w:pPr>
              <w:pStyle w:val="TAC"/>
              <w:keepNext w:val="0"/>
              <w:rPr>
                <w:lang w:val="en-US" w:eastAsia="fi-FI"/>
              </w:rPr>
            </w:pPr>
            <w:r w:rsidRPr="001F078B">
              <w:rPr>
                <w:lang w:val="en-US" w:eastAsia="fi-FI"/>
              </w:rPr>
              <w:t>DC_19A_n79A</w:t>
            </w:r>
          </w:p>
          <w:p w14:paraId="494FDDC9" w14:textId="77777777" w:rsidR="00783A44" w:rsidRPr="001F078B" w:rsidRDefault="00783A44" w:rsidP="00AD154E">
            <w:pPr>
              <w:pStyle w:val="TAC"/>
              <w:keepNext w:val="0"/>
              <w:rPr>
                <w:lang w:val="en-US" w:eastAsia="fi-FI"/>
              </w:rPr>
            </w:pPr>
            <w:r w:rsidRPr="001F078B">
              <w:rPr>
                <w:lang w:val="en-US" w:eastAsia="fi-FI"/>
              </w:rPr>
              <w:t>DC_21A_n79A</w:t>
            </w:r>
          </w:p>
        </w:tc>
      </w:tr>
      <w:tr w:rsidR="00783A44" w:rsidRPr="001F078B" w14:paraId="4B2C98AD" w14:textId="77777777" w:rsidTr="00AD154E">
        <w:trPr>
          <w:trHeight w:val="288"/>
          <w:jc w:val="center"/>
        </w:trPr>
        <w:tc>
          <w:tcPr>
            <w:tcW w:w="3461" w:type="dxa"/>
            <w:shd w:val="clear" w:color="auto" w:fill="auto"/>
            <w:noWrap/>
            <w:vAlign w:val="center"/>
          </w:tcPr>
          <w:p w14:paraId="45D30B6F" w14:textId="77777777" w:rsidR="00783A44" w:rsidRPr="001F078B" w:rsidRDefault="00783A44" w:rsidP="00AD154E">
            <w:pPr>
              <w:pStyle w:val="TAC"/>
              <w:keepNext w:val="0"/>
              <w:rPr>
                <w:lang w:val="en-US" w:eastAsia="fi-FI"/>
              </w:rPr>
            </w:pPr>
            <w:r w:rsidRPr="001F078B">
              <w:rPr>
                <w:lang w:val="en-US" w:eastAsia="fi-FI"/>
              </w:rPr>
              <w:t>DC_3A-19A-42A_n77A</w:t>
            </w:r>
          </w:p>
          <w:p w14:paraId="4C6A8BA6" w14:textId="77777777" w:rsidR="00783A44" w:rsidRPr="001F078B" w:rsidRDefault="00783A44" w:rsidP="00AD154E">
            <w:pPr>
              <w:pStyle w:val="TAC"/>
              <w:keepNext w:val="0"/>
              <w:rPr>
                <w:lang w:val="en-US" w:eastAsia="fi-FI"/>
              </w:rPr>
            </w:pPr>
            <w:r w:rsidRPr="001F078B">
              <w:rPr>
                <w:lang w:val="en-US" w:eastAsia="fi-FI"/>
              </w:rPr>
              <w:t>DC_3A-19A-42A_n77C</w:t>
            </w:r>
          </w:p>
          <w:p w14:paraId="2E7C2F7B" w14:textId="77777777" w:rsidR="00783A44" w:rsidRPr="001F078B" w:rsidRDefault="00783A44" w:rsidP="00AD154E">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7</w:t>
            </w:r>
            <w:r w:rsidRPr="001F078B">
              <w:t>A</w:t>
            </w:r>
          </w:p>
          <w:p w14:paraId="6D3642CB" w14:textId="77777777" w:rsidR="00783A44" w:rsidRPr="001F078B" w:rsidRDefault="00783A44" w:rsidP="00AD154E">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7</w:t>
            </w:r>
            <w:r w:rsidRPr="001F078B">
              <w:t>C</w:t>
            </w:r>
          </w:p>
          <w:p w14:paraId="55AD6007" w14:textId="77777777" w:rsidR="00783A44" w:rsidRPr="001F078B" w:rsidRDefault="00783A44" w:rsidP="00AD154E">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3A-19A-42D_n77A</w:t>
            </w:r>
          </w:p>
          <w:p w14:paraId="7749D72A" w14:textId="77777777" w:rsidR="00783A44" w:rsidRPr="001F078B" w:rsidRDefault="00783A44" w:rsidP="00AD154E">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3A-19A-42D_n77C</w:t>
            </w:r>
          </w:p>
        </w:tc>
        <w:tc>
          <w:tcPr>
            <w:tcW w:w="3514" w:type="dxa"/>
          </w:tcPr>
          <w:p w14:paraId="66D0524D" w14:textId="77777777" w:rsidR="00783A44" w:rsidRPr="001F078B" w:rsidRDefault="00783A44" w:rsidP="00AD154E">
            <w:pPr>
              <w:pStyle w:val="TAC"/>
              <w:keepNext w:val="0"/>
              <w:rPr>
                <w:lang w:val="en-US" w:eastAsia="fi-FI"/>
              </w:rPr>
            </w:pPr>
            <w:r w:rsidRPr="001F078B">
              <w:rPr>
                <w:lang w:val="en-US" w:eastAsia="fi-FI"/>
              </w:rPr>
              <w:t>DC_3A_n77A</w:t>
            </w:r>
          </w:p>
          <w:p w14:paraId="60F2517A" w14:textId="77777777" w:rsidR="00783A44" w:rsidRPr="001F078B" w:rsidRDefault="00783A44" w:rsidP="00AD154E">
            <w:pPr>
              <w:pStyle w:val="TAC"/>
              <w:keepNext w:val="0"/>
              <w:rPr>
                <w:lang w:val="en-US" w:eastAsia="fi-FI"/>
              </w:rPr>
            </w:pPr>
            <w:r w:rsidRPr="001F078B">
              <w:rPr>
                <w:lang w:val="en-US" w:eastAsia="fi-FI"/>
              </w:rPr>
              <w:t>DC_19A_n77A</w:t>
            </w:r>
          </w:p>
        </w:tc>
      </w:tr>
      <w:tr w:rsidR="00783A44" w:rsidRPr="001F078B" w14:paraId="486E0413" w14:textId="77777777" w:rsidTr="00AD154E">
        <w:trPr>
          <w:trHeight w:val="288"/>
          <w:jc w:val="center"/>
        </w:trPr>
        <w:tc>
          <w:tcPr>
            <w:tcW w:w="3461" w:type="dxa"/>
            <w:shd w:val="clear" w:color="auto" w:fill="auto"/>
            <w:noWrap/>
            <w:vAlign w:val="center"/>
          </w:tcPr>
          <w:p w14:paraId="08E9F925" w14:textId="77777777" w:rsidR="00783A44" w:rsidRPr="001F078B" w:rsidRDefault="00783A44" w:rsidP="00AD154E">
            <w:pPr>
              <w:pStyle w:val="TAC"/>
              <w:keepNext w:val="0"/>
              <w:rPr>
                <w:lang w:val="en-US" w:eastAsia="fi-FI"/>
              </w:rPr>
            </w:pPr>
            <w:r w:rsidRPr="001F078B">
              <w:rPr>
                <w:lang w:val="en-US" w:eastAsia="fi-FI"/>
              </w:rPr>
              <w:t>DC_3A-19A-42A_n78A</w:t>
            </w:r>
          </w:p>
          <w:p w14:paraId="1307C12F" w14:textId="77777777" w:rsidR="00783A44" w:rsidRPr="001F078B" w:rsidRDefault="00783A44" w:rsidP="00AD154E">
            <w:pPr>
              <w:pStyle w:val="TAC"/>
              <w:keepNext w:val="0"/>
              <w:rPr>
                <w:lang w:val="en-US" w:eastAsia="fi-FI"/>
              </w:rPr>
            </w:pPr>
            <w:r w:rsidRPr="001F078B">
              <w:rPr>
                <w:lang w:val="en-US" w:eastAsia="fi-FI"/>
              </w:rPr>
              <w:t>DC_3A-19A-42A_n78C</w:t>
            </w:r>
          </w:p>
          <w:p w14:paraId="2B8AD927" w14:textId="77777777" w:rsidR="00783A44" w:rsidRPr="001F078B" w:rsidRDefault="00783A44" w:rsidP="00AD154E">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8</w:t>
            </w:r>
            <w:r w:rsidRPr="001F078B">
              <w:t>A</w:t>
            </w:r>
          </w:p>
          <w:p w14:paraId="08B98609" w14:textId="77777777" w:rsidR="00783A44" w:rsidRPr="001F078B" w:rsidRDefault="00783A44" w:rsidP="00AD154E">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w:t>
            </w:r>
            <w:r w:rsidRPr="001F078B">
              <w:rPr>
                <w:rFonts w:cs="Arial" w:hint="eastAsia"/>
                <w:lang w:eastAsia="ja-JP"/>
              </w:rPr>
              <w:t>_n78</w:t>
            </w:r>
            <w:r w:rsidRPr="001F078B">
              <w:rPr>
                <w:rFonts w:cs="Arial"/>
                <w:lang w:eastAsia="ja-JP"/>
              </w:rPr>
              <w:t>C</w:t>
            </w:r>
          </w:p>
          <w:p w14:paraId="5057CB14" w14:textId="77777777" w:rsidR="00783A44" w:rsidRPr="001F078B" w:rsidRDefault="00783A44" w:rsidP="00AD154E">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3A-19A-42D_n78A</w:t>
            </w:r>
          </w:p>
          <w:p w14:paraId="5316A6DD" w14:textId="77777777" w:rsidR="00783A44" w:rsidRPr="001F078B" w:rsidRDefault="00783A44" w:rsidP="00AD154E">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3A-19A-42D_n78C</w:t>
            </w:r>
          </w:p>
        </w:tc>
        <w:tc>
          <w:tcPr>
            <w:tcW w:w="3514" w:type="dxa"/>
          </w:tcPr>
          <w:p w14:paraId="270C5C01" w14:textId="77777777" w:rsidR="00783A44" w:rsidRPr="001F078B" w:rsidRDefault="00783A44" w:rsidP="00AD154E">
            <w:pPr>
              <w:pStyle w:val="TAC"/>
              <w:keepNext w:val="0"/>
              <w:rPr>
                <w:lang w:val="en-US" w:eastAsia="fi-FI"/>
              </w:rPr>
            </w:pPr>
            <w:r w:rsidRPr="001F078B">
              <w:rPr>
                <w:lang w:val="en-US" w:eastAsia="fi-FI"/>
              </w:rPr>
              <w:t>DC_3A_n78A</w:t>
            </w:r>
          </w:p>
          <w:p w14:paraId="20326589" w14:textId="77777777" w:rsidR="00783A44" w:rsidRPr="001F078B" w:rsidRDefault="00783A44" w:rsidP="00AD154E">
            <w:pPr>
              <w:pStyle w:val="TAC"/>
              <w:keepNext w:val="0"/>
              <w:rPr>
                <w:lang w:val="en-US" w:eastAsia="fi-FI"/>
              </w:rPr>
            </w:pPr>
            <w:r w:rsidRPr="001F078B">
              <w:rPr>
                <w:lang w:val="en-US" w:eastAsia="fi-FI"/>
              </w:rPr>
              <w:t>DC_19A_n78A</w:t>
            </w:r>
          </w:p>
        </w:tc>
      </w:tr>
      <w:tr w:rsidR="00783A44" w:rsidRPr="001F078B" w14:paraId="380D169E" w14:textId="77777777" w:rsidTr="00AD154E">
        <w:trPr>
          <w:trHeight w:val="288"/>
          <w:jc w:val="center"/>
        </w:trPr>
        <w:tc>
          <w:tcPr>
            <w:tcW w:w="3461" w:type="dxa"/>
            <w:shd w:val="clear" w:color="auto" w:fill="auto"/>
            <w:noWrap/>
            <w:vAlign w:val="center"/>
          </w:tcPr>
          <w:p w14:paraId="3F9F156F" w14:textId="77777777" w:rsidR="00783A44" w:rsidRPr="001F078B" w:rsidRDefault="00783A44" w:rsidP="00AD154E">
            <w:pPr>
              <w:pStyle w:val="TAC"/>
              <w:keepNext w:val="0"/>
              <w:rPr>
                <w:lang w:val="en-US" w:eastAsia="fi-FI"/>
              </w:rPr>
            </w:pPr>
            <w:r w:rsidRPr="001F078B">
              <w:rPr>
                <w:lang w:val="en-US" w:eastAsia="fi-FI"/>
              </w:rPr>
              <w:t>DC_3A-19A-42A_n79A</w:t>
            </w:r>
            <w:r w:rsidRPr="001F078B">
              <w:rPr>
                <w:vertAlign w:val="superscript"/>
                <w:lang w:val="en-US" w:eastAsia="fi-FI"/>
              </w:rPr>
              <w:t>2</w:t>
            </w:r>
          </w:p>
          <w:p w14:paraId="55061692" w14:textId="77777777" w:rsidR="00783A44" w:rsidRPr="001F078B" w:rsidRDefault="00783A44" w:rsidP="00AD154E">
            <w:pPr>
              <w:pStyle w:val="TAC"/>
              <w:keepNext w:val="0"/>
              <w:rPr>
                <w:lang w:val="en-US" w:eastAsia="fi-FI"/>
              </w:rPr>
            </w:pPr>
            <w:r w:rsidRPr="001F078B">
              <w:rPr>
                <w:lang w:val="en-US" w:eastAsia="fi-FI"/>
              </w:rPr>
              <w:t>DC_3A-19A-42A_n79C</w:t>
            </w:r>
            <w:r w:rsidRPr="001F078B">
              <w:rPr>
                <w:vertAlign w:val="superscript"/>
                <w:lang w:val="en-US" w:eastAsia="fi-FI"/>
              </w:rPr>
              <w:t>2</w:t>
            </w:r>
          </w:p>
          <w:p w14:paraId="659CB14F" w14:textId="77777777" w:rsidR="00783A44" w:rsidRPr="001F078B" w:rsidRDefault="00783A44" w:rsidP="00AD154E">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9</w:t>
            </w:r>
            <w:r w:rsidRPr="001F078B">
              <w:t>A</w:t>
            </w:r>
            <w:r w:rsidRPr="001F078B">
              <w:rPr>
                <w:vertAlign w:val="superscript"/>
                <w:lang w:val="en-US" w:eastAsia="fi-FI"/>
              </w:rPr>
              <w:t>2</w:t>
            </w:r>
          </w:p>
          <w:p w14:paraId="474B0E79" w14:textId="77777777" w:rsidR="00783A44" w:rsidRPr="001F078B" w:rsidRDefault="00783A44" w:rsidP="00AD154E">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3A-19A-42C</w:t>
            </w:r>
            <w:r w:rsidRPr="001F078B">
              <w:rPr>
                <w:rFonts w:cs="Arial" w:hint="eastAsia"/>
                <w:lang w:eastAsia="ja-JP"/>
              </w:rPr>
              <w:t>_n79</w:t>
            </w:r>
            <w:r w:rsidRPr="001F078B">
              <w:rPr>
                <w:rFonts w:cs="Arial"/>
                <w:lang w:eastAsia="ja-JP"/>
              </w:rPr>
              <w:t>C</w:t>
            </w:r>
            <w:r w:rsidRPr="001F078B">
              <w:rPr>
                <w:vertAlign w:val="superscript"/>
                <w:lang w:val="en-US" w:eastAsia="fi-FI"/>
              </w:rPr>
              <w:t>2</w:t>
            </w:r>
          </w:p>
          <w:p w14:paraId="25770B94" w14:textId="77777777" w:rsidR="00783A44" w:rsidRPr="001F078B" w:rsidRDefault="00783A44" w:rsidP="00AD154E">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3A-19A-42D_n79A</w:t>
            </w:r>
          </w:p>
          <w:p w14:paraId="6303FB83" w14:textId="77777777" w:rsidR="00783A44" w:rsidRPr="001F078B" w:rsidRDefault="00783A44" w:rsidP="00AD154E">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3A-19A-42D_n79C</w:t>
            </w:r>
          </w:p>
        </w:tc>
        <w:tc>
          <w:tcPr>
            <w:tcW w:w="3514" w:type="dxa"/>
          </w:tcPr>
          <w:p w14:paraId="2AD4CD1F" w14:textId="77777777" w:rsidR="00783A44" w:rsidRPr="001F078B" w:rsidRDefault="00783A44" w:rsidP="00AD154E">
            <w:pPr>
              <w:pStyle w:val="TAC"/>
              <w:keepNext w:val="0"/>
              <w:rPr>
                <w:lang w:val="en-US" w:eastAsia="fi-FI"/>
              </w:rPr>
            </w:pPr>
            <w:r w:rsidRPr="001F078B">
              <w:rPr>
                <w:lang w:val="en-US" w:eastAsia="fi-FI"/>
              </w:rPr>
              <w:t>DC_3A_n79A</w:t>
            </w:r>
          </w:p>
          <w:p w14:paraId="40CDF3C1" w14:textId="77777777" w:rsidR="00783A44" w:rsidRPr="001F078B" w:rsidRDefault="00783A44" w:rsidP="00AD154E">
            <w:pPr>
              <w:pStyle w:val="TAC"/>
              <w:keepNext w:val="0"/>
              <w:rPr>
                <w:lang w:val="en-US" w:eastAsia="fi-FI"/>
              </w:rPr>
            </w:pPr>
            <w:r w:rsidRPr="001F078B">
              <w:rPr>
                <w:lang w:val="en-US" w:eastAsia="fi-FI"/>
              </w:rPr>
              <w:t>DC_19A_n79A</w:t>
            </w:r>
          </w:p>
        </w:tc>
      </w:tr>
      <w:tr w:rsidR="00783A44" w:rsidRPr="001F078B" w14:paraId="72BE9493" w14:textId="77777777" w:rsidTr="00AD154E">
        <w:trPr>
          <w:trHeight w:val="288"/>
          <w:jc w:val="center"/>
        </w:trPr>
        <w:tc>
          <w:tcPr>
            <w:tcW w:w="3461" w:type="dxa"/>
            <w:shd w:val="clear" w:color="auto" w:fill="auto"/>
            <w:noWrap/>
            <w:vAlign w:val="center"/>
          </w:tcPr>
          <w:p w14:paraId="69298DA1" w14:textId="77777777" w:rsidR="00783A44" w:rsidRPr="001F078B" w:rsidRDefault="00783A44" w:rsidP="00AD154E">
            <w:pPr>
              <w:pStyle w:val="TAC"/>
              <w:keepNext w:val="0"/>
              <w:rPr>
                <w:lang w:val="fi-FI" w:eastAsia="fi-FI"/>
              </w:rPr>
            </w:pPr>
            <w:r w:rsidRPr="001F078B">
              <w:rPr>
                <w:rFonts w:cs="Arial" w:hint="eastAsia"/>
                <w:lang w:eastAsia="ko-KR"/>
              </w:rPr>
              <w:t>DC_3A-19A_n77A-n79A</w:t>
            </w:r>
          </w:p>
        </w:tc>
        <w:tc>
          <w:tcPr>
            <w:tcW w:w="3514" w:type="dxa"/>
          </w:tcPr>
          <w:p w14:paraId="7A2B3858" w14:textId="77777777" w:rsidR="00783A44" w:rsidRPr="001F078B" w:rsidRDefault="00783A44" w:rsidP="00AD154E">
            <w:pPr>
              <w:pStyle w:val="TAC"/>
              <w:rPr>
                <w:lang w:eastAsia="ko-KR"/>
              </w:rPr>
            </w:pPr>
            <w:r w:rsidRPr="001F078B">
              <w:rPr>
                <w:lang w:eastAsia="ko-KR"/>
              </w:rPr>
              <w:t>DC_19A_n77A</w:t>
            </w:r>
          </w:p>
          <w:p w14:paraId="671D8685" w14:textId="77777777" w:rsidR="00783A44" w:rsidRPr="001F078B" w:rsidRDefault="00783A44" w:rsidP="00AD154E">
            <w:pPr>
              <w:pStyle w:val="TAC"/>
              <w:keepNext w:val="0"/>
              <w:rPr>
                <w:lang w:val="en-US" w:eastAsia="fi-FI"/>
              </w:rPr>
            </w:pPr>
            <w:r w:rsidRPr="001F078B">
              <w:rPr>
                <w:lang w:eastAsia="ko-KR"/>
              </w:rPr>
              <w:t>DC_19A_n79A</w:t>
            </w:r>
          </w:p>
        </w:tc>
      </w:tr>
      <w:tr w:rsidR="00783A44" w:rsidRPr="001F078B" w14:paraId="0B726D2B" w14:textId="77777777" w:rsidTr="00AD154E">
        <w:trPr>
          <w:trHeight w:val="288"/>
          <w:jc w:val="center"/>
        </w:trPr>
        <w:tc>
          <w:tcPr>
            <w:tcW w:w="3461" w:type="dxa"/>
            <w:shd w:val="clear" w:color="auto" w:fill="auto"/>
            <w:noWrap/>
            <w:vAlign w:val="center"/>
          </w:tcPr>
          <w:p w14:paraId="1456B9B3" w14:textId="77777777" w:rsidR="00783A44" w:rsidRPr="001F078B" w:rsidRDefault="00783A44" w:rsidP="00AD154E">
            <w:pPr>
              <w:pStyle w:val="TAC"/>
              <w:keepNext w:val="0"/>
              <w:rPr>
                <w:lang w:val="fi-FI" w:eastAsia="fi-FI"/>
              </w:rPr>
            </w:pPr>
            <w:r w:rsidRPr="001F078B">
              <w:rPr>
                <w:rFonts w:cs="Arial" w:hint="eastAsia"/>
                <w:lang w:eastAsia="ko-KR"/>
              </w:rPr>
              <w:t>DC_3A-19A_n78A-n79A</w:t>
            </w:r>
          </w:p>
        </w:tc>
        <w:tc>
          <w:tcPr>
            <w:tcW w:w="3514" w:type="dxa"/>
          </w:tcPr>
          <w:p w14:paraId="5E1EC9E3" w14:textId="77777777" w:rsidR="00783A44" w:rsidRPr="001F078B" w:rsidRDefault="00783A44" w:rsidP="00AD154E">
            <w:pPr>
              <w:pStyle w:val="TAC"/>
              <w:rPr>
                <w:lang w:eastAsia="ko-KR"/>
              </w:rPr>
            </w:pPr>
            <w:r w:rsidRPr="001F078B">
              <w:rPr>
                <w:lang w:eastAsia="ko-KR"/>
              </w:rPr>
              <w:t>DC_19A_n78A</w:t>
            </w:r>
          </w:p>
          <w:p w14:paraId="5E33FCB4" w14:textId="77777777" w:rsidR="00783A44" w:rsidRPr="001F078B" w:rsidRDefault="00783A44" w:rsidP="00AD154E">
            <w:pPr>
              <w:pStyle w:val="TAC"/>
              <w:keepNext w:val="0"/>
              <w:rPr>
                <w:lang w:val="en-US" w:eastAsia="fi-FI"/>
              </w:rPr>
            </w:pPr>
            <w:r w:rsidRPr="001F078B">
              <w:rPr>
                <w:lang w:eastAsia="ko-KR"/>
              </w:rPr>
              <w:t>DC_19A_n79A</w:t>
            </w:r>
          </w:p>
        </w:tc>
      </w:tr>
      <w:tr w:rsidR="00783A44" w:rsidRPr="001F078B" w14:paraId="2218E1BD" w14:textId="77777777" w:rsidTr="00AD154E">
        <w:trPr>
          <w:trHeight w:val="288"/>
          <w:jc w:val="center"/>
        </w:trPr>
        <w:tc>
          <w:tcPr>
            <w:tcW w:w="3461" w:type="dxa"/>
            <w:shd w:val="clear" w:color="auto" w:fill="auto"/>
            <w:noWrap/>
            <w:vAlign w:val="center"/>
          </w:tcPr>
          <w:p w14:paraId="3FD2D40D" w14:textId="77777777" w:rsidR="00783A44" w:rsidRPr="001F078B" w:rsidRDefault="00783A44" w:rsidP="00AD154E">
            <w:pPr>
              <w:pStyle w:val="TAC"/>
              <w:keepNext w:val="0"/>
              <w:rPr>
                <w:rFonts w:eastAsia="Malgun Gothic"/>
                <w:lang w:val="fi-FI" w:eastAsia="ko-KR"/>
              </w:rPr>
            </w:pPr>
            <w:r w:rsidRPr="00053ECE">
              <w:rPr>
                <w:rFonts w:cs="Arial"/>
                <w:szCs w:val="16"/>
                <w:lang w:val="en-US" w:eastAsia="zh-CN"/>
              </w:rPr>
              <w:t>DC_3A-20A_n1A-n28A</w:t>
            </w:r>
          </w:p>
        </w:tc>
        <w:tc>
          <w:tcPr>
            <w:tcW w:w="3514" w:type="dxa"/>
            <w:vAlign w:val="center"/>
          </w:tcPr>
          <w:p w14:paraId="161DD0DD" w14:textId="77777777" w:rsidR="00783A44" w:rsidRPr="00053ECE" w:rsidRDefault="00783A44" w:rsidP="00AD154E">
            <w:pPr>
              <w:keepNext/>
              <w:keepLines/>
              <w:spacing w:after="0"/>
              <w:jc w:val="center"/>
              <w:rPr>
                <w:rFonts w:ascii="Arial" w:hAnsi="Arial" w:cs="Arial"/>
                <w:sz w:val="18"/>
              </w:rPr>
            </w:pPr>
            <w:r w:rsidRPr="00053ECE">
              <w:rPr>
                <w:rFonts w:ascii="Arial" w:hAnsi="Arial" w:cs="Arial"/>
                <w:sz w:val="18"/>
              </w:rPr>
              <w:t>DC_3A_n1A</w:t>
            </w:r>
          </w:p>
          <w:p w14:paraId="10E27578" w14:textId="77777777" w:rsidR="00783A44" w:rsidRPr="00053ECE" w:rsidRDefault="00783A44" w:rsidP="00AD154E">
            <w:pPr>
              <w:keepNext/>
              <w:keepLines/>
              <w:spacing w:after="0"/>
              <w:jc w:val="center"/>
              <w:rPr>
                <w:rFonts w:ascii="Arial" w:hAnsi="Arial" w:cs="Arial"/>
                <w:sz w:val="18"/>
              </w:rPr>
            </w:pPr>
            <w:r w:rsidRPr="00053ECE">
              <w:rPr>
                <w:rFonts w:ascii="Arial" w:hAnsi="Arial" w:cs="Arial"/>
                <w:sz w:val="18"/>
              </w:rPr>
              <w:t>DC_3A_n28A</w:t>
            </w:r>
          </w:p>
          <w:p w14:paraId="5AC1457F" w14:textId="77777777" w:rsidR="00783A44" w:rsidRPr="00053ECE" w:rsidRDefault="00783A44" w:rsidP="00AD154E">
            <w:pPr>
              <w:keepNext/>
              <w:keepLines/>
              <w:spacing w:after="0"/>
              <w:jc w:val="center"/>
              <w:rPr>
                <w:rFonts w:ascii="Arial" w:hAnsi="Arial" w:cs="Arial"/>
                <w:sz w:val="18"/>
              </w:rPr>
            </w:pPr>
            <w:r w:rsidRPr="00053ECE">
              <w:rPr>
                <w:rFonts w:ascii="Arial" w:hAnsi="Arial" w:cs="Arial"/>
                <w:sz w:val="18"/>
              </w:rPr>
              <w:t>DC_20A_n1A</w:t>
            </w:r>
          </w:p>
          <w:p w14:paraId="43940F39" w14:textId="77777777" w:rsidR="00783A44" w:rsidRPr="001F078B" w:rsidRDefault="00783A44" w:rsidP="00AD154E">
            <w:pPr>
              <w:pStyle w:val="TAC"/>
              <w:keepNext w:val="0"/>
              <w:rPr>
                <w:rFonts w:eastAsia="Malgun Gothic"/>
                <w:lang w:val="en-US" w:eastAsia="ko-KR"/>
              </w:rPr>
            </w:pPr>
            <w:r w:rsidRPr="00053ECE">
              <w:rPr>
                <w:rFonts w:cs="Arial"/>
              </w:rPr>
              <w:t>DC_20A_n28A</w:t>
            </w:r>
          </w:p>
        </w:tc>
      </w:tr>
      <w:tr w:rsidR="00783A44" w:rsidRPr="001F078B" w14:paraId="2A8E87FA" w14:textId="77777777" w:rsidTr="00AD154E">
        <w:trPr>
          <w:trHeight w:val="288"/>
          <w:jc w:val="center"/>
        </w:trPr>
        <w:tc>
          <w:tcPr>
            <w:tcW w:w="3461" w:type="dxa"/>
            <w:shd w:val="clear" w:color="auto" w:fill="auto"/>
            <w:noWrap/>
            <w:vAlign w:val="center"/>
          </w:tcPr>
          <w:p w14:paraId="2F98D5F2" w14:textId="77777777" w:rsidR="00783A44" w:rsidRPr="001F078B" w:rsidRDefault="00783A44" w:rsidP="00AD154E">
            <w:pPr>
              <w:pStyle w:val="TAC"/>
              <w:keepNext w:val="0"/>
              <w:rPr>
                <w:rFonts w:eastAsia="Malgun Gothic"/>
                <w:lang w:val="fi-FI" w:eastAsia="ko-KR"/>
              </w:rPr>
            </w:pPr>
            <w:r w:rsidRPr="00053ECE">
              <w:rPr>
                <w:rFonts w:cs="Arial"/>
                <w:szCs w:val="16"/>
                <w:lang w:val="en-US" w:eastAsia="zh-CN"/>
              </w:rPr>
              <w:t>DC_3C-20A_n1A-n28A</w:t>
            </w:r>
          </w:p>
        </w:tc>
        <w:tc>
          <w:tcPr>
            <w:tcW w:w="3514" w:type="dxa"/>
            <w:vAlign w:val="center"/>
          </w:tcPr>
          <w:p w14:paraId="155466EE" w14:textId="77777777" w:rsidR="00783A44" w:rsidRPr="00053ECE" w:rsidRDefault="00783A44" w:rsidP="00AD154E">
            <w:pPr>
              <w:keepNext/>
              <w:keepLines/>
              <w:spacing w:after="0"/>
              <w:jc w:val="center"/>
              <w:rPr>
                <w:rFonts w:ascii="Arial" w:hAnsi="Arial" w:cs="Arial"/>
                <w:sz w:val="18"/>
              </w:rPr>
            </w:pPr>
            <w:r w:rsidRPr="00053ECE">
              <w:rPr>
                <w:rFonts w:ascii="Arial" w:hAnsi="Arial" w:cs="Arial"/>
                <w:sz w:val="18"/>
              </w:rPr>
              <w:t>DC_3A_n1A</w:t>
            </w:r>
          </w:p>
          <w:p w14:paraId="61FD6CE9" w14:textId="77777777" w:rsidR="00783A44" w:rsidRPr="00053ECE" w:rsidRDefault="00783A44" w:rsidP="00AD154E">
            <w:pPr>
              <w:keepNext/>
              <w:keepLines/>
              <w:spacing w:after="0"/>
              <w:jc w:val="center"/>
              <w:rPr>
                <w:rFonts w:ascii="Arial" w:hAnsi="Arial" w:cs="Arial"/>
                <w:sz w:val="18"/>
              </w:rPr>
            </w:pPr>
            <w:r w:rsidRPr="00053ECE">
              <w:rPr>
                <w:rFonts w:ascii="Arial" w:hAnsi="Arial" w:cs="Arial"/>
                <w:sz w:val="18"/>
              </w:rPr>
              <w:t>DC_3A_n28A</w:t>
            </w:r>
          </w:p>
          <w:p w14:paraId="5248062D" w14:textId="77777777" w:rsidR="00783A44" w:rsidRPr="00053ECE" w:rsidRDefault="00783A44" w:rsidP="00AD154E">
            <w:pPr>
              <w:keepNext/>
              <w:keepLines/>
              <w:spacing w:after="0"/>
              <w:jc w:val="center"/>
              <w:rPr>
                <w:rFonts w:ascii="Arial" w:hAnsi="Arial" w:cs="Arial"/>
                <w:sz w:val="18"/>
              </w:rPr>
            </w:pPr>
            <w:r w:rsidRPr="00053ECE">
              <w:rPr>
                <w:rFonts w:ascii="Arial" w:hAnsi="Arial" w:cs="Arial"/>
                <w:sz w:val="18"/>
              </w:rPr>
              <w:t>DC_20A_n1A</w:t>
            </w:r>
          </w:p>
          <w:p w14:paraId="3021DCE4" w14:textId="77777777" w:rsidR="00783A44" w:rsidRPr="00053ECE" w:rsidRDefault="00783A44" w:rsidP="00AD154E">
            <w:pPr>
              <w:keepNext/>
              <w:keepLines/>
              <w:spacing w:after="0"/>
              <w:jc w:val="center"/>
              <w:rPr>
                <w:rFonts w:ascii="Arial" w:hAnsi="Arial" w:cs="Arial"/>
                <w:sz w:val="18"/>
              </w:rPr>
            </w:pPr>
            <w:r w:rsidRPr="00053ECE">
              <w:rPr>
                <w:rFonts w:ascii="Arial" w:hAnsi="Arial" w:cs="Arial"/>
                <w:sz w:val="18"/>
              </w:rPr>
              <w:t>DC_3C_n1A</w:t>
            </w:r>
          </w:p>
          <w:p w14:paraId="1E23E9ED" w14:textId="77777777" w:rsidR="00783A44" w:rsidRPr="00053ECE" w:rsidRDefault="00783A44" w:rsidP="00AD154E">
            <w:pPr>
              <w:keepNext/>
              <w:keepLines/>
              <w:spacing w:after="0"/>
              <w:jc w:val="center"/>
              <w:rPr>
                <w:rFonts w:ascii="Arial" w:hAnsi="Arial" w:cs="Arial"/>
                <w:sz w:val="18"/>
              </w:rPr>
            </w:pPr>
            <w:r w:rsidRPr="00053ECE">
              <w:rPr>
                <w:rFonts w:ascii="Arial" w:hAnsi="Arial" w:cs="Arial"/>
                <w:sz w:val="18"/>
              </w:rPr>
              <w:t>DC_3C_n28A</w:t>
            </w:r>
          </w:p>
          <w:p w14:paraId="62D1ED6E" w14:textId="77777777" w:rsidR="00783A44" w:rsidRPr="001F078B" w:rsidRDefault="00783A44" w:rsidP="00AD154E">
            <w:pPr>
              <w:pStyle w:val="TAC"/>
              <w:keepNext w:val="0"/>
              <w:rPr>
                <w:rFonts w:eastAsia="Malgun Gothic"/>
                <w:lang w:val="en-US" w:eastAsia="ko-KR"/>
              </w:rPr>
            </w:pPr>
            <w:r w:rsidRPr="00053ECE">
              <w:rPr>
                <w:rFonts w:cs="Arial"/>
              </w:rPr>
              <w:t>DC_20A_n28A</w:t>
            </w:r>
          </w:p>
        </w:tc>
      </w:tr>
      <w:tr w:rsidR="00783A44" w:rsidRPr="001F078B" w14:paraId="057F9E2B" w14:textId="77777777" w:rsidTr="00AD154E">
        <w:trPr>
          <w:trHeight w:val="288"/>
          <w:jc w:val="center"/>
        </w:trPr>
        <w:tc>
          <w:tcPr>
            <w:tcW w:w="3461" w:type="dxa"/>
            <w:shd w:val="clear" w:color="auto" w:fill="auto"/>
            <w:noWrap/>
            <w:vAlign w:val="center"/>
          </w:tcPr>
          <w:p w14:paraId="390354B1" w14:textId="77777777" w:rsidR="00783A44" w:rsidRPr="001F078B" w:rsidRDefault="00783A44" w:rsidP="00AD154E">
            <w:pPr>
              <w:pStyle w:val="TAC"/>
              <w:keepNext w:val="0"/>
              <w:rPr>
                <w:lang w:val="fi-FI" w:eastAsia="fi-FI"/>
              </w:rPr>
            </w:pPr>
            <w:r w:rsidRPr="001F078B">
              <w:rPr>
                <w:rFonts w:eastAsia="Malgun Gothic" w:hint="eastAsia"/>
                <w:lang w:val="fi-FI" w:eastAsia="ko-KR"/>
              </w:rPr>
              <w:t>DC_3A-20A_n28A-n78A</w:t>
            </w:r>
            <w:r w:rsidRPr="001F078B">
              <w:rPr>
                <w:vertAlign w:val="superscript"/>
                <w:lang w:val="fi-FI" w:eastAsia="fi-FI"/>
              </w:rPr>
              <w:t>2,3</w:t>
            </w:r>
          </w:p>
        </w:tc>
        <w:tc>
          <w:tcPr>
            <w:tcW w:w="3514" w:type="dxa"/>
          </w:tcPr>
          <w:p w14:paraId="4FD4E018" w14:textId="77777777" w:rsidR="00783A44" w:rsidRPr="001F078B" w:rsidRDefault="00783A44" w:rsidP="00AD154E">
            <w:pPr>
              <w:pStyle w:val="TAC"/>
              <w:keepNext w:val="0"/>
              <w:rPr>
                <w:rFonts w:eastAsia="Malgun Gothic"/>
                <w:lang w:val="en-US" w:eastAsia="ko-KR"/>
              </w:rPr>
            </w:pPr>
            <w:r w:rsidRPr="001F078B">
              <w:rPr>
                <w:rFonts w:eastAsia="Malgun Gothic"/>
                <w:lang w:val="en-US" w:eastAsia="ko-KR"/>
              </w:rPr>
              <w:t>DC_3A_n28A</w:t>
            </w:r>
          </w:p>
          <w:p w14:paraId="34A5D1BC" w14:textId="77777777" w:rsidR="00783A44" w:rsidRPr="001F078B" w:rsidRDefault="00783A44" w:rsidP="00AD154E">
            <w:pPr>
              <w:pStyle w:val="TAC"/>
              <w:keepNext w:val="0"/>
              <w:rPr>
                <w:rFonts w:eastAsia="Malgun Gothic"/>
                <w:lang w:val="en-US" w:eastAsia="ko-KR"/>
              </w:rPr>
            </w:pPr>
            <w:r w:rsidRPr="001F078B">
              <w:rPr>
                <w:rFonts w:eastAsia="Malgun Gothic"/>
                <w:lang w:val="en-US" w:eastAsia="ko-KR"/>
              </w:rPr>
              <w:t>DC_3A_n78A</w:t>
            </w:r>
          </w:p>
          <w:p w14:paraId="586BEB0B" w14:textId="77777777" w:rsidR="00783A44" w:rsidRPr="001F078B" w:rsidRDefault="00783A44" w:rsidP="00AD154E">
            <w:pPr>
              <w:pStyle w:val="TAC"/>
              <w:keepNext w:val="0"/>
              <w:rPr>
                <w:rFonts w:eastAsia="Malgun Gothic"/>
                <w:lang w:val="en-US" w:eastAsia="ko-KR"/>
              </w:rPr>
            </w:pPr>
            <w:r w:rsidRPr="001F078B">
              <w:rPr>
                <w:rFonts w:eastAsia="Malgun Gothic"/>
                <w:lang w:val="en-US" w:eastAsia="ko-KR"/>
              </w:rPr>
              <w:t>DC_20A_n28A</w:t>
            </w:r>
          </w:p>
          <w:p w14:paraId="3F24E55B" w14:textId="77777777" w:rsidR="00783A44" w:rsidRPr="001F078B" w:rsidRDefault="00783A44" w:rsidP="00AD154E">
            <w:pPr>
              <w:pStyle w:val="TAC"/>
              <w:keepNext w:val="0"/>
              <w:rPr>
                <w:lang w:val="fi-FI" w:eastAsia="fi-FI"/>
              </w:rPr>
            </w:pPr>
            <w:r w:rsidRPr="001F078B">
              <w:rPr>
                <w:rFonts w:eastAsia="Malgun Gothic"/>
                <w:lang w:val="fi-FI" w:eastAsia="ko-KR"/>
              </w:rPr>
              <w:t>DC_20A_n78A</w:t>
            </w:r>
          </w:p>
        </w:tc>
      </w:tr>
      <w:tr w:rsidR="00783A44" w:rsidRPr="001F078B" w14:paraId="197F8684" w14:textId="77777777" w:rsidTr="00AD154E">
        <w:trPr>
          <w:trHeight w:val="288"/>
          <w:jc w:val="center"/>
        </w:trPr>
        <w:tc>
          <w:tcPr>
            <w:tcW w:w="3461" w:type="dxa"/>
            <w:shd w:val="clear" w:color="auto" w:fill="auto"/>
            <w:noWrap/>
            <w:vAlign w:val="center"/>
          </w:tcPr>
          <w:p w14:paraId="0BE37D63" w14:textId="77777777" w:rsidR="00783A44" w:rsidRPr="001F078B" w:rsidRDefault="00783A44" w:rsidP="00AD154E">
            <w:pPr>
              <w:pStyle w:val="TAC"/>
              <w:keepNext w:val="0"/>
              <w:rPr>
                <w:rFonts w:eastAsia="Malgun Gothic"/>
                <w:lang w:val="fi-FI" w:eastAsia="ko-KR"/>
              </w:rPr>
            </w:pPr>
            <w:r>
              <w:rPr>
                <w:rFonts w:cs="Arial" w:hint="eastAsia"/>
                <w:szCs w:val="22"/>
                <w:lang w:val="en-US" w:eastAsia="zh-CN"/>
              </w:rPr>
              <w:t>DC_3A-20A-38A_n78A</w:t>
            </w:r>
          </w:p>
        </w:tc>
        <w:tc>
          <w:tcPr>
            <w:tcW w:w="3514" w:type="dxa"/>
            <w:vAlign w:val="center"/>
          </w:tcPr>
          <w:p w14:paraId="314E076C" w14:textId="77777777" w:rsidR="00783A44" w:rsidRPr="001F078B" w:rsidRDefault="00783A44" w:rsidP="00AD154E">
            <w:pPr>
              <w:pStyle w:val="TAC"/>
              <w:keepNext w:val="0"/>
              <w:rPr>
                <w:rFonts w:eastAsia="Malgun Gothic"/>
                <w:lang w:val="en-US" w:eastAsia="ko-KR"/>
              </w:rPr>
            </w:pPr>
            <w:r>
              <w:rPr>
                <w:rFonts w:cs="Arial" w:hint="eastAsia"/>
                <w:szCs w:val="22"/>
                <w:lang w:val="en-US" w:eastAsia="zh-CN"/>
              </w:rPr>
              <w:t>DC_3A_n78A</w:t>
            </w:r>
          </w:p>
        </w:tc>
      </w:tr>
      <w:tr w:rsidR="00783A44" w:rsidRPr="001F078B" w14:paraId="30C72A35" w14:textId="77777777" w:rsidTr="00AD154E">
        <w:trPr>
          <w:trHeight w:val="288"/>
          <w:jc w:val="center"/>
        </w:trPr>
        <w:tc>
          <w:tcPr>
            <w:tcW w:w="3461" w:type="dxa"/>
            <w:shd w:val="clear" w:color="auto" w:fill="auto"/>
            <w:noWrap/>
            <w:vAlign w:val="center"/>
          </w:tcPr>
          <w:p w14:paraId="4C5825FB" w14:textId="77777777" w:rsidR="00783A44" w:rsidRPr="001F078B" w:rsidRDefault="00783A44" w:rsidP="00AD154E">
            <w:pPr>
              <w:pStyle w:val="TAC"/>
              <w:keepNext w:val="0"/>
              <w:rPr>
                <w:rFonts w:cs="Arial"/>
                <w:kern w:val="2"/>
                <w:szCs w:val="24"/>
                <w:lang w:eastAsia="ja-JP"/>
              </w:rPr>
            </w:pPr>
            <w:r w:rsidRPr="001F078B">
              <w:rPr>
                <w:rFonts w:cs="Arial"/>
                <w:kern w:val="2"/>
                <w:szCs w:val="24"/>
                <w:lang w:eastAsia="ja-JP"/>
              </w:rPr>
              <w:t>DC_3A_20A_SUL_n78A-n80A</w:t>
            </w:r>
          </w:p>
          <w:p w14:paraId="6CB5F894" w14:textId="77777777" w:rsidR="00783A44" w:rsidRPr="001F078B" w:rsidRDefault="00783A44" w:rsidP="00AD154E">
            <w:pPr>
              <w:pStyle w:val="TAC"/>
              <w:keepNext w:val="0"/>
              <w:rPr>
                <w:rFonts w:eastAsia="Malgun Gothic"/>
                <w:lang w:val="en-US" w:eastAsia="ko-KR"/>
              </w:rPr>
            </w:pPr>
            <w:r w:rsidRPr="001F078B">
              <w:rPr>
                <w:rFonts w:cs="Arial"/>
                <w:kern w:val="2"/>
                <w:szCs w:val="24"/>
                <w:lang w:eastAsia="ja-JP"/>
              </w:rPr>
              <w:t>DC_3C_20A_SUL_n78A-n80A</w:t>
            </w:r>
          </w:p>
        </w:tc>
        <w:tc>
          <w:tcPr>
            <w:tcW w:w="3514" w:type="dxa"/>
            <w:vAlign w:val="center"/>
          </w:tcPr>
          <w:p w14:paraId="1C0E4346" w14:textId="77777777" w:rsidR="00783A44" w:rsidRPr="001F078B" w:rsidRDefault="00783A44" w:rsidP="00AD154E">
            <w:pPr>
              <w:pStyle w:val="TAC"/>
              <w:rPr>
                <w:rFonts w:cs="Arial"/>
                <w:szCs w:val="18"/>
              </w:rPr>
            </w:pPr>
            <w:r w:rsidRPr="001F078B">
              <w:rPr>
                <w:rFonts w:cs="Arial"/>
                <w:szCs w:val="18"/>
              </w:rPr>
              <w:t>DC_3A_n78A</w:t>
            </w:r>
          </w:p>
          <w:p w14:paraId="6A37917E" w14:textId="77777777" w:rsidR="00783A44" w:rsidRPr="001F078B" w:rsidRDefault="00783A44" w:rsidP="00AD154E">
            <w:pPr>
              <w:pStyle w:val="TAC"/>
              <w:rPr>
                <w:rFonts w:cs="Arial"/>
                <w:szCs w:val="18"/>
              </w:rPr>
            </w:pPr>
            <w:r w:rsidRPr="001F078B">
              <w:rPr>
                <w:rFonts w:cs="Arial"/>
                <w:szCs w:val="18"/>
              </w:rPr>
              <w:t>DC_3A_n80A_ULSUP-TDM_n78A</w:t>
            </w:r>
          </w:p>
          <w:p w14:paraId="70D59066" w14:textId="77777777" w:rsidR="00783A44" w:rsidRPr="001F078B" w:rsidRDefault="00783A44" w:rsidP="00AD154E">
            <w:pPr>
              <w:pStyle w:val="TAC"/>
              <w:rPr>
                <w:rFonts w:cs="Arial"/>
                <w:szCs w:val="18"/>
              </w:rPr>
            </w:pPr>
            <w:r w:rsidRPr="001F078B">
              <w:rPr>
                <w:rFonts w:cs="Arial"/>
                <w:szCs w:val="18"/>
              </w:rPr>
              <w:t>DC_3A_n80A_ULSUP-FDM_n78A</w:t>
            </w:r>
          </w:p>
          <w:p w14:paraId="4C117C09" w14:textId="77777777" w:rsidR="00783A44" w:rsidRPr="001F078B" w:rsidRDefault="00783A44" w:rsidP="00AD154E">
            <w:pPr>
              <w:pStyle w:val="TAC"/>
              <w:rPr>
                <w:rFonts w:cs="Arial"/>
                <w:szCs w:val="18"/>
              </w:rPr>
            </w:pPr>
            <w:r w:rsidRPr="001F078B">
              <w:rPr>
                <w:rFonts w:cs="Arial"/>
                <w:szCs w:val="18"/>
              </w:rPr>
              <w:t>DC_20A_n78A</w:t>
            </w:r>
          </w:p>
          <w:p w14:paraId="55D03D29" w14:textId="77777777" w:rsidR="00783A44" w:rsidRPr="001F078B" w:rsidRDefault="00783A44" w:rsidP="00AD154E">
            <w:pPr>
              <w:pStyle w:val="TAC"/>
              <w:keepNext w:val="0"/>
              <w:rPr>
                <w:rFonts w:eastAsia="Malgun Gothic"/>
                <w:lang w:val="en-US" w:eastAsia="ko-KR"/>
              </w:rPr>
            </w:pPr>
            <w:r w:rsidRPr="001F078B">
              <w:rPr>
                <w:rFonts w:cs="Arial"/>
                <w:szCs w:val="18"/>
              </w:rPr>
              <w:t>DC_20A_n80A</w:t>
            </w:r>
          </w:p>
        </w:tc>
      </w:tr>
      <w:tr w:rsidR="00783A44" w:rsidRPr="001F078B" w14:paraId="3C5DB729" w14:textId="77777777" w:rsidTr="00AD154E">
        <w:trPr>
          <w:trHeight w:val="288"/>
          <w:jc w:val="center"/>
        </w:trPr>
        <w:tc>
          <w:tcPr>
            <w:tcW w:w="3461" w:type="dxa"/>
            <w:shd w:val="clear" w:color="auto" w:fill="auto"/>
            <w:noWrap/>
            <w:vAlign w:val="center"/>
          </w:tcPr>
          <w:p w14:paraId="63AB04B3" w14:textId="77777777" w:rsidR="00783A44" w:rsidRPr="001F078B" w:rsidRDefault="00783A44" w:rsidP="00AD154E">
            <w:pPr>
              <w:pStyle w:val="TAC"/>
              <w:keepNext w:val="0"/>
            </w:pPr>
            <w:r w:rsidRPr="001F078B">
              <w:rPr>
                <w:lang w:eastAsia="ja-JP"/>
              </w:rPr>
              <w:t>DC</w:t>
            </w:r>
            <w:r w:rsidRPr="001F078B">
              <w:t>_</w:t>
            </w:r>
            <w:r w:rsidRPr="001F078B">
              <w:rPr>
                <w:lang w:eastAsia="ja-JP"/>
              </w:rPr>
              <w:t>3A-21A-42A_n77</w:t>
            </w:r>
            <w:r w:rsidRPr="001F078B">
              <w:t>A</w:t>
            </w:r>
          </w:p>
          <w:p w14:paraId="32E031E0" w14:textId="77777777" w:rsidR="00783A44" w:rsidRPr="001F078B" w:rsidRDefault="00783A44" w:rsidP="00AD154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3A-21A-42A_n77C</w:t>
            </w:r>
          </w:p>
          <w:p w14:paraId="5DE638F6" w14:textId="77777777" w:rsidR="00783A44" w:rsidRPr="001F078B" w:rsidRDefault="00783A44" w:rsidP="00AD154E">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7</w:t>
            </w:r>
            <w:r w:rsidRPr="001F078B">
              <w:t>A</w:t>
            </w:r>
          </w:p>
          <w:p w14:paraId="6424265B" w14:textId="77777777" w:rsidR="00783A44" w:rsidRPr="001F078B" w:rsidRDefault="00783A44" w:rsidP="00AD154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n77</w:t>
            </w:r>
            <w:r w:rsidRPr="001F078B">
              <w:rPr>
                <w:rFonts w:cs="Arial"/>
                <w:lang w:eastAsia="ja-JP"/>
              </w:rPr>
              <w:t>C</w:t>
            </w:r>
          </w:p>
          <w:p w14:paraId="59E06DF6" w14:textId="77777777" w:rsidR="00783A44" w:rsidRPr="001F078B" w:rsidRDefault="00783A44" w:rsidP="00AD154E">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3A-21A-42D_n77A</w:t>
            </w:r>
          </w:p>
          <w:p w14:paraId="11E76EB5" w14:textId="77777777" w:rsidR="00783A44" w:rsidRPr="001F078B" w:rsidRDefault="00783A44" w:rsidP="00AD154E">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3A-21A-42D_n77C</w:t>
            </w:r>
          </w:p>
        </w:tc>
        <w:tc>
          <w:tcPr>
            <w:tcW w:w="3514" w:type="dxa"/>
          </w:tcPr>
          <w:p w14:paraId="768EBE4A" w14:textId="77777777" w:rsidR="00783A44" w:rsidRPr="001F078B" w:rsidRDefault="00783A44" w:rsidP="00AD154E">
            <w:pPr>
              <w:pStyle w:val="TAC"/>
              <w:keepNext w:val="0"/>
            </w:pPr>
            <w:r w:rsidRPr="001F078B">
              <w:rPr>
                <w:lang w:eastAsia="ja-JP"/>
              </w:rPr>
              <w:t>DC</w:t>
            </w:r>
            <w:r w:rsidRPr="001F078B">
              <w:t>_</w:t>
            </w:r>
            <w:r w:rsidRPr="001F078B">
              <w:rPr>
                <w:lang w:eastAsia="ja-JP"/>
              </w:rPr>
              <w:t>3A_n77</w:t>
            </w:r>
            <w:r w:rsidRPr="001F078B">
              <w:t>A</w:t>
            </w:r>
          </w:p>
          <w:p w14:paraId="5D2700FC" w14:textId="77777777" w:rsidR="00783A44" w:rsidRPr="001F078B" w:rsidRDefault="00783A44" w:rsidP="00AD154E">
            <w:pPr>
              <w:pStyle w:val="TAC"/>
              <w:keepNext w:val="0"/>
              <w:rPr>
                <w:rFonts w:eastAsia="Malgun Gothic"/>
                <w:lang w:val="en-US" w:eastAsia="ko-KR"/>
              </w:rPr>
            </w:pPr>
            <w:r w:rsidRPr="001F078B">
              <w:rPr>
                <w:lang w:eastAsia="ja-JP"/>
              </w:rPr>
              <w:t>DC</w:t>
            </w:r>
            <w:r w:rsidRPr="001F078B">
              <w:t>_</w:t>
            </w:r>
            <w:r w:rsidRPr="001F078B">
              <w:rPr>
                <w:lang w:eastAsia="ja-JP"/>
              </w:rPr>
              <w:t>21A_n77</w:t>
            </w:r>
            <w:r w:rsidRPr="001F078B">
              <w:t>A</w:t>
            </w:r>
          </w:p>
        </w:tc>
      </w:tr>
      <w:tr w:rsidR="00783A44" w:rsidRPr="001F078B" w14:paraId="403779B6" w14:textId="77777777" w:rsidTr="00AD154E">
        <w:trPr>
          <w:trHeight w:val="288"/>
          <w:jc w:val="center"/>
        </w:trPr>
        <w:tc>
          <w:tcPr>
            <w:tcW w:w="3461" w:type="dxa"/>
            <w:shd w:val="clear" w:color="auto" w:fill="auto"/>
            <w:noWrap/>
            <w:vAlign w:val="center"/>
          </w:tcPr>
          <w:p w14:paraId="72488425" w14:textId="77777777" w:rsidR="00783A44" w:rsidRPr="001F078B" w:rsidRDefault="00783A44" w:rsidP="00AD154E">
            <w:pPr>
              <w:pStyle w:val="TAC"/>
              <w:keepNext w:val="0"/>
            </w:pPr>
            <w:r w:rsidRPr="001F078B">
              <w:rPr>
                <w:lang w:eastAsia="ja-JP"/>
              </w:rPr>
              <w:t>DC</w:t>
            </w:r>
            <w:r w:rsidRPr="001F078B">
              <w:t>_</w:t>
            </w:r>
            <w:r w:rsidRPr="001F078B">
              <w:rPr>
                <w:lang w:eastAsia="ja-JP"/>
              </w:rPr>
              <w:t>3A-21A-42A_n78</w:t>
            </w:r>
            <w:r w:rsidRPr="001F078B">
              <w:t>A</w:t>
            </w:r>
          </w:p>
          <w:p w14:paraId="630280FE" w14:textId="77777777" w:rsidR="00783A44" w:rsidRPr="001F078B" w:rsidRDefault="00783A44" w:rsidP="00AD154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3A-21A-42A_n78C</w:t>
            </w:r>
          </w:p>
          <w:p w14:paraId="721B6C5C" w14:textId="77777777" w:rsidR="00783A44" w:rsidRPr="001F078B" w:rsidRDefault="00783A44" w:rsidP="00AD154E">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8</w:t>
            </w:r>
            <w:r w:rsidRPr="001F078B">
              <w:t>A</w:t>
            </w:r>
          </w:p>
          <w:p w14:paraId="2118E854" w14:textId="77777777" w:rsidR="00783A44" w:rsidRPr="001F078B" w:rsidRDefault="00783A44" w:rsidP="00AD154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n78</w:t>
            </w:r>
            <w:r w:rsidRPr="001F078B">
              <w:rPr>
                <w:rFonts w:cs="Arial"/>
                <w:lang w:eastAsia="ja-JP"/>
              </w:rPr>
              <w:t>C</w:t>
            </w:r>
          </w:p>
          <w:p w14:paraId="5395AF5D" w14:textId="77777777" w:rsidR="00783A44" w:rsidRPr="001F078B" w:rsidRDefault="00783A44" w:rsidP="00AD154E">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3A-21A-42D_n78A</w:t>
            </w:r>
          </w:p>
          <w:p w14:paraId="30755C40" w14:textId="77777777" w:rsidR="00783A44" w:rsidRPr="001F078B" w:rsidRDefault="00783A44" w:rsidP="00AD154E">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3A-21A-42D_n78C</w:t>
            </w:r>
          </w:p>
        </w:tc>
        <w:tc>
          <w:tcPr>
            <w:tcW w:w="3514" w:type="dxa"/>
          </w:tcPr>
          <w:p w14:paraId="2160D872" w14:textId="77777777" w:rsidR="00783A44" w:rsidRPr="001F078B" w:rsidRDefault="00783A44" w:rsidP="00AD154E">
            <w:pPr>
              <w:pStyle w:val="TAC"/>
              <w:keepNext w:val="0"/>
            </w:pPr>
            <w:r w:rsidRPr="001F078B">
              <w:rPr>
                <w:lang w:eastAsia="ja-JP"/>
              </w:rPr>
              <w:t>DC</w:t>
            </w:r>
            <w:r w:rsidRPr="001F078B">
              <w:t>_</w:t>
            </w:r>
            <w:r w:rsidRPr="001F078B">
              <w:rPr>
                <w:lang w:eastAsia="ja-JP"/>
              </w:rPr>
              <w:t>3A_n78</w:t>
            </w:r>
            <w:r w:rsidRPr="001F078B">
              <w:t>A</w:t>
            </w:r>
          </w:p>
          <w:p w14:paraId="1B5C550C" w14:textId="77777777" w:rsidR="00783A44" w:rsidRPr="001F078B" w:rsidRDefault="00783A44" w:rsidP="00AD154E">
            <w:pPr>
              <w:pStyle w:val="TAC"/>
              <w:keepNext w:val="0"/>
              <w:rPr>
                <w:rFonts w:eastAsia="Malgun Gothic"/>
                <w:lang w:val="en-US" w:eastAsia="ko-KR"/>
              </w:rPr>
            </w:pPr>
            <w:r w:rsidRPr="001F078B">
              <w:rPr>
                <w:lang w:eastAsia="ja-JP"/>
              </w:rPr>
              <w:t>DC</w:t>
            </w:r>
            <w:r w:rsidRPr="001F078B">
              <w:t>_</w:t>
            </w:r>
            <w:r w:rsidRPr="001F078B">
              <w:rPr>
                <w:lang w:eastAsia="ja-JP"/>
              </w:rPr>
              <w:t>21A_n78</w:t>
            </w:r>
            <w:r w:rsidRPr="001F078B">
              <w:t>A</w:t>
            </w:r>
          </w:p>
        </w:tc>
      </w:tr>
      <w:tr w:rsidR="00783A44" w:rsidRPr="001F078B" w14:paraId="6207B25F" w14:textId="77777777" w:rsidTr="00AD154E">
        <w:trPr>
          <w:trHeight w:val="288"/>
          <w:jc w:val="center"/>
        </w:trPr>
        <w:tc>
          <w:tcPr>
            <w:tcW w:w="3461" w:type="dxa"/>
            <w:shd w:val="clear" w:color="auto" w:fill="auto"/>
            <w:noWrap/>
            <w:vAlign w:val="center"/>
          </w:tcPr>
          <w:p w14:paraId="2B45187B" w14:textId="77777777" w:rsidR="00783A44" w:rsidRPr="001F078B" w:rsidRDefault="00783A44" w:rsidP="00AD154E">
            <w:pPr>
              <w:pStyle w:val="TAC"/>
              <w:keepNext w:val="0"/>
            </w:pPr>
            <w:r w:rsidRPr="001F078B">
              <w:rPr>
                <w:lang w:eastAsia="ja-JP"/>
              </w:rPr>
              <w:t>DC</w:t>
            </w:r>
            <w:r w:rsidRPr="001F078B">
              <w:t>_</w:t>
            </w:r>
            <w:r w:rsidRPr="001F078B">
              <w:rPr>
                <w:lang w:eastAsia="ja-JP"/>
              </w:rPr>
              <w:t>3A-21A-42A_n79</w:t>
            </w:r>
            <w:r w:rsidRPr="001F078B">
              <w:t>A</w:t>
            </w:r>
          </w:p>
          <w:p w14:paraId="14C8E69A" w14:textId="77777777" w:rsidR="00783A44" w:rsidRPr="001F078B" w:rsidRDefault="00783A44" w:rsidP="00AD154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3A-21A-42A_n79C</w:t>
            </w:r>
          </w:p>
          <w:p w14:paraId="7A435318" w14:textId="77777777" w:rsidR="00783A44" w:rsidRPr="001F078B" w:rsidRDefault="00783A44" w:rsidP="00AD154E">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9</w:t>
            </w:r>
            <w:r w:rsidRPr="001F078B">
              <w:t>A</w:t>
            </w:r>
          </w:p>
          <w:p w14:paraId="03D7C5EB" w14:textId="77777777" w:rsidR="00783A44" w:rsidRPr="001F078B" w:rsidRDefault="00783A44" w:rsidP="00AD154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n79</w:t>
            </w:r>
            <w:r w:rsidRPr="001F078B">
              <w:rPr>
                <w:rFonts w:cs="Arial"/>
                <w:lang w:eastAsia="ja-JP"/>
              </w:rPr>
              <w:t>C</w:t>
            </w:r>
          </w:p>
          <w:p w14:paraId="07D08824" w14:textId="77777777" w:rsidR="00783A44" w:rsidRPr="001F078B" w:rsidRDefault="00783A44" w:rsidP="00AD154E">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3A-21A-42D_n79A</w:t>
            </w:r>
          </w:p>
          <w:p w14:paraId="6603704B" w14:textId="77777777" w:rsidR="00783A44" w:rsidRPr="001F078B" w:rsidRDefault="00783A44" w:rsidP="00AD154E">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3A-21A-42D_n79C</w:t>
            </w:r>
          </w:p>
        </w:tc>
        <w:tc>
          <w:tcPr>
            <w:tcW w:w="3514" w:type="dxa"/>
          </w:tcPr>
          <w:p w14:paraId="2CF7D553" w14:textId="77777777" w:rsidR="00783A44" w:rsidRPr="001F078B" w:rsidRDefault="00783A44" w:rsidP="00AD154E">
            <w:pPr>
              <w:pStyle w:val="TAC"/>
              <w:keepNext w:val="0"/>
            </w:pPr>
            <w:r w:rsidRPr="001F078B">
              <w:rPr>
                <w:lang w:eastAsia="ja-JP"/>
              </w:rPr>
              <w:t>DC</w:t>
            </w:r>
            <w:r w:rsidRPr="001F078B">
              <w:t>_</w:t>
            </w:r>
            <w:r w:rsidRPr="001F078B">
              <w:rPr>
                <w:lang w:eastAsia="ja-JP"/>
              </w:rPr>
              <w:t>3A_n79</w:t>
            </w:r>
            <w:r w:rsidRPr="001F078B">
              <w:t>A</w:t>
            </w:r>
          </w:p>
          <w:p w14:paraId="3ABF9018" w14:textId="77777777" w:rsidR="00783A44" w:rsidRPr="001F078B" w:rsidRDefault="00783A44" w:rsidP="00AD154E">
            <w:pPr>
              <w:pStyle w:val="TAC"/>
              <w:keepNext w:val="0"/>
              <w:rPr>
                <w:rFonts w:eastAsia="Malgun Gothic"/>
                <w:lang w:val="en-US" w:eastAsia="ko-KR"/>
              </w:rPr>
            </w:pPr>
            <w:r w:rsidRPr="001F078B">
              <w:rPr>
                <w:lang w:eastAsia="ja-JP"/>
              </w:rPr>
              <w:t>DC</w:t>
            </w:r>
            <w:r w:rsidRPr="001F078B">
              <w:t>_</w:t>
            </w:r>
            <w:r w:rsidRPr="001F078B">
              <w:rPr>
                <w:lang w:eastAsia="ja-JP"/>
              </w:rPr>
              <w:t>21A_n79</w:t>
            </w:r>
            <w:r w:rsidRPr="001F078B">
              <w:t>A</w:t>
            </w:r>
          </w:p>
        </w:tc>
      </w:tr>
      <w:tr w:rsidR="00783A44" w:rsidRPr="001F078B" w14:paraId="3B7216D9" w14:textId="77777777" w:rsidTr="00AD154E">
        <w:trPr>
          <w:trHeight w:val="288"/>
          <w:jc w:val="center"/>
        </w:trPr>
        <w:tc>
          <w:tcPr>
            <w:tcW w:w="3461" w:type="dxa"/>
            <w:shd w:val="clear" w:color="auto" w:fill="auto"/>
            <w:noWrap/>
            <w:vAlign w:val="center"/>
          </w:tcPr>
          <w:p w14:paraId="5C52D58E" w14:textId="77777777" w:rsidR="00783A44" w:rsidRPr="001F078B" w:rsidRDefault="00783A44" w:rsidP="00AD154E">
            <w:pPr>
              <w:pStyle w:val="TAC"/>
              <w:keepNext w:val="0"/>
              <w:rPr>
                <w:lang w:eastAsia="ja-JP"/>
              </w:rPr>
            </w:pPr>
            <w:r w:rsidRPr="001F078B">
              <w:rPr>
                <w:rFonts w:cs="Arial" w:hint="eastAsia"/>
                <w:lang w:eastAsia="ko-KR"/>
              </w:rPr>
              <w:t>DC_3A-21A_n77A-n79A</w:t>
            </w:r>
          </w:p>
        </w:tc>
        <w:tc>
          <w:tcPr>
            <w:tcW w:w="3514" w:type="dxa"/>
          </w:tcPr>
          <w:p w14:paraId="70D789C4" w14:textId="77777777" w:rsidR="00783A44" w:rsidRPr="001F078B" w:rsidRDefault="00783A44" w:rsidP="00AD154E">
            <w:pPr>
              <w:pStyle w:val="TAC"/>
              <w:rPr>
                <w:lang w:eastAsia="ko-KR"/>
              </w:rPr>
            </w:pPr>
            <w:r w:rsidRPr="001F078B">
              <w:rPr>
                <w:lang w:eastAsia="ko-KR"/>
              </w:rPr>
              <w:t>DC_3A_n77A</w:t>
            </w:r>
          </w:p>
          <w:p w14:paraId="17CD1499" w14:textId="77777777" w:rsidR="00783A44" w:rsidRPr="001F078B" w:rsidRDefault="00783A44" w:rsidP="00AD154E">
            <w:pPr>
              <w:pStyle w:val="TAC"/>
              <w:rPr>
                <w:lang w:eastAsia="ko-KR"/>
              </w:rPr>
            </w:pPr>
            <w:r w:rsidRPr="001F078B">
              <w:rPr>
                <w:lang w:eastAsia="ko-KR"/>
              </w:rPr>
              <w:t>DC_3A_n79A</w:t>
            </w:r>
          </w:p>
          <w:p w14:paraId="319BF6BE" w14:textId="77777777" w:rsidR="00783A44" w:rsidRPr="001F078B" w:rsidRDefault="00783A44" w:rsidP="00AD154E">
            <w:pPr>
              <w:pStyle w:val="TAC"/>
              <w:rPr>
                <w:lang w:eastAsia="ko-KR"/>
              </w:rPr>
            </w:pPr>
            <w:r w:rsidRPr="001F078B">
              <w:rPr>
                <w:lang w:eastAsia="ko-KR"/>
              </w:rPr>
              <w:t>DC_21A_n77A</w:t>
            </w:r>
          </w:p>
          <w:p w14:paraId="4755A39A" w14:textId="77777777" w:rsidR="00783A44" w:rsidRPr="001F078B" w:rsidRDefault="00783A44" w:rsidP="00AD154E">
            <w:pPr>
              <w:pStyle w:val="TAC"/>
              <w:keepNext w:val="0"/>
              <w:rPr>
                <w:lang w:eastAsia="ja-JP"/>
              </w:rPr>
            </w:pPr>
            <w:r w:rsidRPr="001F078B">
              <w:rPr>
                <w:lang w:eastAsia="ko-KR"/>
              </w:rPr>
              <w:t>DC_21A_n79A</w:t>
            </w:r>
          </w:p>
        </w:tc>
      </w:tr>
      <w:tr w:rsidR="00783A44" w:rsidRPr="001F078B" w14:paraId="13355326" w14:textId="77777777" w:rsidTr="00AD154E">
        <w:trPr>
          <w:trHeight w:val="288"/>
          <w:jc w:val="center"/>
        </w:trPr>
        <w:tc>
          <w:tcPr>
            <w:tcW w:w="3461" w:type="dxa"/>
            <w:shd w:val="clear" w:color="auto" w:fill="auto"/>
            <w:noWrap/>
            <w:vAlign w:val="center"/>
          </w:tcPr>
          <w:p w14:paraId="22E35CC0" w14:textId="77777777" w:rsidR="00783A44" w:rsidRPr="001F078B" w:rsidRDefault="00783A44" w:rsidP="00AD154E">
            <w:pPr>
              <w:pStyle w:val="TAC"/>
              <w:keepNext w:val="0"/>
              <w:rPr>
                <w:lang w:eastAsia="ja-JP"/>
              </w:rPr>
            </w:pPr>
            <w:r w:rsidRPr="001F078B">
              <w:rPr>
                <w:rFonts w:cs="Arial" w:hint="eastAsia"/>
                <w:lang w:eastAsia="ko-KR"/>
              </w:rPr>
              <w:t>DC_3A-21A_n78A-n79A</w:t>
            </w:r>
          </w:p>
        </w:tc>
        <w:tc>
          <w:tcPr>
            <w:tcW w:w="3514" w:type="dxa"/>
          </w:tcPr>
          <w:p w14:paraId="0769E408" w14:textId="77777777" w:rsidR="00783A44" w:rsidRPr="001F078B" w:rsidRDefault="00783A44" w:rsidP="00AD154E">
            <w:pPr>
              <w:pStyle w:val="TAC"/>
              <w:rPr>
                <w:lang w:eastAsia="ko-KR"/>
              </w:rPr>
            </w:pPr>
            <w:r w:rsidRPr="001F078B">
              <w:rPr>
                <w:lang w:eastAsia="ko-KR"/>
              </w:rPr>
              <w:t>DC_3A_n78A</w:t>
            </w:r>
          </w:p>
          <w:p w14:paraId="045DB5D1" w14:textId="77777777" w:rsidR="00783A44" w:rsidRPr="001F078B" w:rsidRDefault="00783A44" w:rsidP="00AD154E">
            <w:pPr>
              <w:pStyle w:val="TAC"/>
              <w:rPr>
                <w:lang w:eastAsia="ko-KR"/>
              </w:rPr>
            </w:pPr>
            <w:r w:rsidRPr="001F078B">
              <w:rPr>
                <w:lang w:eastAsia="ko-KR"/>
              </w:rPr>
              <w:t>DC_3A_n79A</w:t>
            </w:r>
          </w:p>
          <w:p w14:paraId="1A14BB2A" w14:textId="77777777" w:rsidR="00783A44" w:rsidRPr="001F078B" w:rsidRDefault="00783A44" w:rsidP="00AD154E">
            <w:pPr>
              <w:pStyle w:val="TAC"/>
              <w:rPr>
                <w:lang w:eastAsia="ko-KR"/>
              </w:rPr>
            </w:pPr>
            <w:r w:rsidRPr="001F078B">
              <w:rPr>
                <w:lang w:eastAsia="ko-KR"/>
              </w:rPr>
              <w:t>DC_21A_n78A</w:t>
            </w:r>
          </w:p>
          <w:p w14:paraId="285D027E" w14:textId="77777777" w:rsidR="00783A44" w:rsidRPr="001F078B" w:rsidRDefault="00783A44" w:rsidP="00AD154E">
            <w:pPr>
              <w:pStyle w:val="TAC"/>
              <w:keepNext w:val="0"/>
              <w:rPr>
                <w:lang w:eastAsia="ja-JP"/>
              </w:rPr>
            </w:pPr>
            <w:r w:rsidRPr="001F078B">
              <w:rPr>
                <w:lang w:eastAsia="ko-KR"/>
              </w:rPr>
              <w:t>DC_21A_n79A</w:t>
            </w:r>
          </w:p>
        </w:tc>
      </w:tr>
      <w:tr w:rsidR="00783A44" w:rsidRPr="001F078B" w14:paraId="11AE4FCE" w14:textId="77777777" w:rsidTr="00AD154E">
        <w:trPr>
          <w:trHeight w:val="288"/>
          <w:jc w:val="center"/>
        </w:trPr>
        <w:tc>
          <w:tcPr>
            <w:tcW w:w="3461" w:type="dxa"/>
            <w:shd w:val="clear" w:color="auto" w:fill="auto"/>
            <w:noWrap/>
            <w:vAlign w:val="center"/>
          </w:tcPr>
          <w:p w14:paraId="7FC39531" w14:textId="77777777" w:rsidR="00783A44" w:rsidRDefault="00783A44" w:rsidP="00AD154E">
            <w:pPr>
              <w:pStyle w:val="TAC"/>
              <w:rPr>
                <w:lang w:val="en-US" w:eastAsia="zh-CN"/>
              </w:rPr>
            </w:pPr>
            <w:r>
              <w:rPr>
                <w:lang w:val="en-US" w:eastAsia="zh-CN"/>
              </w:rPr>
              <w:t>DC_3A-28A_n5A-n78A</w:t>
            </w:r>
          </w:p>
          <w:p w14:paraId="0D3F8871" w14:textId="77777777" w:rsidR="00783A44" w:rsidRPr="001F078B" w:rsidRDefault="00783A44" w:rsidP="00AD154E">
            <w:pPr>
              <w:pStyle w:val="TAC"/>
              <w:rPr>
                <w:lang w:eastAsia="ko-KR"/>
              </w:rPr>
            </w:pPr>
            <w:r>
              <w:rPr>
                <w:lang w:val="en-US" w:eastAsia="zh-CN"/>
              </w:rPr>
              <w:t>DC_3C-28A_n5A-n78A</w:t>
            </w:r>
          </w:p>
        </w:tc>
        <w:tc>
          <w:tcPr>
            <w:tcW w:w="3514" w:type="dxa"/>
            <w:vAlign w:val="center"/>
          </w:tcPr>
          <w:p w14:paraId="59621278" w14:textId="77777777" w:rsidR="00783A44" w:rsidRDefault="00783A44" w:rsidP="00AD154E">
            <w:pPr>
              <w:pStyle w:val="TAC"/>
              <w:rPr>
                <w:lang w:val="en-US" w:eastAsia="zh-CN"/>
              </w:rPr>
            </w:pPr>
            <w:r>
              <w:rPr>
                <w:lang w:val="en-US" w:eastAsia="zh-CN"/>
              </w:rPr>
              <w:t>DC_3A_n5A</w:t>
            </w:r>
          </w:p>
          <w:p w14:paraId="226B6102" w14:textId="77777777" w:rsidR="00783A44" w:rsidRDefault="00783A44" w:rsidP="00AD154E">
            <w:pPr>
              <w:pStyle w:val="TAC"/>
              <w:rPr>
                <w:lang w:val="en-US" w:eastAsia="zh-CN"/>
              </w:rPr>
            </w:pPr>
            <w:r>
              <w:rPr>
                <w:lang w:val="en-US" w:eastAsia="zh-CN"/>
              </w:rPr>
              <w:t>DC_3C_n5A</w:t>
            </w:r>
          </w:p>
          <w:p w14:paraId="0C755449" w14:textId="77777777" w:rsidR="00783A44" w:rsidRDefault="00783A44" w:rsidP="00AD154E">
            <w:pPr>
              <w:pStyle w:val="TAC"/>
              <w:rPr>
                <w:lang w:val="en-US" w:eastAsia="zh-CN"/>
              </w:rPr>
            </w:pPr>
            <w:r>
              <w:rPr>
                <w:lang w:val="en-US" w:eastAsia="zh-CN"/>
              </w:rPr>
              <w:t>DC_3A_n78A</w:t>
            </w:r>
          </w:p>
          <w:p w14:paraId="0C2F1DBC" w14:textId="77777777" w:rsidR="00783A44" w:rsidRDefault="00783A44" w:rsidP="00AD154E">
            <w:pPr>
              <w:pStyle w:val="TAC"/>
              <w:rPr>
                <w:lang w:val="en-US" w:eastAsia="zh-CN"/>
              </w:rPr>
            </w:pPr>
            <w:r>
              <w:rPr>
                <w:lang w:val="en-US" w:eastAsia="zh-CN"/>
              </w:rPr>
              <w:t>DC_3C_n78A</w:t>
            </w:r>
          </w:p>
          <w:p w14:paraId="06946508" w14:textId="77777777" w:rsidR="00783A44" w:rsidRDefault="00783A44" w:rsidP="00AD154E">
            <w:pPr>
              <w:pStyle w:val="TAC"/>
              <w:rPr>
                <w:lang w:val="en-US" w:eastAsia="zh-CN"/>
              </w:rPr>
            </w:pPr>
            <w:r>
              <w:rPr>
                <w:lang w:val="en-US" w:eastAsia="zh-CN"/>
              </w:rPr>
              <w:t>DC_28A_n5A</w:t>
            </w:r>
          </w:p>
          <w:p w14:paraId="05F48C12" w14:textId="77777777" w:rsidR="00783A44" w:rsidRPr="001F078B" w:rsidRDefault="00783A44" w:rsidP="00AD154E">
            <w:pPr>
              <w:pStyle w:val="TAC"/>
              <w:rPr>
                <w:lang w:eastAsia="ko-KR"/>
              </w:rPr>
            </w:pPr>
            <w:r>
              <w:rPr>
                <w:lang w:val="en-US" w:eastAsia="zh-CN"/>
              </w:rPr>
              <w:t>DC_28A_n78A</w:t>
            </w:r>
          </w:p>
        </w:tc>
      </w:tr>
      <w:tr w:rsidR="00783A44" w:rsidRPr="001F078B" w14:paraId="2CDF1D96" w14:textId="77777777" w:rsidTr="00AD154E">
        <w:trPr>
          <w:trHeight w:val="288"/>
          <w:jc w:val="center"/>
        </w:trPr>
        <w:tc>
          <w:tcPr>
            <w:tcW w:w="3461" w:type="dxa"/>
            <w:shd w:val="clear" w:color="auto" w:fill="auto"/>
            <w:noWrap/>
            <w:vAlign w:val="center"/>
          </w:tcPr>
          <w:p w14:paraId="67384D54" w14:textId="77777777" w:rsidR="00783A44" w:rsidRPr="00657C4A" w:rsidRDefault="00783A44" w:rsidP="00AD154E">
            <w:pPr>
              <w:pStyle w:val="TAH"/>
              <w:rPr>
                <w:rFonts w:cs="Arial"/>
                <w:b w:val="0"/>
                <w:lang w:eastAsia="ja-JP"/>
              </w:rPr>
            </w:pPr>
            <w:r w:rsidRPr="00657C4A">
              <w:rPr>
                <w:rFonts w:cs="Arial"/>
                <w:b w:val="0"/>
                <w:lang w:eastAsia="ja-JP"/>
              </w:rPr>
              <w:t>DC_3A-28A-41A_n78A</w:t>
            </w:r>
          </w:p>
          <w:p w14:paraId="75FB71E5" w14:textId="77777777" w:rsidR="00783A44" w:rsidRPr="001F078B" w:rsidRDefault="00783A44" w:rsidP="00AD154E">
            <w:pPr>
              <w:pStyle w:val="TAC"/>
              <w:keepNext w:val="0"/>
              <w:rPr>
                <w:rFonts w:cs="Arial"/>
                <w:lang w:val="en-US" w:eastAsia="zh-CN"/>
              </w:rPr>
            </w:pPr>
            <w:r w:rsidRPr="00657C4A">
              <w:rPr>
                <w:rFonts w:cs="Arial"/>
                <w:lang w:eastAsia="ja-JP"/>
              </w:rPr>
              <w:t>DC_3A-28A-41C_n78A</w:t>
            </w:r>
          </w:p>
        </w:tc>
        <w:tc>
          <w:tcPr>
            <w:tcW w:w="3514" w:type="dxa"/>
          </w:tcPr>
          <w:p w14:paraId="4A4D4AFD" w14:textId="77777777" w:rsidR="00783A44" w:rsidRPr="009F183F" w:rsidRDefault="00783A44" w:rsidP="00AD154E">
            <w:pPr>
              <w:pStyle w:val="TAH"/>
              <w:rPr>
                <w:b w:val="0"/>
                <w:lang w:eastAsia="ja-JP"/>
              </w:rPr>
            </w:pPr>
            <w:r w:rsidRPr="009F183F">
              <w:rPr>
                <w:b w:val="0"/>
                <w:lang w:eastAsia="fi-FI"/>
              </w:rPr>
              <w:t>DC_3A_</w:t>
            </w:r>
            <w:r w:rsidRPr="009F183F">
              <w:rPr>
                <w:b w:val="0"/>
                <w:lang w:eastAsia="ja-JP"/>
              </w:rPr>
              <w:t>n78A</w:t>
            </w:r>
          </w:p>
          <w:p w14:paraId="12429BDD" w14:textId="77777777" w:rsidR="00783A44" w:rsidRPr="003E0147" w:rsidRDefault="00783A44" w:rsidP="00AD154E">
            <w:pPr>
              <w:pStyle w:val="TAH"/>
              <w:rPr>
                <w:b w:val="0"/>
                <w:lang w:val="en-US" w:eastAsia="fi-FI"/>
              </w:rPr>
            </w:pPr>
            <w:r w:rsidRPr="003E0147">
              <w:rPr>
                <w:b w:val="0"/>
                <w:lang w:val="en-US" w:eastAsia="fi-FI"/>
              </w:rPr>
              <w:t>DC_</w:t>
            </w:r>
            <w:r w:rsidRPr="003E0147">
              <w:rPr>
                <w:b w:val="0"/>
                <w:lang w:val="en-US" w:eastAsia="ja-JP"/>
              </w:rPr>
              <w:t>28</w:t>
            </w:r>
            <w:r w:rsidRPr="003E0147">
              <w:rPr>
                <w:b w:val="0"/>
                <w:lang w:val="en-US" w:eastAsia="fi-FI"/>
              </w:rPr>
              <w:t>A_</w:t>
            </w:r>
            <w:r w:rsidRPr="003E0147">
              <w:rPr>
                <w:b w:val="0"/>
                <w:lang w:val="en-US" w:eastAsia="ja-JP"/>
              </w:rPr>
              <w:t>n78</w:t>
            </w:r>
            <w:r w:rsidRPr="003E0147">
              <w:rPr>
                <w:b w:val="0"/>
                <w:lang w:val="en-US" w:eastAsia="fi-FI"/>
              </w:rPr>
              <w:t>A</w:t>
            </w:r>
          </w:p>
          <w:p w14:paraId="2062197F" w14:textId="77777777" w:rsidR="00783A44" w:rsidRPr="003E0147" w:rsidRDefault="00783A44" w:rsidP="00AD154E">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A_</w:t>
            </w:r>
            <w:r w:rsidRPr="003E0147">
              <w:rPr>
                <w:b w:val="0"/>
                <w:lang w:val="en-US" w:eastAsia="ja-JP"/>
              </w:rPr>
              <w:t>n78</w:t>
            </w:r>
            <w:r w:rsidRPr="003E0147">
              <w:rPr>
                <w:b w:val="0"/>
                <w:lang w:val="en-US" w:eastAsia="fi-FI"/>
              </w:rPr>
              <w:t>A</w:t>
            </w:r>
          </w:p>
          <w:p w14:paraId="6E78D70E" w14:textId="77777777" w:rsidR="00783A44" w:rsidRPr="001F078B" w:rsidRDefault="00783A44" w:rsidP="00AD154E">
            <w:pPr>
              <w:keepNext/>
              <w:keepLines/>
              <w:spacing w:after="0"/>
              <w:jc w:val="center"/>
              <w:rPr>
                <w:rFonts w:ascii="Arial" w:hAnsi="Arial" w:cs="Arial"/>
                <w:sz w:val="18"/>
                <w:lang w:val="en-US" w:eastAsia="zh-CN"/>
              </w:rPr>
            </w:pPr>
            <w:r w:rsidRPr="00657C4A">
              <w:rPr>
                <w:lang w:val="en-US" w:eastAsia="fi-FI"/>
              </w:rPr>
              <w:t>DC_</w:t>
            </w:r>
            <w:r w:rsidRPr="00657C4A">
              <w:rPr>
                <w:lang w:val="en-US" w:eastAsia="ja-JP"/>
              </w:rPr>
              <w:t>41</w:t>
            </w:r>
            <w:r w:rsidRPr="00657C4A">
              <w:rPr>
                <w:lang w:val="en-US" w:eastAsia="fi-FI"/>
              </w:rPr>
              <w:t>C_</w:t>
            </w:r>
            <w:r w:rsidRPr="00657C4A">
              <w:rPr>
                <w:lang w:val="en-US" w:eastAsia="ja-JP"/>
              </w:rPr>
              <w:t>n78</w:t>
            </w:r>
            <w:r w:rsidRPr="00657C4A">
              <w:rPr>
                <w:lang w:val="en-US" w:eastAsia="fi-FI"/>
              </w:rPr>
              <w:t>A</w:t>
            </w:r>
          </w:p>
        </w:tc>
      </w:tr>
      <w:tr w:rsidR="00783A44" w:rsidRPr="001F078B" w14:paraId="75A884DC" w14:textId="77777777" w:rsidTr="00AD154E">
        <w:trPr>
          <w:trHeight w:val="288"/>
          <w:jc w:val="center"/>
        </w:trPr>
        <w:tc>
          <w:tcPr>
            <w:tcW w:w="3461" w:type="dxa"/>
            <w:shd w:val="clear" w:color="auto" w:fill="auto"/>
            <w:noWrap/>
            <w:vAlign w:val="center"/>
          </w:tcPr>
          <w:p w14:paraId="067ED3BF" w14:textId="77777777" w:rsidR="00783A44" w:rsidRPr="001F078B" w:rsidRDefault="00783A44" w:rsidP="00AD154E">
            <w:pPr>
              <w:pStyle w:val="TAC"/>
              <w:keepNext w:val="0"/>
              <w:rPr>
                <w:lang w:val="en-US" w:eastAsia="fi-FI"/>
              </w:rPr>
            </w:pPr>
            <w:r w:rsidRPr="001F078B">
              <w:rPr>
                <w:lang w:val="en-US" w:eastAsia="fi-FI"/>
              </w:rPr>
              <w:t>DC_3A-28A-42A_n77A</w:t>
            </w:r>
          </w:p>
          <w:p w14:paraId="4A8DE81B" w14:textId="77777777" w:rsidR="00783A44" w:rsidRPr="001F078B" w:rsidRDefault="00783A44" w:rsidP="00AD154E">
            <w:pPr>
              <w:pStyle w:val="TAC"/>
              <w:keepNext w:val="0"/>
              <w:rPr>
                <w:rFonts w:cs="Arial"/>
                <w:lang w:eastAsia="ja-JP"/>
              </w:rPr>
            </w:pPr>
            <w:r w:rsidRPr="001F078B">
              <w:rPr>
                <w:rFonts w:cs="Arial"/>
                <w:szCs w:val="18"/>
                <w:lang w:eastAsia="ja-JP"/>
              </w:rPr>
              <w:t>DC_3A-28A-42C_n77A</w:t>
            </w:r>
          </w:p>
        </w:tc>
        <w:tc>
          <w:tcPr>
            <w:tcW w:w="3514" w:type="dxa"/>
          </w:tcPr>
          <w:p w14:paraId="410E239C" w14:textId="77777777" w:rsidR="00783A44" w:rsidRPr="001F078B" w:rsidRDefault="00783A44" w:rsidP="00AD154E">
            <w:pPr>
              <w:pStyle w:val="TAC"/>
              <w:keepNext w:val="0"/>
              <w:rPr>
                <w:lang w:val="en-US" w:eastAsia="fi-FI"/>
              </w:rPr>
            </w:pPr>
            <w:r w:rsidRPr="001F078B">
              <w:rPr>
                <w:lang w:val="en-US" w:eastAsia="fi-FI"/>
              </w:rPr>
              <w:t>DC_3A_n77A</w:t>
            </w:r>
          </w:p>
          <w:p w14:paraId="5678DC4E" w14:textId="77777777" w:rsidR="00783A44" w:rsidRPr="001F078B" w:rsidRDefault="00783A44" w:rsidP="00AD154E">
            <w:pPr>
              <w:pStyle w:val="TAC"/>
              <w:keepNext w:val="0"/>
              <w:rPr>
                <w:lang w:eastAsia="ja-JP"/>
              </w:rPr>
            </w:pPr>
            <w:r w:rsidRPr="001F078B">
              <w:rPr>
                <w:lang w:val="en-US" w:eastAsia="fi-FI"/>
              </w:rPr>
              <w:t>DC_28A_n77A</w:t>
            </w:r>
          </w:p>
        </w:tc>
      </w:tr>
      <w:tr w:rsidR="00783A44" w:rsidRPr="001F078B" w14:paraId="359442BC" w14:textId="77777777" w:rsidTr="00AD154E">
        <w:trPr>
          <w:trHeight w:val="288"/>
          <w:jc w:val="center"/>
        </w:trPr>
        <w:tc>
          <w:tcPr>
            <w:tcW w:w="3461" w:type="dxa"/>
            <w:shd w:val="clear" w:color="auto" w:fill="auto"/>
            <w:noWrap/>
            <w:vAlign w:val="center"/>
          </w:tcPr>
          <w:p w14:paraId="5CFDD4AC" w14:textId="77777777" w:rsidR="00783A44" w:rsidRPr="001F078B" w:rsidRDefault="00783A44" w:rsidP="00AD154E">
            <w:pPr>
              <w:pStyle w:val="TAC"/>
              <w:keepNext w:val="0"/>
              <w:rPr>
                <w:lang w:val="en-US" w:eastAsia="fi-FI"/>
              </w:rPr>
            </w:pPr>
            <w:r w:rsidRPr="001F078B">
              <w:rPr>
                <w:lang w:val="en-US" w:eastAsia="fi-FI"/>
              </w:rPr>
              <w:t>DC_3A-28A-42A_n78A</w:t>
            </w:r>
          </w:p>
          <w:p w14:paraId="10D4A1EE" w14:textId="77777777" w:rsidR="00783A44" w:rsidRPr="001F078B" w:rsidRDefault="00783A44" w:rsidP="00AD154E">
            <w:pPr>
              <w:pStyle w:val="TAC"/>
              <w:keepNext w:val="0"/>
              <w:rPr>
                <w:rFonts w:cs="Arial"/>
                <w:lang w:eastAsia="ja-JP"/>
              </w:rPr>
            </w:pPr>
            <w:r w:rsidRPr="001F078B">
              <w:rPr>
                <w:rFonts w:cs="Arial"/>
                <w:szCs w:val="18"/>
                <w:lang w:eastAsia="ja-JP"/>
              </w:rPr>
              <w:t>DC_3A-28A-42C_n78A</w:t>
            </w:r>
          </w:p>
        </w:tc>
        <w:tc>
          <w:tcPr>
            <w:tcW w:w="3514" w:type="dxa"/>
          </w:tcPr>
          <w:p w14:paraId="4854D9F6" w14:textId="77777777" w:rsidR="00783A44" w:rsidRPr="001F078B" w:rsidRDefault="00783A44" w:rsidP="00AD154E">
            <w:pPr>
              <w:pStyle w:val="TAC"/>
              <w:keepNext w:val="0"/>
              <w:rPr>
                <w:lang w:val="en-US" w:eastAsia="fi-FI"/>
              </w:rPr>
            </w:pPr>
            <w:r w:rsidRPr="001F078B">
              <w:rPr>
                <w:lang w:val="en-US" w:eastAsia="fi-FI"/>
              </w:rPr>
              <w:t>DC_3A_n78A</w:t>
            </w:r>
          </w:p>
          <w:p w14:paraId="7A3A9C8A" w14:textId="77777777" w:rsidR="00783A44" w:rsidRPr="001F078B" w:rsidRDefault="00783A44" w:rsidP="00AD154E">
            <w:pPr>
              <w:pStyle w:val="TAC"/>
              <w:keepNext w:val="0"/>
              <w:rPr>
                <w:lang w:eastAsia="ja-JP"/>
              </w:rPr>
            </w:pPr>
            <w:r w:rsidRPr="001F078B">
              <w:rPr>
                <w:lang w:val="en-US" w:eastAsia="fi-FI"/>
              </w:rPr>
              <w:t>DC_28A_n78A</w:t>
            </w:r>
          </w:p>
        </w:tc>
      </w:tr>
      <w:tr w:rsidR="00783A44" w:rsidRPr="001F078B" w14:paraId="10AA6B19" w14:textId="77777777" w:rsidTr="00AD154E">
        <w:trPr>
          <w:trHeight w:val="288"/>
          <w:jc w:val="center"/>
        </w:trPr>
        <w:tc>
          <w:tcPr>
            <w:tcW w:w="3461" w:type="dxa"/>
            <w:shd w:val="clear" w:color="auto" w:fill="auto"/>
            <w:noWrap/>
            <w:vAlign w:val="center"/>
          </w:tcPr>
          <w:p w14:paraId="13D0EFA8" w14:textId="77777777" w:rsidR="00783A44" w:rsidRPr="001F078B" w:rsidRDefault="00783A44" w:rsidP="00AD154E">
            <w:pPr>
              <w:pStyle w:val="TAC"/>
              <w:keepNext w:val="0"/>
              <w:rPr>
                <w:lang w:val="en-US" w:eastAsia="fi-FI"/>
              </w:rPr>
            </w:pPr>
            <w:r w:rsidRPr="001F078B">
              <w:rPr>
                <w:lang w:val="en-US" w:eastAsia="fi-FI"/>
              </w:rPr>
              <w:t>DC_3A-28A-42A_n79A</w:t>
            </w:r>
          </w:p>
          <w:p w14:paraId="5186ACD6" w14:textId="77777777" w:rsidR="00783A44" w:rsidRPr="001F078B" w:rsidRDefault="00783A44" w:rsidP="00AD154E">
            <w:pPr>
              <w:pStyle w:val="TAC"/>
              <w:keepNext w:val="0"/>
              <w:rPr>
                <w:rFonts w:cs="Arial"/>
                <w:lang w:eastAsia="ja-JP"/>
              </w:rPr>
            </w:pPr>
            <w:r w:rsidRPr="001F078B">
              <w:rPr>
                <w:rFonts w:cs="Arial"/>
                <w:szCs w:val="18"/>
                <w:lang w:eastAsia="ja-JP"/>
              </w:rPr>
              <w:t>DC_3A-28A-42C_n79A</w:t>
            </w:r>
          </w:p>
        </w:tc>
        <w:tc>
          <w:tcPr>
            <w:tcW w:w="3514" w:type="dxa"/>
          </w:tcPr>
          <w:p w14:paraId="36A17F69" w14:textId="77777777" w:rsidR="00783A44" w:rsidRPr="001F078B" w:rsidRDefault="00783A44" w:rsidP="00AD154E">
            <w:pPr>
              <w:pStyle w:val="TAC"/>
              <w:keepNext w:val="0"/>
              <w:rPr>
                <w:lang w:val="en-US" w:eastAsia="fi-FI"/>
              </w:rPr>
            </w:pPr>
            <w:r w:rsidRPr="001F078B">
              <w:rPr>
                <w:lang w:val="en-US" w:eastAsia="fi-FI"/>
              </w:rPr>
              <w:t>DC_3A_n79A</w:t>
            </w:r>
          </w:p>
          <w:p w14:paraId="6CA1A7AC" w14:textId="77777777" w:rsidR="00783A44" w:rsidRPr="001F078B" w:rsidRDefault="00783A44" w:rsidP="00AD154E">
            <w:pPr>
              <w:pStyle w:val="TAC"/>
              <w:keepNext w:val="0"/>
              <w:rPr>
                <w:lang w:eastAsia="ja-JP"/>
              </w:rPr>
            </w:pPr>
            <w:r w:rsidRPr="001F078B">
              <w:rPr>
                <w:lang w:val="en-US" w:eastAsia="fi-FI"/>
              </w:rPr>
              <w:t>DC_28A_n79A</w:t>
            </w:r>
          </w:p>
        </w:tc>
      </w:tr>
      <w:tr w:rsidR="00783A44" w:rsidRPr="001F078B" w14:paraId="13F3CE81" w14:textId="77777777" w:rsidTr="00AD154E">
        <w:trPr>
          <w:trHeight w:val="288"/>
          <w:jc w:val="center"/>
        </w:trPr>
        <w:tc>
          <w:tcPr>
            <w:tcW w:w="3461" w:type="dxa"/>
            <w:shd w:val="clear" w:color="auto" w:fill="auto"/>
            <w:noWrap/>
            <w:vAlign w:val="center"/>
          </w:tcPr>
          <w:p w14:paraId="74DB4A10" w14:textId="77777777" w:rsidR="00783A44" w:rsidRPr="001F078B" w:rsidRDefault="00783A44" w:rsidP="00AD154E">
            <w:pPr>
              <w:pStyle w:val="TAC"/>
              <w:rPr>
                <w:rFonts w:cs="Arial"/>
                <w:lang w:eastAsia="ja-JP"/>
              </w:rPr>
            </w:pPr>
            <w:r w:rsidRPr="001F078B">
              <w:rPr>
                <w:rFonts w:cs="Arial"/>
                <w:szCs w:val="18"/>
                <w:lang w:eastAsia="ja-JP"/>
              </w:rPr>
              <w:t>DC_3A-41A-42A_n77A</w:t>
            </w:r>
          </w:p>
          <w:p w14:paraId="1BB5398E" w14:textId="77777777" w:rsidR="00783A44" w:rsidRPr="001F078B" w:rsidRDefault="00783A44" w:rsidP="00AD154E">
            <w:pPr>
              <w:pStyle w:val="TAC"/>
              <w:rPr>
                <w:rFonts w:cs="Arial"/>
                <w:lang w:eastAsia="ja-JP"/>
              </w:rPr>
            </w:pPr>
            <w:r w:rsidRPr="001F078B">
              <w:rPr>
                <w:rFonts w:cs="Arial"/>
                <w:szCs w:val="18"/>
                <w:lang w:eastAsia="ja-JP"/>
              </w:rPr>
              <w:t>DC_3A-41A-42C_n77A</w:t>
            </w:r>
          </w:p>
          <w:p w14:paraId="126DCC3D" w14:textId="77777777" w:rsidR="00783A44" w:rsidRPr="001F078B" w:rsidRDefault="00783A44" w:rsidP="00AD154E">
            <w:pPr>
              <w:pStyle w:val="TAC"/>
              <w:rPr>
                <w:rFonts w:cs="Arial"/>
                <w:lang w:eastAsia="ja-JP"/>
              </w:rPr>
            </w:pPr>
            <w:r w:rsidRPr="001F078B">
              <w:rPr>
                <w:rFonts w:cs="Arial"/>
                <w:szCs w:val="18"/>
                <w:lang w:eastAsia="ja-JP"/>
              </w:rPr>
              <w:t>DC_3A-41C-42A_n77A</w:t>
            </w:r>
          </w:p>
          <w:p w14:paraId="1940F6DC" w14:textId="77777777" w:rsidR="00783A44" w:rsidRPr="001F078B" w:rsidRDefault="00783A44" w:rsidP="00AD154E">
            <w:pPr>
              <w:pStyle w:val="TAC"/>
              <w:keepNext w:val="0"/>
              <w:rPr>
                <w:lang w:val="en-US" w:eastAsia="fi-FI"/>
              </w:rPr>
            </w:pPr>
            <w:r w:rsidRPr="001F078B">
              <w:rPr>
                <w:rFonts w:cs="Arial"/>
                <w:szCs w:val="18"/>
                <w:lang w:eastAsia="ja-JP"/>
              </w:rPr>
              <w:t>DC_3A-41C-42C_n77A</w:t>
            </w:r>
          </w:p>
        </w:tc>
        <w:tc>
          <w:tcPr>
            <w:tcW w:w="3514" w:type="dxa"/>
            <w:vAlign w:val="center"/>
          </w:tcPr>
          <w:p w14:paraId="6C4B2053" w14:textId="77777777" w:rsidR="00783A44" w:rsidRPr="001F078B" w:rsidRDefault="00783A44" w:rsidP="00AD154E">
            <w:pPr>
              <w:pStyle w:val="TAC"/>
              <w:rPr>
                <w:lang w:val="en-US" w:eastAsia="fi-FI"/>
              </w:rPr>
            </w:pPr>
            <w:r w:rsidRPr="001F078B">
              <w:rPr>
                <w:lang w:val="en-US" w:eastAsia="fi-FI"/>
              </w:rPr>
              <w:t>DC_3A_n77A</w:t>
            </w:r>
          </w:p>
          <w:p w14:paraId="1923F828" w14:textId="77777777" w:rsidR="00783A44" w:rsidRPr="001F078B" w:rsidRDefault="00783A44" w:rsidP="00AD154E">
            <w:pPr>
              <w:pStyle w:val="TAC"/>
              <w:keepNext w:val="0"/>
              <w:rPr>
                <w:lang w:val="en-US" w:eastAsia="fi-FI"/>
              </w:rPr>
            </w:pPr>
            <w:r w:rsidRPr="001F078B">
              <w:rPr>
                <w:lang w:val="en-US" w:eastAsia="fi-FI"/>
              </w:rPr>
              <w:t>DC_41A_n77A</w:t>
            </w:r>
          </w:p>
        </w:tc>
      </w:tr>
      <w:tr w:rsidR="00783A44" w:rsidRPr="001F078B" w14:paraId="22F8A4B3" w14:textId="77777777" w:rsidTr="00AD154E">
        <w:trPr>
          <w:trHeight w:val="288"/>
          <w:jc w:val="center"/>
        </w:trPr>
        <w:tc>
          <w:tcPr>
            <w:tcW w:w="3461" w:type="dxa"/>
            <w:shd w:val="clear" w:color="auto" w:fill="auto"/>
            <w:noWrap/>
            <w:vAlign w:val="center"/>
          </w:tcPr>
          <w:p w14:paraId="0B45F8A4" w14:textId="77777777" w:rsidR="00783A44" w:rsidRPr="001F078B" w:rsidRDefault="00783A44" w:rsidP="00AD154E">
            <w:pPr>
              <w:pStyle w:val="TAC"/>
              <w:rPr>
                <w:rFonts w:cs="Arial"/>
                <w:lang w:eastAsia="ja-JP"/>
              </w:rPr>
            </w:pPr>
            <w:r w:rsidRPr="001F078B">
              <w:rPr>
                <w:rFonts w:cs="Arial"/>
                <w:szCs w:val="18"/>
                <w:lang w:eastAsia="ja-JP"/>
              </w:rPr>
              <w:t>DC_3A-41A-42A_n78A</w:t>
            </w:r>
          </w:p>
          <w:p w14:paraId="166073E3" w14:textId="77777777" w:rsidR="00783A44" w:rsidRPr="001F078B" w:rsidRDefault="00783A44" w:rsidP="00AD154E">
            <w:pPr>
              <w:pStyle w:val="TAC"/>
              <w:rPr>
                <w:rFonts w:cs="Arial"/>
                <w:lang w:eastAsia="ja-JP"/>
              </w:rPr>
            </w:pPr>
            <w:r w:rsidRPr="001F078B">
              <w:rPr>
                <w:rFonts w:cs="Arial"/>
                <w:szCs w:val="18"/>
                <w:lang w:eastAsia="ja-JP"/>
              </w:rPr>
              <w:t>DC_3A-41A-42C_n78A</w:t>
            </w:r>
          </w:p>
          <w:p w14:paraId="0D4A89CF" w14:textId="77777777" w:rsidR="00783A44" w:rsidRPr="001F078B" w:rsidRDefault="00783A44" w:rsidP="00AD154E">
            <w:pPr>
              <w:pStyle w:val="TAC"/>
              <w:rPr>
                <w:rFonts w:cs="Arial"/>
                <w:lang w:eastAsia="ja-JP"/>
              </w:rPr>
            </w:pPr>
            <w:r w:rsidRPr="001F078B">
              <w:rPr>
                <w:rFonts w:cs="Arial"/>
                <w:szCs w:val="18"/>
                <w:lang w:eastAsia="ja-JP"/>
              </w:rPr>
              <w:t>DC_3A-41C-42A_n78A</w:t>
            </w:r>
          </w:p>
          <w:p w14:paraId="7F958278" w14:textId="77777777" w:rsidR="00783A44" w:rsidRPr="001F078B" w:rsidRDefault="00783A44" w:rsidP="00AD154E">
            <w:pPr>
              <w:pStyle w:val="TAC"/>
              <w:keepNext w:val="0"/>
              <w:rPr>
                <w:lang w:val="en-US" w:eastAsia="fi-FI"/>
              </w:rPr>
            </w:pPr>
            <w:r w:rsidRPr="001F078B">
              <w:rPr>
                <w:rFonts w:cs="Arial"/>
                <w:szCs w:val="18"/>
                <w:lang w:eastAsia="ja-JP"/>
              </w:rPr>
              <w:t>DC_3A-41C-42C_n78A</w:t>
            </w:r>
          </w:p>
        </w:tc>
        <w:tc>
          <w:tcPr>
            <w:tcW w:w="3514" w:type="dxa"/>
            <w:vAlign w:val="center"/>
          </w:tcPr>
          <w:p w14:paraId="25BB1F3F" w14:textId="77777777" w:rsidR="00783A44" w:rsidRPr="001F078B" w:rsidRDefault="00783A44" w:rsidP="00AD154E">
            <w:pPr>
              <w:pStyle w:val="TAC"/>
              <w:rPr>
                <w:lang w:val="en-US" w:eastAsia="fi-FI"/>
              </w:rPr>
            </w:pPr>
            <w:r w:rsidRPr="001F078B">
              <w:rPr>
                <w:lang w:val="en-US" w:eastAsia="fi-FI"/>
              </w:rPr>
              <w:t>DC_3A_n78A</w:t>
            </w:r>
          </w:p>
          <w:p w14:paraId="16AA6BDC" w14:textId="77777777" w:rsidR="00783A44" w:rsidRPr="001F078B" w:rsidRDefault="00783A44" w:rsidP="00AD154E">
            <w:pPr>
              <w:pStyle w:val="TAC"/>
              <w:keepNext w:val="0"/>
              <w:rPr>
                <w:lang w:val="en-US" w:eastAsia="fi-FI"/>
              </w:rPr>
            </w:pPr>
            <w:r w:rsidRPr="001F078B">
              <w:rPr>
                <w:lang w:val="en-US" w:eastAsia="fi-FI"/>
              </w:rPr>
              <w:t>DC_41A_n78A</w:t>
            </w:r>
          </w:p>
        </w:tc>
      </w:tr>
      <w:tr w:rsidR="00783A44" w:rsidRPr="001F078B" w14:paraId="5E8719C8" w14:textId="77777777" w:rsidTr="00AD154E">
        <w:trPr>
          <w:trHeight w:val="288"/>
          <w:jc w:val="center"/>
        </w:trPr>
        <w:tc>
          <w:tcPr>
            <w:tcW w:w="3461" w:type="dxa"/>
            <w:shd w:val="clear" w:color="auto" w:fill="auto"/>
            <w:noWrap/>
            <w:vAlign w:val="center"/>
          </w:tcPr>
          <w:p w14:paraId="37D32F55" w14:textId="77777777" w:rsidR="00783A44" w:rsidRPr="001F078B" w:rsidRDefault="00783A44" w:rsidP="00AD154E">
            <w:pPr>
              <w:pStyle w:val="TAC"/>
              <w:rPr>
                <w:rFonts w:cs="Arial"/>
                <w:lang w:eastAsia="ja-JP"/>
              </w:rPr>
            </w:pPr>
            <w:r w:rsidRPr="001F078B">
              <w:rPr>
                <w:rFonts w:cs="Arial"/>
                <w:szCs w:val="18"/>
                <w:lang w:eastAsia="ja-JP"/>
              </w:rPr>
              <w:t>DC_3A-41A-42A_n79A</w:t>
            </w:r>
          </w:p>
          <w:p w14:paraId="3BCBB495" w14:textId="77777777" w:rsidR="00783A44" w:rsidRPr="001F078B" w:rsidRDefault="00783A44" w:rsidP="00AD154E">
            <w:pPr>
              <w:pStyle w:val="TAC"/>
              <w:rPr>
                <w:rFonts w:cs="Arial"/>
                <w:lang w:eastAsia="ja-JP"/>
              </w:rPr>
            </w:pPr>
            <w:r w:rsidRPr="001F078B">
              <w:rPr>
                <w:rFonts w:cs="Arial"/>
                <w:szCs w:val="18"/>
                <w:lang w:eastAsia="ja-JP"/>
              </w:rPr>
              <w:t>DC_3A-41A-42C_n79A</w:t>
            </w:r>
          </w:p>
          <w:p w14:paraId="10DB96C4" w14:textId="77777777" w:rsidR="00783A44" w:rsidRPr="001F078B" w:rsidRDefault="00783A44" w:rsidP="00AD154E">
            <w:pPr>
              <w:pStyle w:val="TAC"/>
              <w:rPr>
                <w:rFonts w:cs="Arial"/>
                <w:lang w:eastAsia="ja-JP"/>
              </w:rPr>
            </w:pPr>
            <w:r w:rsidRPr="001F078B">
              <w:rPr>
                <w:rFonts w:cs="Arial"/>
                <w:szCs w:val="18"/>
                <w:lang w:eastAsia="ja-JP"/>
              </w:rPr>
              <w:t>DC_3A-41C-42A_n79A</w:t>
            </w:r>
          </w:p>
          <w:p w14:paraId="5333A07D" w14:textId="77777777" w:rsidR="00783A44" w:rsidRPr="001F078B" w:rsidRDefault="00783A44" w:rsidP="00AD154E">
            <w:pPr>
              <w:pStyle w:val="TAC"/>
              <w:keepNext w:val="0"/>
              <w:rPr>
                <w:lang w:val="en-US" w:eastAsia="fi-FI"/>
              </w:rPr>
            </w:pPr>
            <w:r w:rsidRPr="001F078B">
              <w:rPr>
                <w:rFonts w:cs="Arial"/>
                <w:szCs w:val="18"/>
                <w:lang w:eastAsia="ja-JP"/>
              </w:rPr>
              <w:t>DC_3A-41C-42C_n79A</w:t>
            </w:r>
          </w:p>
        </w:tc>
        <w:tc>
          <w:tcPr>
            <w:tcW w:w="3514" w:type="dxa"/>
            <w:vAlign w:val="center"/>
          </w:tcPr>
          <w:p w14:paraId="7EA0B997" w14:textId="77777777" w:rsidR="00783A44" w:rsidRPr="001F078B" w:rsidRDefault="00783A44" w:rsidP="00AD154E">
            <w:pPr>
              <w:pStyle w:val="TAC"/>
              <w:rPr>
                <w:lang w:val="en-US" w:eastAsia="fi-FI"/>
              </w:rPr>
            </w:pPr>
            <w:r w:rsidRPr="001F078B">
              <w:rPr>
                <w:lang w:val="en-US" w:eastAsia="fi-FI"/>
              </w:rPr>
              <w:t>DC_3A_n79A</w:t>
            </w:r>
          </w:p>
          <w:p w14:paraId="76FCE26B" w14:textId="77777777" w:rsidR="00783A44" w:rsidRPr="001F078B" w:rsidRDefault="00783A44" w:rsidP="00AD154E">
            <w:pPr>
              <w:pStyle w:val="TAC"/>
              <w:keepNext w:val="0"/>
              <w:rPr>
                <w:lang w:val="en-US" w:eastAsia="fi-FI"/>
              </w:rPr>
            </w:pPr>
            <w:r w:rsidRPr="001F078B">
              <w:rPr>
                <w:lang w:val="en-US" w:eastAsia="fi-FI"/>
              </w:rPr>
              <w:t>DC_41A_n79A</w:t>
            </w:r>
          </w:p>
        </w:tc>
      </w:tr>
      <w:tr w:rsidR="00783A44" w:rsidRPr="001F078B" w14:paraId="19CB8438" w14:textId="77777777" w:rsidTr="00AD154E">
        <w:trPr>
          <w:trHeight w:val="288"/>
          <w:jc w:val="center"/>
        </w:trPr>
        <w:tc>
          <w:tcPr>
            <w:tcW w:w="3461" w:type="dxa"/>
            <w:shd w:val="clear" w:color="auto" w:fill="auto"/>
            <w:noWrap/>
            <w:vAlign w:val="center"/>
          </w:tcPr>
          <w:p w14:paraId="7FF4F1AF" w14:textId="77777777" w:rsidR="00783A44" w:rsidRPr="001F078B" w:rsidRDefault="00783A44" w:rsidP="00AD154E">
            <w:pPr>
              <w:pStyle w:val="TAC"/>
              <w:rPr>
                <w:rFonts w:cs="Arial"/>
                <w:lang w:eastAsia="ko-KR"/>
              </w:rPr>
            </w:pPr>
            <w:r w:rsidRPr="001F078B">
              <w:rPr>
                <w:rFonts w:cs="Arial" w:hint="eastAsia"/>
                <w:lang w:eastAsia="ko-KR"/>
              </w:rPr>
              <w:t>DC_3A-</w:t>
            </w:r>
            <w:r w:rsidRPr="001F078B">
              <w:rPr>
                <w:rFonts w:cs="Arial"/>
                <w:lang w:eastAsia="ko-KR"/>
              </w:rPr>
              <w:t>4</w:t>
            </w:r>
            <w:r w:rsidRPr="001F078B">
              <w:rPr>
                <w:rFonts w:cs="Arial" w:hint="eastAsia"/>
                <w:lang w:eastAsia="ko-KR"/>
              </w:rPr>
              <w:t>2A_n77A-n79A</w:t>
            </w:r>
          </w:p>
          <w:p w14:paraId="72E8B338" w14:textId="77777777" w:rsidR="00783A44" w:rsidRPr="001F078B" w:rsidRDefault="00783A44" w:rsidP="00AD154E">
            <w:pPr>
              <w:pStyle w:val="TAC"/>
              <w:rPr>
                <w:rFonts w:cs="Arial"/>
                <w:szCs w:val="18"/>
                <w:lang w:eastAsia="ja-JP"/>
              </w:rPr>
            </w:pPr>
            <w:r w:rsidRPr="001F078B">
              <w:rPr>
                <w:rFonts w:cs="Arial"/>
                <w:lang w:eastAsia="ko-KR"/>
              </w:rPr>
              <w:t>DC_3A-42C_n77A-n79A</w:t>
            </w:r>
          </w:p>
        </w:tc>
        <w:tc>
          <w:tcPr>
            <w:tcW w:w="3514" w:type="dxa"/>
          </w:tcPr>
          <w:p w14:paraId="643053DE" w14:textId="77777777" w:rsidR="00783A44" w:rsidRPr="001F078B" w:rsidRDefault="00783A44" w:rsidP="00AD154E">
            <w:pPr>
              <w:pStyle w:val="TAC"/>
              <w:rPr>
                <w:lang w:eastAsia="ko-KR"/>
              </w:rPr>
            </w:pPr>
            <w:r w:rsidRPr="001F078B">
              <w:rPr>
                <w:lang w:eastAsia="ko-KR"/>
              </w:rPr>
              <w:t>DC_3A_n77A</w:t>
            </w:r>
          </w:p>
          <w:p w14:paraId="2D0E5479" w14:textId="77777777" w:rsidR="00783A44" w:rsidRPr="001F078B" w:rsidRDefault="00783A44" w:rsidP="00AD154E">
            <w:pPr>
              <w:pStyle w:val="TAC"/>
              <w:rPr>
                <w:lang w:val="en-US" w:eastAsia="fi-FI"/>
              </w:rPr>
            </w:pPr>
            <w:r w:rsidRPr="001F078B">
              <w:rPr>
                <w:lang w:eastAsia="ko-KR"/>
              </w:rPr>
              <w:t>DC_3A_n79A</w:t>
            </w:r>
          </w:p>
        </w:tc>
      </w:tr>
      <w:tr w:rsidR="00783A44" w:rsidRPr="001F078B" w14:paraId="08D4807F" w14:textId="77777777" w:rsidTr="00AD154E">
        <w:trPr>
          <w:trHeight w:val="288"/>
          <w:jc w:val="center"/>
        </w:trPr>
        <w:tc>
          <w:tcPr>
            <w:tcW w:w="3461" w:type="dxa"/>
            <w:shd w:val="clear" w:color="auto" w:fill="auto"/>
            <w:noWrap/>
            <w:vAlign w:val="center"/>
          </w:tcPr>
          <w:p w14:paraId="2F9C1F27" w14:textId="77777777" w:rsidR="00783A44" w:rsidRPr="001F078B" w:rsidRDefault="00783A44" w:rsidP="00AD154E">
            <w:pPr>
              <w:pStyle w:val="TAC"/>
              <w:rPr>
                <w:rFonts w:cs="Arial"/>
                <w:lang w:eastAsia="ko-KR"/>
              </w:rPr>
            </w:pPr>
            <w:r w:rsidRPr="001F078B">
              <w:rPr>
                <w:rFonts w:cs="Arial" w:hint="eastAsia"/>
                <w:lang w:eastAsia="ko-KR"/>
              </w:rPr>
              <w:t>DC_3A-</w:t>
            </w:r>
            <w:r w:rsidRPr="001F078B">
              <w:rPr>
                <w:rFonts w:cs="Arial"/>
                <w:lang w:eastAsia="ko-KR"/>
              </w:rPr>
              <w:t>4</w:t>
            </w:r>
            <w:r w:rsidRPr="001F078B">
              <w:rPr>
                <w:rFonts w:cs="Arial" w:hint="eastAsia"/>
                <w:lang w:eastAsia="ko-KR"/>
              </w:rPr>
              <w:t>2A_n78A-n79A</w:t>
            </w:r>
          </w:p>
          <w:p w14:paraId="1363E799" w14:textId="77777777" w:rsidR="00783A44" w:rsidRPr="001F078B" w:rsidRDefault="00783A44" w:rsidP="00AD154E">
            <w:pPr>
              <w:pStyle w:val="TAC"/>
              <w:rPr>
                <w:rFonts w:cs="Arial"/>
                <w:szCs w:val="18"/>
                <w:lang w:eastAsia="ja-JP"/>
              </w:rPr>
            </w:pPr>
            <w:r w:rsidRPr="001F078B">
              <w:rPr>
                <w:rFonts w:cs="Arial"/>
                <w:lang w:eastAsia="ko-KR"/>
              </w:rPr>
              <w:t>DC_3A-42C_n78A-n79A</w:t>
            </w:r>
          </w:p>
        </w:tc>
        <w:tc>
          <w:tcPr>
            <w:tcW w:w="3514" w:type="dxa"/>
          </w:tcPr>
          <w:p w14:paraId="7AB8968B" w14:textId="77777777" w:rsidR="00783A44" w:rsidRPr="001F078B" w:rsidRDefault="00783A44" w:rsidP="00AD154E">
            <w:pPr>
              <w:pStyle w:val="TAC"/>
              <w:rPr>
                <w:lang w:eastAsia="ko-KR"/>
              </w:rPr>
            </w:pPr>
            <w:r w:rsidRPr="001F078B">
              <w:rPr>
                <w:lang w:eastAsia="ko-KR"/>
              </w:rPr>
              <w:t>DC_3A_n78A</w:t>
            </w:r>
          </w:p>
          <w:p w14:paraId="16745B05" w14:textId="77777777" w:rsidR="00783A44" w:rsidRPr="001F078B" w:rsidRDefault="00783A44" w:rsidP="00AD154E">
            <w:pPr>
              <w:pStyle w:val="TAC"/>
              <w:rPr>
                <w:lang w:val="en-US" w:eastAsia="fi-FI"/>
              </w:rPr>
            </w:pPr>
            <w:r w:rsidRPr="001F078B">
              <w:rPr>
                <w:lang w:eastAsia="ko-KR"/>
              </w:rPr>
              <w:t>DC_3A_n79A</w:t>
            </w:r>
          </w:p>
        </w:tc>
      </w:tr>
      <w:tr w:rsidR="00783A44" w:rsidRPr="001F078B" w14:paraId="1D75ADDE" w14:textId="77777777" w:rsidTr="00AD154E">
        <w:trPr>
          <w:trHeight w:val="288"/>
          <w:jc w:val="center"/>
        </w:trPr>
        <w:tc>
          <w:tcPr>
            <w:tcW w:w="3461" w:type="dxa"/>
            <w:shd w:val="clear" w:color="auto" w:fill="auto"/>
            <w:noWrap/>
            <w:vAlign w:val="center"/>
          </w:tcPr>
          <w:p w14:paraId="5B524C05" w14:textId="77777777" w:rsidR="00783A44" w:rsidRPr="001F078B" w:rsidRDefault="00783A44" w:rsidP="00AD154E">
            <w:pPr>
              <w:pStyle w:val="TAC"/>
              <w:keepNext w:val="0"/>
              <w:rPr>
                <w:rFonts w:eastAsia="Malgun Gothic"/>
                <w:lang w:val="fi-FI" w:eastAsia="ko-KR"/>
              </w:rPr>
            </w:pPr>
            <w:r>
              <w:rPr>
                <w:rFonts w:eastAsia="MS Mincho" w:cs="Arial"/>
                <w:bCs/>
                <w:szCs w:val="18"/>
              </w:rPr>
              <w:t>DC_7</w:t>
            </w:r>
            <w:r w:rsidRPr="00A4638A">
              <w:rPr>
                <w:rFonts w:eastAsia="MS Mincho" w:cs="Arial"/>
                <w:bCs/>
                <w:szCs w:val="18"/>
              </w:rPr>
              <w:t>A-</w:t>
            </w:r>
            <w:r w:rsidRPr="00567A84">
              <w:rPr>
                <w:rFonts w:cs="Arial" w:hint="eastAsia"/>
                <w:bCs/>
                <w:szCs w:val="18"/>
                <w:lang w:eastAsia="zh-TW"/>
              </w:rPr>
              <w:t>8</w:t>
            </w:r>
            <w:r w:rsidRPr="00A4638A">
              <w:rPr>
                <w:rFonts w:eastAsia="MS Mincho" w:cs="Arial"/>
                <w:bCs/>
                <w:szCs w:val="18"/>
              </w:rPr>
              <w:t>A_n1A-n78A</w:t>
            </w:r>
          </w:p>
        </w:tc>
        <w:tc>
          <w:tcPr>
            <w:tcW w:w="3514" w:type="dxa"/>
            <w:vAlign w:val="center"/>
          </w:tcPr>
          <w:p w14:paraId="7F3B4B62" w14:textId="77777777" w:rsidR="00783A44" w:rsidRDefault="00783A44" w:rsidP="00AD154E">
            <w:pPr>
              <w:pStyle w:val="TAC"/>
              <w:rPr>
                <w:rFonts w:eastAsia="Malgun Gothic" w:cs="Arial"/>
                <w:szCs w:val="18"/>
                <w:lang w:eastAsia="ko-KR"/>
              </w:rPr>
            </w:pPr>
            <w:r>
              <w:rPr>
                <w:rFonts w:eastAsia="Malgun Gothic" w:cs="Arial" w:hint="eastAsia"/>
                <w:szCs w:val="18"/>
                <w:lang w:eastAsia="ko-KR"/>
              </w:rPr>
              <w:t>DC_</w:t>
            </w:r>
            <w:r>
              <w:rPr>
                <w:rFonts w:eastAsia="Malgun Gothic" w:cs="Arial"/>
                <w:szCs w:val="18"/>
                <w:lang w:eastAsia="ko-KR"/>
              </w:rPr>
              <w:t>7</w:t>
            </w:r>
            <w:r>
              <w:rPr>
                <w:rFonts w:eastAsia="Malgun Gothic" w:cs="Arial" w:hint="eastAsia"/>
                <w:szCs w:val="18"/>
                <w:lang w:eastAsia="ko-KR"/>
              </w:rPr>
              <w:t>A_n1A</w:t>
            </w:r>
          </w:p>
          <w:p w14:paraId="20C7DA33" w14:textId="77777777" w:rsidR="00783A44" w:rsidRDefault="00783A44" w:rsidP="00AD154E">
            <w:pPr>
              <w:pStyle w:val="TAC"/>
              <w:rPr>
                <w:rFonts w:eastAsia="Malgun Gothic" w:cs="Arial"/>
                <w:szCs w:val="18"/>
                <w:lang w:eastAsia="ko-KR"/>
              </w:rPr>
            </w:pPr>
            <w:r>
              <w:rPr>
                <w:rFonts w:eastAsia="Malgun Gothic" w:cs="Arial"/>
                <w:szCs w:val="18"/>
                <w:lang w:eastAsia="ko-KR"/>
              </w:rPr>
              <w:t>DC_7A_n78A</w:t>
            </w:r>
          </w:p>
          <w:p w14:paraId="2E0AAA13" w14:textId="77777777" w:rsidR="00783A44" w:rsidRDefault="00783A44" w:rsidP="00AD154E">
            <w:pPr>
              <w:pStyle w:val="TAC"/>
              <w:rPr>
                <w:rFonts w:eastAsia="Malgun Gothic" w:cs="Arial"/>
                <w:szCs w:val="18"/>
                <w:lang w:eastAsia="ko-KR"/>
              </w:rPr>
            </w:pPr>
            <w:r>
              <w:rPr>
                <w:rFonts w:eastAsia="Malgun Gothic" w:cs="Arial"/>
                <w:szCs w:val="18"/>
                <w:lang w:eastAsia="ko-KR"/>
              </w:rPr>
              <w:t>DC_8A_n1A</w:t>
            </w:r>
          </w:p>
          <w:p w14:paraId="6A2B62AE" w14:textId="77777777" w:rsidR="00783A44" w:rsidRPr="001F078B" w:rsidRDefault="00783A44" w:rsidP="00AD154E">
            <w:pPr>
              <w:pStyle w:val="TAC"/>
              <w:keepNext w:val="0"/>
              <w:rPr>
                <w:rFonts w:eastAsia="Malgun Gothic"/>
                <w:lang w:val="en-US" w:eastAsia="ko-KR"/>
              </w:rPr>
            </w:pPr>
            <w:r>
              <w:rPr>
                <w:rFonts w:eastAsia="Malgun Gothic" w:cs="Arial"/>
                <w:szCs w:val="18"/>
                <w:lang w:eastAsia="ko-KR"/>
              </w:rPr>
              <w:t>DC_8A_n78A</w:t>
            </w:r>
          </w:p>
        </w:tc>
      </w:tr>
      <w:tr w:rsidR="00783A44" w:rsidRPr="001F078B" w14:paraId="1BC59887" w14:textId="77777777" w:rsidTr="00AD154E">
        <w:trPr>
          <w:trHeight w:val="288"/>
          <w:jc w:val="center"/>
        </w:trPr>
        <w:tc>
          <w:tcPr>
            <w:tcW w:w="3461" w:type="dxa"/>
            <w:shd w:val="clear" w:color="auto" w:fill="auto"/>
            <w:noWrap/>
            <w:vAlign w:val="center"/>
          </w:tcPr>
          <w:p w14:paraId="469BCC67" w14:textId="77777777" w:rsidR="00783A44" w:rsidRPr="009F183F" w:rsidRDefault="00783A44" w:rsidP="00AD154E">
            <w:pPr>
              <w:pStyle w:val="TAH"/>
              <w:rPr>
                <w:b w:val="0"/>
                <w:lang w:eastAsia="fi-FI"/>
              </w:rPr>
            </w:pPr>
            <w:r w:rsidRPr="009F183F">
              <w:rPr>
                <w:b w:val="0"/>
                <w:lang w:eastAsia="fi-FI"/>
              </w:rPr>
              <w:t>DC_7A-13A-66A_n66A</w:t>
            </w:r>
          </w:p>
          <w:p w14:paraId="61FD7271" w14:textId="77777777" w:rsidR="00783A44" w:rsidRDefault="00783A44" w:rsidP="00AD154E">
            <w:pPr>
              <w:pStyle w:val="TAC"/>
              <w:keepNext w:val="0"/>
              <w:rPr>
                <w:rFonts w:eastAsia="MS Mincho" w:cs="Arial"/>
                <w:bCs/>
                <w:szCs w:val="18"/>
              </w:rPr>
            </w:pPr>
            <w:r w:rsidRPr="009F183F">
              <w:rPr>
                <w:lang w:eastAsia="fi-FI"/>
              </w:rPr>
              <w:t>DC_7C-13A-66A_n66A</w:t>
            </w:r>
          </w:p>
        </w:tc>
        <w:tc>
          <w:tcPr>
            <w:tcW w:w="3514" w:type="dxa"/>
          </w:tcPr>
          <w:p w14:paraId="531C4FE3" w14:textId="77777777" w:rsidR="00783A44" w:rsidRPr="009F183F" w:rsidRDefault="00783A44" w:rsidP="00AD154E">
            <w:pPr>
              <w:pStyle w:val="TAH"/>
              <w:rPr>
                <w:b w:val="0"/>
                <w:lang w:eastAsia="fi-FI"/>
              </w:rPr>
            </w:pPr>
            <w:r w:rsidRPr="009F183F">
              <w:rPr>
                <w:b w:val="0"/>
                <w:lang w:eastAsia="fi-FI"/>
              </w:rPr>
              <w:t>DC_7A_n66A</w:t>
            </w:r>
          </w:p>
          <w:p w14:paraId="00319474" w14:textId="77777777" w:rsidR="00783A44" w:rsidRPr="009F183F" w:rsidRDefault="00783A44" w:rsidP="00AD154E">
            <w:pPr>
              <w:pStyle w:val="TAH"/>
              <w:rPr>
                <w:b w:val="0"/>
                <w:lang w:eastAsia="fi-FI"/>
              </w:rPr>
            </w:pPr>
            <w:r w:rsidRPr="009F183F">
              <w:rPr>
                <w:b w:val="0"/>
                <w:lang w:eastAsia="fi-FI"/>
              </w:rPr>
              <w:t>DC_13A_n66A</w:t>
            </w:r>
          </w:p>
          <w:p w14:paraId="0918E994" w14:textId="77777777" w:rsidR="00783A44" w:rsidRDefault="00783A44" w:rsidP="00AD154E">
            <w:pPr>
              <w:pStyle w:val="TAC"/>
              <w:rPr>
                <w:rFonts w:eastAsia="Malgun Gothic" w:cs="Arial"/>
                <w:szCs w:val="18"/>
                <w:lang w:eastAsia="ko-KR"/>
              </w:rPr>
            </w:pPr>
            <w:r w:rsidRPr="009F183F">
              <w:rPr>
                <w:lang w:eastAsia="fi-FI"/>
              </w:rPr>
              <w:t>DC_66A_n66A</w:t>
            </w:r>
            <w:r w:rsidRPr="009F183F">
              <w:rPr>
                <w:vertAlign w:val="superscript"/>
                <w:lang w:eastAsia="fi-FI"/>
              </w:rPr>
              <w:t>4</w:t>
            </w:r>
          </w:p>
        </w:tc>
      </w:tr>
      <w:tr w:rsidR="00783A44" w:rsidRPr="001F078B" w14:paraId="7F0FC96A" w14:textId="77777777" w:rsidTr="00AD154E">
        <w:trPr>
          <w:trHeight w:val="288"/>
          <w:jc w:val="center"/>
        </w:trPr>
        <w:tc>
          <w:tcPr>
            <w:tcW w:w="3461" w:type="dxa"/>
            <w:shd w:val="clear" w:color="auto" w:fill="auto"/>
            <w:noWrap/>
            <w:vAlign w:val="center"/>
          </w:tcPr>
          <w:p w14:paraId="06793905" w14:textId="77777777" w:rsidR="00783A44" w:rsidRPr="001F078B" w:rsidRDefault="00783A44" w:rsidP="00AD154E">
            <w:pPr>
              <w:pStyle w:val="TAC"/>
              <w:keepNext w:val="0"/>
            </w:pPr>
            <w:r w:rsidRPr="001F078B">
              <w:rPr>
                <w:rFonts w:eastAsia="Malgun Gothic" w:hint="eastAsia"/>
                <w:lang w:val="fi-FI" w:eastAsia="ko-KR"/>
              </w:rPr>
              <w:t>DC_7A-20A_n28A-n78A</w:t>
            </w:r>
            <w:r w:rsidRPr="001F078B">
              <w:rPr>
                <w:rFonts w:eastAsia="Malgun Gothic"/>
                <w:vertAlign w:val="superscript"/>
                <w:lang w:val="fi-FI" w:eastAsia="ko-KR"/>
              </w:rPr>
              <w:t>2,3</w:t>
            </w:r>
          </w:p>
        </w:tc>
        <w:tc>
          <w:tcPr>
            <w:tcW w:w="3514" w:type="dxa"/>
          </w:tcPr>
          <w:p w14:paraId="738D3211" w14:textId="77777777" w:rsidR="00783A44" w:rsidRPr="001F078B" w:rsidRDefault="00783A44" w:rsidP="00AD154E">
            <w:pPr>
              <w:pStyle w:val="TAC"/>
              <w:keepNext w:val="0"/>
              <w:rPr>
                <w:rFonts w:eastAsia="Malgun Gothic"/>
                <w:lang w:val="en-US" w:eastAsia="ko-KR"/>
              </w:rPr>
            </w:pPr>
            <w:r w:rsidRPr="001F078B">
              <w:rPr>
                <w:rFonts w:eastAsia="Malgun Gothic"/>
                <w:lang w:val="en-US" w:eastAsia="ko-KR"/>
              </w:rPr>
              <w:t>DC_7A_n28A</w:t>
            </w:r>
          </w:p>
          <w:p w14:paraId="0AC6B60B" w14:textId="77777777" w:rsidR="00783A44" w:rsidRPr="001F078B" w:rsidRDefault="00783A44" w:rsidP="00AD154E">
            <w:pPr>
              <w:pStyle w:val="TAC"/>
              <w:keepNext w:val="0"/>
              <w:rPr>
                <w:rFonts w:eastAsia="Malgun Gothic"/>
                <w:lang w:val="en-US" w:eastAsia="ko-KR"/>
              </w:rPr>
            </w:pPr>
            <w:r w:rsidRPr="001F078B">
              <w:rPr>
                <w:rFonts w:eastAsia="Malgun Gothic"/>
                <w:lang w:val="en-US" w:eastAsia="ko-KR"/>
              </w:rPr>
              <w:t>DC_7A_n78A</w:t>
            </w:r>
          </w:p>
          <w:p w14:paraId="0442899C" w14:textId="77777777" w:rsidR="00783A44" w:rsidRPr="001F078B" w:rsidRDefault="00783A44" w:rsidP="00AD154E">
            <w:pPr>
              <w:pStyle w:val="TAC"/>
              <w:keepNext w:val="0"/>
              <w:rPr>
                <w:rFonts w:eastAsia="Malgun Gothic"/>
                <w:lang w:val="en-US" w:eastAsia="ko-KR"/>
              </w:rPr>
            </w:pPr>
            <w:r w:rsidRPr="001F078B">
              <w:rPr>
                <w:rFonts w:eastAsia="Malgun Gothic"/>
                <w:lang w:val="en-US" w:eastAsia="ko-KR"/>
              </w:rPr>
              <w:t>DC_20A_n28A</w:t>
            </w:r>
          </w:p>
          <w:p w14:paraId="07A5CF56" w14:textId="77777777" w:rsidR="00783A44" w:rsidRPr="001F078B" w:rsidRDefault="00783A44" w:rsidP="00AD154E">
            <w:pPr>
              <w:pStyle w:val="TAC"/>
              <w:keepNext w:val="0"/>
            </w:pPr>
            <w:r w:rsidRPr="001F078B">
              <w:rPr>
                <w:rFonts w:eastAsia="Malgun Gothic"/>
                <w:lang w:val="fi-FI" w:eastAsia="ko-KR"/>
              </w:rPr>
              <w:t>DC_20A_n78A</w:t>
            </w:r>
          </w:p>
        </w:tc>
      </w:tr>
      <w:tr w:rsidR="00783A44" w:rsidRPr="001F078B" w14:paraId="4C4FBD83" w14:textId="77777777" w:rsidTr="00AD154E">
        <w:trPr>
          <w:trHeight w:val="288"/>
          <w:jc w:val="center"/>
        </w:trPr>
        <w:tc>
          <w:tcPr>
            <w:tcW w:w="3461" w:type="dxa"/>
            <w:shd w:val="clear" w:color="auto" w:fill="auto"/>
            <w:noWrap/>
            <w:vAlign w:val="center"/>
          </w:tcPr>
          <w:p w14:paraId="1BAEEA09" w14:textId="77777777" w:rsidR="00783A44" w:rsidRDefault="00783A44" w:rsidP="00AD154E">
            <w:pPr>
              <w:pStyle w:val="TAC"/>
              <w:rPr>
                <w:lang w:val="en-US" w:eastAsia="zh-CN"/>
              </w:rPr>
            </w:pPr>
            <w:r>
              <w:rPr>
                <w:lang w:val="en-US" w:eastAsia="zh-CN"/>
              </w:rPr>
              <w:t>DC_7A-28A_n5A-n78A</w:t>
            </w:r>
          </w:p>
          <w:p w14:paraId="20551EEF" w14:textId="77777777" w:rsidR="00783A44" w:rsidRPr="00400526" w:rsidRDefault="00783A44" w:rsidP="00AD154E">
            <w:pPr>
              <w:pStyle w:val="TAC"/>
              <w:rPr>
                <w:rFonts w:eastAsia="Malgun Gothic"/>
                <w:lang w:eastAsia="ko-KR"/>
              </w:rPr>
            </w:pPr>
            <w:r>
              <w:rPr>
                <w:lang w:val="en-US" w:eastAsia="zh-CN"/>
              </w:rPr>
              <w:t>DC_7C-28A_n5A-n78A</w:t>
            </w:r>
          </w:p>
        </w:tc>
        <w:tc>
          <w:tcPr>
            <w:tcW w:w="3514" w:type="dxa"/>
            <w:vAlign w:val="center"/>
          </w:tcPr>
          <w:p w14:paraId="7C906B1F" w14:textId="77777777" w:rsidR="00783A44" w:rsidRDefault="00783A44" w:rsidP="00AD154E">
            <w:pPr>
              <w:pStyle w:val="TAC"/>
              <w:rPr>
                <w:lang w:val="en-US" w:eastAsia="zh-CN"/>
              </w:rPr>
            </w:pPr>
            <w:r>
              <w:rPr>
                <w:lang w:val="en-US" w:eastAsia="zh-CN"/>
              </w:rPr>
              <w:t>DC_7A_n5A</w:t>
            </w:r>
          </w:p>
          <w:p w14:paraId="4B6A7C39" w14:textId="77777777" w:rsidR="00783A44" w:rsidRDefault="00783A44" w:rsidP="00AD154E">
            <w:pPr>
              <w:pStyle w:val="TAC"/>
              <w:rPr>
                <w:lang w:val="en-US" w:eastAsia="zh-CN"/>
              </w:rPr>
            </w:pPr>
            <w:r>
              <w:rPr>
                <w:lang w:val="en-US" w:eastAsia="zh-CN"/>
              </w:rPr>
              <w:t>DC_7C_n5A</w:t>
            </w:r>
            <w:r>
              <w:rPr>
                <w:lang w:val="en-US" w:eastAsia="zh-CN"/>
              </w:rPr>
              <w:br/>
              <w:t>DC_7A_n78A</w:t>
            </w:r>
          </w:p>
          <w:p w14:paraId="4F2C6934" w14:textId="77777777" w:rsidR="00783A44" w:rsidRDefault="00783A44" w:rsidP="00AD154E">
            <w:pPr>
              <w:pStyle w:val="TAC"/>
              <w:rPr>
                <w:lang w:val="en-US" w:eastAsia="zh-CN"/>
              </w:rPr>
            </w:pPr>
            <w:r>
              <w:rPr>
                <w:lang w:val="en-US" w:eastAsia="zh-CN"/>
              </w:rPr>
              <w:t>DC_7C_n78A</w:t>
            </w:r>
          </w:p>
          <w:p w14:paraId="75CCC934" w14:textId="77777777" w:rsidR="00783A44" w:rsidRPr="001F078B" w:rsidRDefault="00783A44" w:rsidP="00AD154E">
            <w:pPr>
              <w:pStyle w:val="TAC"/>
              <w:rPr>
                <w:rFonts w:eastAsia="Malgun Gothic"/>
                <w:lang w:val="en-US" w:eastAsia="ko-KR"/>
              </w:rPr>
            </w:pPr>
            <w:r>
              <w:rPr>
                <w:lang w:val="en-US" w:eastAsia="zh-CN"/>
              </w:rPr>
              <w:t>DC_28A_n5A</w:t>
            </w:r>
            <w:r>
              <w:rPr>
                <w:lang w:val="en-US" w:eastAsia="zh-CN"/>
              </w:rPr>
              <w:br/>
              <w:t>DC_28A_n78A</w:t>
            </w:r>
          </w:p>
        </w:tc>
      </w:tr>
      <w:tr w:rsidR="00783A44" w:rsidRPr="001F078B" w14:paraId="4175F744" w14:textId="77777777" w:rsidTr="00AD154E">
        <w:trPr>
          <w:trHeight w:val="288"/>
          <w:jc w:val="center"/>
        </w:trPr>
        <w:tc>
          <w:tcPr>
            <w:tcW w:w="3461" w:type="dxa"/>
            <w:shd w:val="clear" w:color="auto" w:fill="auto"/>
            <w:noWrap/>
            <w:vAlign w:val="center"/>
          </w:tcPr>
          <w:p w14:paraId="2A261A8A" w14:textId="77777777" w:rsidR="00783A44" w:rsidRPr="001F078B" w:rsidRDefault="00783A44" w:rsidP="00AD154E">
            <w:pPr>
              <w:pStyle w:val="TAC"/>
              <w:keepNext w:val="0"/>
              <w:rPr>
                <w:rFonts w:eastAsia="MS Mincho" w:cs="Arial"/>
                <w:lang w:val="en-US" w:eastAsia="ja-JP"/>
              </w:rPr>
            </w:pPr>
            <w:r w:rsidRPr="001F078B">
              <w:rPr>
                <w:rFonts w:eastAsia="MS Mincho" w:cs="Arial"/>
                <w:lang w:val="en-US" w:eastAsia="ja-JP"/>
              </w:rPr>
              <w:t>DC_12A-30A-66A_n2A</w:t>
            </w:r>
          </w:p>
          <w:p w14:paraId="12D4F2B5" w14:textId="77777777" w:rsidR="00783A44" w:rsidRPr="00AA7339" w:rsidRDefault="00783A44" w:rsidP="00AD154E">
            <w:pPr>
              <w:pStyle w:val="TAC"/>
              <w:keepNext w:val="0"/>
              <w:rPr>
                <w:rFonts w:eastAsia="Malgun Gothic"/>
                <w:lang w:eastAsia="ko-KR"/>
              </w:rPr>
            </w:pPr>
            <w:r w:rsidRPr="001F078B">
              <w:rPr>
                <w:rFonts w:eastAsia="MS Mincho" w:cs="Arial"/>
                <w:lang w:val="en-US" w:eastAsia="ja-JP"/>
              </w:rPr>
              <w:t>DC_12A-30A-66A-66A_n2A</w:t>
            </w:r>
          </w:p>
        </w:tc>
        <w:tc>
          <w:tcPr>
            <w:tcW w:w="3514" w:type="dxa"/>
          </w:tcPr>
          <w:p w14:paraId="0E6FC3AD" w14:textId="77777777" w:rsidR="00783A44" w:rsidRPr="001F078B" w:rsidRDefault="00783A44" w:rsidP="00AD154E">
            <w:pPr>
              <w:pStyle w:val="TAC"/>
              <w:rPr>
                <w:rFonts w:eastAsia="MS Mincho" w:cs="Arial"/>
                <w:lang w:val="en-US" w:eastAsia="ja-JP"/>
              </w:rPr>
            </w:pPr>
            <w:r w:rsidRPr="001F078B">
              <w:rPr>
                <w:rFonts w:eastAsia="MS Mincho" w:cs="Arial"/>
                <w:lang w:val="en-US" w:eastAsia="ja-JP"/>
              </w:rPr>
              <w:t>DC_12A_n2A</w:t>
            </w:r>
          </w:p>
          <w:p w14:paraId="70B286FB" w14:textId="77777777" w:rsidR="00783A44" w:rsidRPr="001F078B" w:rsidRDefault="00783A44" w:rsidP="00AD154E">
            <w:pPr>
              <w:pStyle w:val="TAC"/>
              <w:rPr>
                <w:rFonts w:eastAsia="MS Mincho" w:cs="Arial"/>
                <w:lang w:val="en-US" w:eastAsia="ja-JP"/>
              </w:rPr>
            </w:pPr>
            <w:r w:rsidRPr="001F078B">
              <w:rPr>
                <w:rFonts w:eastAsia="MS Mincho" w:cs="Arial"/>
                <w:lang w:val="en-US" w:eastAsia="ja-JP"/>
              </w:rPr>
              <w:t>DC_30A_n2A</w:t>
            </w:r>
          </w:p>
          <w:p w14:paraId="0BF141CC" w14:textId="77777777" w:rsidR="00783A44" w:rsidRPr="001F078B" w:rsidRDefault="00783A44" w:rsidP="00AD154E">
            <w:pPr>
              <w:pStyle w:val="TAC"/>
              <w:keepNext w:val="0"/>
              <w:rPr>
                <w:rFonts w:eastAsia="Malgun Gothic"/>
                <w:lang w:val="en-US" w:eastAsia="ko-KR"/>
              </w:rPr>
            </w:pPr>
            <w:r w:rsidRPr="001F078B">
              <w:rPr>
                <w:rFonts w:eastAsia="MS Mincho" w:cs="Arial"/>
                <w:lang w:val="en-US" w:eastAsia="ja-JP"/>
              </w:rPr>
              <w:t>DC_66A_n2A</w:t>
            </w:r>
          </w:p>
        </w:tc>
      </w:tr>
      <w:tr w:rsidR="00783A44" w:rsidRPr="001F078B" w14:paraId="3019040D" w14:textId="77777777" w:rsidTr="00AD154E">
        <w:trPr>
          <w:trHeight w:val="288"/>
          <w:jc w:val="center"/>
        </w:trPr>
        <w:tc>
          <w:tcPr>
            <w:tcW w:w="3461" w:type="dxa"/>
            <w:shd w:val="clear" w:color="auto" w:fill="auto"/>
            <w:noWrap/>
            <w:vAlign w:val="center"/>
          </w:tcPr>
          <w:p w14:paraId="659BC278" w14:textId="77777777" w:rsidR="00783A44" w:rsidRPr="001F078B" w:rsidRDefault="00783A44" w:rsidP="00AD154E">
            <w:pPr>
              <w:pStyle w:val="TAC"/>
              <w:keepNext w:val="0"/>
              <w:rPr>
                <w:rFonts w:eastAsia="MS Mincho" w:cs="Arial"/>
                <w:lang w:val="en-US" w:eastAsia="ja-JP"/>
              </w:rPr>
            </w:pPr>
            <w:r>
              <w:rPr>
                <w:lang w:val="en-US" w:eastAsia="ja-JP"/>
              </w:rPr>
              <w:t>DC_12</w:t>
            </w:r>
            <w:r w:rsidRPr="00633F90">
              <w:rPr>
                <w:lang w:val="en-US"/>
              </w:rPr>
              <w:t>A-</w:t>
            </w:r>
            <w:r>
              <w:rPr>
                <w:lang w:val="en-US"/>
              </w:rPr>
              <w:t>30</w:t>
            </w:r>
            <w:r w:rsidRPr="00633F90">
              <w:rPr>
                <w:lang w:val="en-US"/>
              </w:rPr>
              <w:t>A-66A</w:t>
            </w:r>
            <w:r>
              <w:rPr>
                <w:lang w:val="en-US"/>
              </w:rPr>
              <w:t>_</w:t>
            </w:r>
            <w:r w:rsidRPr="00633F90">
              <w:rPr>
                <w:lang w:val="en-US"/>
              </w:rPr>
              <w:t>n66A</w:t>
            </w:r>
          </w:p>
        </w:tc>
        <w:tc>
          <w:tcPr>
            <w:tcW w:w="3514" w:type="dxa"/>
          </w:tcPr>
          <w:p w14:paraId="23805C79" w14:textId="77777777" w:rsidR="00783A44" w:rsidRPr="00633F90" w:rsidRDefault="00783A44" w:rsidP="00AD154E">
            <w:pPr>
              <w:pStyle w:val="TAH"/>
              <w:rPr>
                <w:b w:val="0"/>
                <w:lang w:val="en-US" w:eastAsia="zh-TW"/>
              </w:rPr>
            </w:pPr>
            <w:r>
              <w:rPr>
                <w:b w:val="0"/>
                <w:lang w:val="en-US" w:eastAsia="zh-TW"/>
              </w:rPr>
              <w:t>DC_12</w:t>
            </w:r>
            <w:r w:rsidRPr="00633F90">
              <w:rPr>
                <w:b w:val="0"/>
                <w:lang w:val="en-US" w:eastAsia="zh-TW"/>
              </w:rPr>
              <w:t>A_n66A</w:t>
            </w:r>
          </w:p>
          <w:p w14:paraId="0E68507F" w14:textId="77777777" w:rsidR="00783A44" w:rsidRPr="00633F90" w:rsidRDefault="00783A44" w:rsidP="00AD154E">
            <w:pPr>
              <w:pStyle w:val="TAH"/>
              <w:rPr>
                <w:b w:val="0"/>
                <w:lang w:val="en-US" w:eastAsia="zh-TW"/>
              </w:rPr>
            </w:pPr>
            <w:r w:rsidRPr="00633F90">
              <w:rPr>
                <w:b w:val="0"/>
                <w:lang w:val="en-US" w:eastAsia="zh-TW"/>
              </w:rPr>
              <w:t>DC_</w:t>
            </w:r>
            <w:r>
              <w:rPr>
                <w:b w:val="0"/>
                <w:lang w:val="en-US" w:eastAsia="zh-TW"/>
              </w:rPr>
              <w:t>30</w:t>
            </w:r>
            <w:r w:rsidRPr="00633F90">
              <w:rPr>
                <w:b w:val="0"/>
                <w:lang w:val="en-US" w:eastAsia="zh-TW"/>
              </w:rPr>
              <w:t>A_n66A</w:t>
            </w:r>
          </w:p>
          <w:p w14:paraId="52E4D700" w14:textId="77777777" w:rsidR="00783A44" w:rsidRPr="001F078B" w:rsidRDefault="00783A44" w:rsidP="00AD154E">
            <w:pPr>
              <w:pStyle w:val="TAC"/>
              <w:rPr>
                <w:rFonts w:eastAsia="MS Mincho" w:cs="Arial"/>
                <w:lang w:val="en-US" w:eastAsia="ja-JP"/>
              </w:rPr>
            </w:pPr>
            <w:r w:rsidRPr="00633F90">
              <w:rPr>
                <w:lang w:val="en-US" w:eastAsia="zh-TW"/>
              </w:rPr>
              <w:t>DC_66A_n66A</w:t>
            </w:r>
            <w:r>
              <w:rPr>
                <w:vertAlign w:val="superscript"/>
                <w:lang w:val="en-US" w:eastAsia="zh-TW"/>
              </w:rPr>
              <w:t>4</w:t>
            </w:r>
          </w:p>
        </w:tc>
      </w:tr>
      <w:tr w:rsidR="00783A44" w:rsidRPr="001F078B" w14:paraId="5F78BB6E" w14:textId="77777777" w:rsidTr="00AD154E">
        <w:trPr>
          <w:trHeight w:val="288"/>
          <w:jc w:val="center"/>
        </w:trPr>
        <w:tc>
          <w:tcPr>
            <w:tcW w:w="3461" w:type="dxa"/>
            <w:shd w:val="clear" w:color="auto" w:fill="auto"/>
            <w:noWrap/>
          </w:tcPr>
          <w:p w14:paraId="4ABD3386" w14:textId="77777777" w:rsidR="00783A44" w:rsidRPr="001F078B" w:rsidRDefault="00783A44" w:rsidP="00AD154E">
            <w:pPr>
              <w:pStyle w:val="TAC"/>
              <w:keepNext w:val="0"/>
            </w:pPr>
            <w:r w:rsidRPr="001F078B">
              <w:t>DC_19A-21A-42A_n77A</w:t>
            </w:r>
          </w:p>
          <w:p w14:paraId="576E7C7C" w14:textId="77777777" w:rsidR="00783A44" w:rsidRPr="001F078B" w:rsidRDefault="00783A44" w:rsidP="00AD154E">
            <w:pPr>
              <w:pStyle w:val="TAC"/>
              <w:keepNext w:val="0"/>
            </w:pPr>
            <w:r w:rsidRPr="001F078B">
              <w:t>DC_19A-21A-42A_n77C</w:t>
            </w:r>
          </w:p>
          <w:p w14:paraId="44AA94F6" w14:textId="77777777" w:rsidR="00783A44" w:rsidRPr="001F078B" w:rsidRDefault="00783A44" w:rsidP="00AD154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19A-21A-42C_n77A</w:t>
            </w:r>
          </w:p>
          <w:p w14:paraId="5F217B21" w14:textId="77777777" w:rsidR="00783A44" w:rsidRPr="001F078B" w:rsidRDefault="00783A44" w:rsidP="00AD154E">
            <w:pPr>
              <w:pStyle w:val="TAC"/>
              <w:keepNext w:val="0"/>
            </w:pPr>
            <w:r w:rsidRPr="001F078B">
              <w:rPr>
                <w:rFonts w:cs="Arial" w:hint="eastAsia"/>
                <w:lang w:eastAsia="ja-JP"/>
              </w:rPr>
              <w:t>DC</w:t>
            </w:r>
            <w:r w:rsidRPr="001F078B">
              <w:rPr>
                <w:rFonts w:cs="Arial"/>
              </w:rPr>
              <w:t>_</w:t>
            </w:r>
            <w:r w:rsidRPr="001F078B">
              <w:rPr>
                <w:rFonts w:cs="Arial" w:hint="eastAsia"/>
                <w:lang w:eastAsia="ja-JP"/>
              </w:rPr>
              <w:t>19A-21A-42C_n77</w:t>
            </w:r>
            <w:r w:rsidRPr="001F078B">
              <w:rPr>
                <w:rFonts w:cs="Arial"/>
                <w:lang w:eastAsia="ja-JP"/>
              </w:rPr>
              <w:t>C</w:t>
            </w:r>
          </w:p>
        </w:tc>
        <w:tc>
          <w:tcPr>
            <w:tcW w:w="3514" w:type="dxa"/>
          </w:tcPr>
          <w:p w14:paraId="227D920F" w14:textId="77777777" w:rsidR="00783A44" w:rsidRPr="001F078B" w:rsidRDefault="00783A44" w:rsidP="00AD154E">
            <w:pPr>
              <w:pStyle w:val="TAC"/>
              <w:keepNext w:val="0"/>
            </w:pPr>
            <w:r w:rsidRPr="001F078B">
              <w:t>DC_19A_n77A</w:t>
            </w:r>
          </w:p>
          <w:p w14:paraId="46590099" w14:textId="77777777" w:rsidR="00783A44" w:rsidRPr="001F078B" w:rsidRDefault="00783A44" w:rsidP="00AD154E">
            <w:pPr>
              <w:pStyle w:val="TAC"/>
              <w:keepNext w:val="0"/>
              <w:rPr>
                <w:lang w:val="en-US" w:eastAsia="fi-FI"/>
              </w:rPr>
            </w:pPr>
            <w:r w:rsidRPr="001F078B">
              <w:t>DC_21A_n77A</w:t>
            </w:r>
          </w:p>
        </w:tc>
      </w:tr>
      <w:tr w:rsidR="00783A44" w:rsidRPr="001F078B" w14:paraId="7ADD3375" w14:textId="77777777" w:rsidTr="00AD154E">
        <w:trPr>
          <w:trHeight w:val="288"/>
          <w:jc w:val="center"/>
        </w:trPr>
        <w:tc>
          <w:tcPr>
            <w:tcW w:w="3461" w:type="dxa"/>
            <w:shd w:val="clear" w:color="auto" w:fill="auto"/>
            <w:noWrap/>
          </w:tcPr>
          <w:p w14:paraId="35BB6099" w14:textId="77777777" w:rsidR="00783A44" w:rsidRPr="001F078B" w:rsidRDefault="00783A44" w:rsidP="00AD154E">
            <w:pPr>
              <w:pStyle w:val="TAC"/>
              <w:keepNext w:val="0"/>
            </w:pPr>
            <w:r w:rsidRPr="001F078B">
              <w:t>DC_19A-21A-42A_n78A</w:t>
            </w:r>
          </w:p>
          <w:p w14:paraId="7075AE29" w14:textId="77777777" w:rsidR="00783A44" w:rsidRPr="001F078B" w:rsidRDefault="00783A44" w:rsidP="00AD154E">
            <w:pPr>
              <w:pStyle w:val="TAC"/>
              <w:keepNext w:val="0"/>
            </w:pPr>
            <w:r w:rsidRPr="001F078B">
              <w:t>DC_19A-21A-42A_n78C</w:t>
            </w:r>
          </w:p>
          <w:p w14:paraId="6DA76044" w14:textId="77777777" w:rsidR="00783A44" w:rsidRPr="001F078B" w:rsidRDefault="00783A44" w:rsidP="00AD154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19A-21A-42C_n78A</w:t>
            </w:r>
          </w:p>
          <w:p w14:paraId="4924F6D5" w14:textId="77777777" w:rsidR="00783A44" w:rsidRPr="001F078B" w:rsidRDefault="00783A44" w:rsidP="00AD154E">
            <w:pPr>
              <w:pStyle w:val="TAC"/>
              <w:keepNext w:val="0"/>
              <w:rPr>
                <w:lang w:val="en-US" w:eastAsia="fi-FI"/>
              </w:rPr>
            </w:pPr>
            <w:r w:rsidRPr="001F078B">
              <w:rPr>
                <w:rFonts w:cs="Arial" w:hint="eastAsia"/>
                <w:lang w:eastAsia="ja-JP"/>
              </w:rPr>
              <w:t>DC</w:t>
            </w:r>
            <w:r w:rsidRPr="001F078B">
              <w:rPr>
                <w:rFonts w:cs="Arial"/>
              </w:rPr>
              <w:t>_</w:t>
            </w:r>
            <w:r w:rsidRPr="001F078B">
              <w:rPr>
                <w:rFonts w:cs="Arial" w:hint="eastAsia"/>
                <w:lang w:eastAsia="ja-JP"/>
              </w:rPr>
              <w:t>19A-21A-42C_n78</w:t>
            </w:r>
            <w:r w:rsidRPr="001F078B">
              <w:rPr>
                <w:rFonts w:cs="Arial"/>
                <w:lang w:eastAsia="ja-JP"/>
              </w:rPr>
              <w:t>C</w:t>
            </w:r>
          </w:p>
        </w:tc>
        <w:tc>
          <w:tcPr>
            <w:tcW w:w="3514" w:type="dxa"/>
          </w:tcPr>
          <w:p w14:paraId="2A1E1309" w14:textId="77777777" w:rsidR="00783A44" w:rsidRPr="001F078B" w:rsidRDefault="00783A44" w:rsidP="00AD154E">
            <w:pPr>
              <w:pStyle w:val="TAC"/>
              <w:keepNext w:val="0"/>
            </w:pPr>
            <w:r w:rsidRPr="001F078B">
              <w:t>DC_19A_n78A</w:t>
            </w:r>
          </w:p>
          <w:p w14:paraId="5ECD08F3" w14:textId="77777777" w:rsidR="00783A44" w:rsidRPr="001F078B" w:rsidRDefault="00783A44" w:rsidP="00AD154E">
            <w:pPr>
              <w:pStyle w:val="TAC"/>
              <w:keepNext w:val="0"/>
              <w:rPr>
                <w:lang w:val="en-US" w:eastAsia="fi-FI"/>
              </w:rPr>
            </w:pPr>
            <w:r w:rsidRPr="001F078B">
              <w:t>DC_21A_n78A</w:t>
            </w:r>
          </w:p>
        </w:tc>
      </w:tr>
      <w:tr w:rsidR="00783A44" w:rsidRPr="001F078B" w14:paraId="47B24055" w14:textId="77777777" w:rsidTr="00AD154E">
        <w:trPr>
          <w:trHeight w:val="288"/>
          <w:jc w:val="center"/>
        </w:trPr>
        <w:tc>
          <w:tcPr>
            <w:tcW w:w="3461" w:type="dxa"/>
            <w:shd w:val="clear" w:color="auto" w:fill="auto"/>
            <w:noWrap/>
          </w:tcPr>
          <w:p w14:paraId="130BFFE6" w14:textId="77777777" w:rsidR="00783A44" w:rsidRPr="001F078B" w:rsidRDefault="00783A44" w:rsidP="00AD154E">
            <w:pPr>
              <w:pStyle w:val="TAC"/>
              <w:keepNext w:val="0"/>
            </w:pPr>
            <w:r w:rsidRPr="001F078B">
              <w:t>DC_19A-21A-42A_n79A</w:t>
            </w:r>
          </w:p>
          <w:p w14:paraId="4E64DFB7" w14:textId="77777777" w:rsidR="00783A44" w:rsidRPr="001F078B" w:rsidRDefault="00783A44" w:rsidP="00AD154E">
            <w:pPr>
              <w:pStyle w:val="TAC"/>
              <w:keepNext w:val="0"/>
            </w:pPr>
            <w:r w:rsidRPr="001F078B">
              <w:t>DC_19A-21A-42A_n79C</w:t>
            </w:r>
          </w:p>
          <w:p w14:paraId="0EE73C0F" w14:textId="77777777" w:rsidR="00783A44" w:rsidRPr="001F078B" w:rsidRDefault="00783A44" w:rsidP="00AD154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19A-21A-42C_n79A</w:t>
            </w:r>
          </w:p>
          <w:p w14:paraId="57F7D75A" w14:textId="77777777" w:rsidR="00783A44" w:rsidRPr="001F078B" w:rsidRDefault="00783A44" w:rsidP="00AD154E">
            <w:pPr>
              <w:pStyle w:val="TAC"/>
              <w:keepNext w:val="0"/>
              <w:rPr>
                <w:lang w:val="en-US" w:eastAsia="fi-FI"/>
              </w:rPr>
            </w:pPr>
            <w:r w:rsidRPr="001F078B">
              <w:rPr>
                <w:rFonts w:cs="Arial" w:hint="eastAsia"/>
                <w:lang w:eastAsia="ja-JP"/>
              </w:rPr>
              <w:t>DC</w:t>
            </w:r>
            <w:r w:rsidRPr="001F078B">
              <w:rPr>
                <w:rFonts w:cs="Arial"/>
              </w:rPr>
              <w:t>_</w:t>
            </w:r>
            <w:r w:rsidRPr="001F078B">
              <w:rPr>
                <w:rFonts w:cs="Arial" w:hint="eastAsia"/>
                <w:lang w:eastAsia="ja-JP"/>
              </w:rPr>
              <w:t>19A-21A-42C_n79</w:t>
            </w:r>
            <w:r w:rsidRPr="001F078B">
              <w:rPr>
                <w:rFonts w:cs="Arial"/>
                <w:lang w:eastAsia="ja-JP"/>
              </w:rPr>
              <w:t>C</w:t>
            </w:r>
          </w:p>
        </w:tc>
        <w:tc>
          <w:tcPr>
            <w:tcW w:w="3514" w:type="dxa"/>
          </w:tcPr>
          <w:p w14:paraId="5A0D719C" w14:textId="77777777" w:rsidR="00783A44" w:rsidRPr="001F078B" w:rsidRDefault="00783A44" w:rsidP="00AD154E">
            <w:pPr>
              <w:pStyle w:val="TAC"/>
              <w:keepNext w:val="0"/>
            </w:pPr>
            <w:r w:rsidRPr="001F078B">
              <w:t>DC_19A_n79A</w:t>
            </w:r>
          </w:p>
          <w:p w14:paraId="50CC4650" w14:textId="77777777" w:rsidR="00783A44" w:rsidRPr="001F078B" w:rsidRDefault="00783A44" w:rsidP="00AD154E">
            <w:pPr>
              <w:pStyle w:val="TAC"/>
              <w:keepNext w:val="0"/>
              <w:rPr>
                <w:lang w:val="en-US" w:eastAsia="fi-FI"/>
              </w:rPr>
            </w:pPr>
            <w:r w:rsidRPr="001F078B">
              <w:t>DC_21A_n79A</w:t>
            </w:r>
          </w:p>
        </w:tc>
      </w:tr>
      <w:tr w:rsidR="00783A44" w:rsidRPr="001F078B" w14:paraId="06A42EC8" w14:textId="77777777" w:rsidTr="00AD154E">
        <w:trPr>
          <w:trHeight w:val="288"/>
          <w:jc w:val="center"/>
        </w:trPr>
        <w:tc>
          <w:tcPr>
            <w:tcW w:w="3461" w:type="dxa"/>
            <w:shd w:val="clear" w:color="auto" w:fill="auto"/>
            <w:noWrap/>
            <w:vAlign w:val="center"/>
          </w:tcPr>
          <w:p w14:paraId="1C5ACB7B" w14:textId="77777777" w:rsidR="00783A44" w:rsidRPr="001F078B" w:rsidRDefault="00783A44" w:rsidP="00AD154E">
            <w:pPr>
              <w:pStyle w:val="TAC"/>
              <w:keepNext w:val="0"/>
            </w:pPr>
            <w:r w:rsidRPr="001F078B">
              <w:rPr>
                <w:rFonts w:cs="Arial" w:hint="eastAsia"/>
                <w:lang w:eastAsia="ko-KR"/>
              </w:rPr>
              <w:t>DC_1</w:t>
            </w:r>
            <w:r w:rsidRPr="001F078B">
              <w:rPr>
                <w:rFonts w:cs="Arial"/>
                <w:lang w:eastAsia="ko-KR"/>
              </w:rPr>
              <w:t>9</w:t>
            </w:r>
            <w:r w:rsidRPr="001F078B">
              <w:rPr>
                <w:rFonts w:cs="Arial" w:hint="eastAsia"/>
                <w:lang w:eastAsia="ko-KR"/>
              </w:rPr>
              <w:t>A-21A_n77A-n79A</w:t>
            </w:r>
          </w:p>
        </w:tc>
        <w:tc>
          <w:tcPr>
            <w:tcW w:w="3514" w:type="dxa"/>
          </w:tcPr>
          <w:p w14:paraId="623CF5EA" w14:textId="77777777" w:rsidR="00783A44" w:rsidRPr="001F078B" w:rsidRDefault="00783A44" w:rsidP="00AD154E">
            <w:pPr>
              <w:pStyle w:val="TAC"/>
              <w:rPr>
                <w:lang w:eastAsia="ko-KR"/>
              </w:rPr>
            </w:pPr>
            <w:r w:rsidRPr="001F078B">
              <w:rPr>
                <w:lang w:eastAsia="ko-KR"/>
              </w:rPr>
              <w:t>DC_19A_n77A</w:t>
            </w:r>
          </w:p>
          <w:p w14:paraId="57B2EFBE" w14:textId="77777777" w:rsidR="00783A44" w:rsidRPr="001F078B" w:rsidRDefault="00783A44" w:rsidP="00AD154E">
            <w:pPr>
              <w:pStyle w:val="TAC"/>
              <w:keepNext w:val="0"/>
            </w:pPr>
            <w:r w:rsidRPr="001F078B">
              <w:rPr>
                <w:lang w:eastAsia="ko-KR"/>
              </w:rPr>
              <w:t>DC_19A_n79A</w:t>
            </w:r>
          </w:p>
        </w:tc>
      </w:tr>
      <w:tr w:rsidR="00783A44" w:rsidRPr="001F078B" w14:paraId="0E77400A" w14:textId="77777777" w:rsidTr="00AD154E">
        <w:trPr>
          <w:trHeight w:val="288"/>
          <w:jc w:val="center"/>
        </w:trPr>
        <w:tc>
          <w:tcPr>
            <w:tcW w:w="3461" w:type="dxa"/>
            <w:shd w:val="clear" w:color="auto" w:fill="auto"/>
            <w:noWrap/>
            <w:vAlign w:val="center"/>
          </w:tcPr>
          <w:p w14:paraId="63A37191" w14:textId="77777777" w:rsidR="00783A44" w:rsidRPr="001F078B" w:rsidRDefault="00783A44" w:rsidP="00AD154E">
            <w:pPr>
              <w:pStyle w:val="TAC"/>
              <w:keepNext w:val="0"/>
            </w:pPr>
            <w:r w:rsidRPr="001F078B">
              <w:rPr>
                <w:rFonts w:cs="Arial" w:hint="eastAsia"/>
                <w:lang w:eastAsia="ko-KR"/>
              </w:rPr>
              <w:t>DC_1</w:t>
            </w:r>
            <w:r w:rsidRPr="001F078B">
              <w:rPr>
                <w:rFonts w:cs="Arial"/>
                <w:lang w:eastAsia="ko-KR"/>
              </w:rPr>
              <w:t>9</w:t>
            </w:r>
            <w:r w:rsidRPr="001F078B">
              <w:rPr>
                <w:rFonts w:cs="Arial" w:hint="eastAsia"/>
                <w:lang w:eastAsia="ko-KR"/>
              </w:rPr>
              <w:t>A-21A_n78A-n79A</w:t>
            </w:r>
          </w:p>
        </w:tc>
        <w:tc>
          <w:tcPr>
            <w:tcW w:w="3514" w:type="dxa"/>
          </w:tcPr>
          <w:p w14:paraId="1048A963" w14:textId="77777777" w:rsidR="00783A44" w:rsidRPr="001F078B" w:rsidRDefault="00783A44" w:rsidP="00AD154E">
            <w:pPr>
              <w:pStyle w:val="TAC"/>
              <w:rPr>
                <w:lang w:eastAsia="ko-KR"/>
              </w:rPr>
            </w:pPr>
            <w:r w:rsidRPr="001F078B">
              <w:rPr>
                <w:lang w:eastAsia="ko-KR"/>
              </w:rPr>
              <w:t>DC_19A_n78A</w:t>
            </w:r>
          </w:p>
          <w:p w14:paraId="4E96E90C" w14:textId="77777777" w:rsidR="00783A44" w:rsidRPr="001F078B" w:rsidRDefault="00783A44" w:rsidP="00AD154E">
            <w:pPr>
              <w:pStyle w:val="TAC"/>
              <w:keepNext w:val="0"/>
            </w:pPr>
            <w:r w:rsidRPr="001F078B">
              <w:rPr>
                <w:lang w:eastAsia="ko-KR"/>
              </w:rPr>
              <w:t>DC_19A_n79A</w:t>
            </w:r>
          </w:p>
        </w:tc>
      </w:tr>
      <w:tr w:rsidR="00783A44" w:rsidRPr="001F078B" w14:paraId="492B1629" w14:textId="77777777" w:rsidTr="00AD154E">
        <w:trPr>
          <w:trHeight w:val="288"/>
          <w:jc w:val="center"/>
        </w:trPr>
        <w:tc>
          <w:tcPr>
            <w:tcW w:w="3461" w:type="dxa"/>
            <w:shd w:val="clear" w:color="auto" w:fill="auto"/>
            <w:noWrap/>
            <w:vAlign w:val="center"/>
          </w:tcPr>
          <w:p w14:paraId="0FE06879" w14:textId="77777777" w:rsidR="00783A44" w:rsidRPr="001F078B" w:rsidRDefault="00783A44" w:rsidP="00AD154E">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w:t>
            </w:r>
            <w:r w:rsidRPr="001F078B">
              <w:rPr>
                <w:rFonts w:cs="Arial"/>
                <w:lang w:eastAsia="ko-KR"/>
              </w:rPr>
              <w:t>4</w:t>
            </w:r>
            <w:r w:rsidRPr="001F078B">
              <w:rPr>
                <w:rFonts w:cs="Arial" w:hint="eastAsia"/>
                <w:lang w:eastAsia="ko-KR"/>
              </w:rPr>
              <w:t>2A_n77A-n79A</w:t>
            </w:r>
          </w:p>
          <w:p w14:paraId="2F149D36" w14:textId="77777777" w:rsidR="00783A44" w:rsidRPr="001F078B" w:rsidRDefault="00783A44" w:rsidP="00AD154E">
            <w:pPr>
              <w:pStyle w:val="TAC"/>
              <w:keepNext w:val="0"/>
            </w:pPr>
            <w:r w:rsidRPr="001F078B">
              <w:rPr>
                <w:rFonts w:cs="Arial"/>
                <w:lang w:eastAsia="ko-KR"/>
              </w:rPr>
              <w:t>DC_19A-42C_n77A-n79A</w:t>
            </w:r>
          </w:p>
        </w:tc>
        <w:tc>
          <w:tcPr>
            <w:tcW w:w="3514" w:type="dxa"/>
          </w:tcPr>
          <w:p w14:paraId="44DFDD62" w14:textId="77777777" w:rsidR="00783A44" w:rsidRPr="001F078B" w:rsidRDefault="00783A44" w:rsidP="00AD154E">
            <w:pPr>
              <w:pStyle w:val="TAC"/>
              <w:rPr>
                <w:lang w:eastAsia="ko-KR"/>
              </w:rPr>
            </w:pPr>
            <w:r w:rsidRPr="001F078B">
              <w:rPr>
                <w:lang w:eastAsia="ko-KR"/>
              </w:rPr>
              <w:t>DC_19A_n77A</w:t>
            </w:r>
          </w:p>
          <w:p w14:paraId="5B3CDE5A" w14:textId="77777777" w:rsidR="00783A44" w:rsidRPr="001F078B" w:rsidRDefault="00783A44" w:rsidP="00AD154E">
            <w:pPr>
              <w:pStyle w:val="TAC"/>
              <w:keepNext w:val="0"/>
            </w:pPr>
            <w:r w:rsidRPr="001F078B">
              <w:rPr>
                <w:lang w:eastAsia="ko-KR"/>
              </w:rPr>
              <w:t>DC_19A_n79A</w:t>
            </w:r>
          </w:p>
        </w:tc>
      </w:tr>
      <w:tr w:rsidR="00783A44" w:rsidRPr="001F078B" w14:paraId="525D7D94" w14:textId="77777777" w:rsidTr="00AD154E">
        <w:trPr>
          <w:trHeight w:val="288"/>
          <w:jc w:val="center"/>
        </w:trPr>
        <w:tc>
          <w:tcPr>
            <w:tcW w:w="3461" w:type="dxa"/>
            <w:shd w:val="clear" w:color="auto" w:fill="auto"/>
            <w:noWrap/>
            <w:vAlign w:val="center"/>
          </w:tcPr>
          <w:p w14:paraId="14FDF937" w14:textId="77777777" w:rsidR="00783A44" w:rsidRPr="001F078B" w:rsidRDefault="00783A44" w:rsidP="00AD154E">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w:t>
            </w:r>
            <w:r w:rsidRPr="001F078B">
              <w:rPr>
                <w:rFonts w:cs="Arial"/>
                <w:lang w:eastAsia="ko-KR"/>
              </w:rPr>
              <w:t>4</w:t>
            </w:r>
            <w:r w:rsidRPr="001F078B">
              <w:rPr>
                <w:rFonts w:cs="Arial" w:hint="eastAsia"/>
                <w:lang w:eastAsia="ko-KR"/>
              </w:rPr>
              <w:t>2A_n78A-n79A</w:t>
            </w:r>
          </w:p>
          <w:p w14:paraId="6E4E700B" w14:textId="77777777" w:rsidR="00783A44" w:rsidRPr="001F078B" w:rsidRDefault="00783A44" w:rsidP="00AD154E">
            <w:pPr>
              <w:pStyle w:val="TAC"/>
              <w:keepNext w:val="0"/>
            </w:pPr>
            <w:r w:rsidRPr="001F078B">
              <w:rPr>
                <w:rFonts w:cs="Arial"/>
                <w:lang w:eastAsia="ko-KR"/>
              </w:rPr>
              <w:t>DC_19A-42C_n78A-n79A</w:t>
            </w:r>
          </w:p>
        </w:tc>
        <w:tc>
          <w:tcPr>
            <w:tcW w:w="3514" w:type="dxa"/>
          </w:tcPr>
          <w:p w14:paraId="522D579F" w14:textId="77777777" w:rsidR="00783A44" w:rsidRPr="001F078B" w:rsidRDefault="00783A44" w:rsidP="00AD154E">
            <w:pPr>
              <w:pStyle w:val="TAC"/>
              <w:rPr>
                <w:lang w:eastAsia="ko-KR"/>
              </w:rPr>
            </w:pPr>
            <w:r w:rsidRPr="001F078B">
              <w:rPr>
                <w:lang w:eastAsia="ko-KR"/>
              </w:rPr>
              <w:t>DC_19A_n78A</w:t>
            </w:r>
          </w:p>
          <w:p w14:paraId="308751E5" w14:textId="77777777" w:rsidR="00783A44" w:rsidRPr="001F078B" w:rsidRDefault="00783A44" w:rsidP="00AD154E">
            <w:pPr>
              <w:pStyle w:val="TAC"/>
              <w:keepNext w:val="0"/>
            </w:pPr>
            <w:r w:rsidRPr="001F078B">
              <w:rPr>
                <w:lang w:eastAsia="ko-KR"/>
              </w:rPr>
              <w:t>DC_19A_n79A</w:t>
            </w:r>
          </w:p>
        </w:tc>
      </w:tr>
      <w:tr w:rsidR="00783A44" w:rsidRPr="001F078B" w14:paraId="62155270" w14:textId="77777777" w:rsidTr="00AD154E">
        <w:trPr>
          <w:trHeight w:val="288"/>
          <w:jc w:val="center"/>
        </w:trPr>
        <w:tc>
          <w:tcPr>
            <w:tcW w:w="3461" w:type="dxa"/>
            <w:shd w:val="clear" w:color="auto" w:fill="auto"/>
            <w:noWrap/>
            <w:vAlign w:val="center"/>
          </w:tcPr>
          <w:p w14:paraId="67A78A3A" w14:textId="77777777" w:rsidR="00783A44" w:rsidRPr="001F078B" w:rsidRDefault="00783A44" w:rsidP="00AD154E">
            <w:pPr>
              <w:pStyle w:val="TAC"/>
              <w:keepNext w:val="0"/>
              <w:rPr>
                <w:lang w:val="en-US" w:eastAsia="fi-FI"/>
              </w:rPr>
            </w:pPr>
            <w:r w:rsidRPr="001F078B">
              <w:rPr>
                <w:lang w:val="en-US" w:eastAsia="fi-FI"/>
              </w:rPr>
              <w:t>DC_21A-28A-42A_n77A</w:t>
            </w:r>
          </w:p>
          <w:p w14:paraId="216ECFC1" w14:textId="77777777" w:rsidR="00783A44" w:rsidRPr="001F078B" w:rsidRDefault="00783A44" w:rsidP="00AD154E">
            <w:pPr>
              <w:pStyle w:val="TAC"/>
              <w:keepNext w:val="0"/>
              <w:rPr>
                <w:rFonts w:cs="Arial"/>
                <w:lang w:eastAsia="ja-JP"/>
              </w:rPr>
            </w:pPr>
            <w:r w:rsidRPr="001F078B">
              <w:rPr>
                <w:rFonts w:cs="Arial"/>
                <w:szCs w:val="18"/>
                <w:lang w:eastAsia="ja-JP"/>
              </w:rPr>
              <w:t>DC_21A-28A-42C_n77A</w:t>
            </w:r>
          </w:p>
        </w:tc>
        <w:tc>
          <w:tcPr>
            <w:tcW w:w="3514" w:type="dxa"/>
          </w:tcPr>
          <w:p w14:paraId="3324DC2E" w14:textId="77777777" w:rsidR="00783A44" w:rsidRPr="001F078B" w:rsidRDefault="00783A44" w:rsidP="00AD154E">
            <w:pPr>
              <w:pStyle w:val="TAC"/>
              <w:keepNext w:val="0"/>
              <w:rPr>
                <w:lang w:val="en-US" w:eastAsia="fi-FI"/>
              </w:rPr>
            </w:pPr>
            <w:r w:rsidRPr="001F078B">
              <w:rPr>
                <w:lang w:val="en-US" w:eastAsia="fi-FI"/>
              </w:rPr>
              <w:t>DC_21A_n77A</w:t>
            </w:r>
          </w:p>
          <w:p w14:paraId="281FABFA" w14:textId="77777777" w:rsidR="00783A44" w:rsidRPr="001F078B" w:rsidRDefault="00783A44" w:rsidP="00AD154E">
            <w:pPr>
              <w:pStyle w:val="TAC"/>
              <w:keepNext w:val="0"/>
              <w:rPr>
                <w:rFonts w:cs="Arial"/>
                <w:lang w:eastAsia="ja-JP"/>
              </w:rPr>
            </w:pPr>
            <w:r w:rsidRPr="001F078B">
              <w:rPr>
                <w:lang w:val="en-US" w:eastAsia="fi-FI"/>
              </w:rPr>
              <w:t>DC_28A_n77A</w:t>
            </w:r>
          </w:p>
        </w:tc>
      </w:tr>
      <w:tr w:rsidR="00783A44" w:rsidRPr="001F078B" w14:paraId="6B488306" w14:textId="77777777" w:rsidTr="00AD154E">
        <w:trPr>
          <w:trHeight w:val="288"/>
          <w:jc w:val="center"/>
        </w:trPr>
        <w:tc>
          <w:tcPr>
            <w:tcW w:w="3461" w:type="dxa"/>
            <w:shd w:val="clear" w:color="auto" w:fill="auto"/>
            <w:noWrap/>
            <w:vAlign w:val="center"/>
          </w:tcPr>
          <w:p w14:paraId="67086A80" w14:textId="77777777" w:rsidR="00783A44" w:rsidRPr="001F078B" w:rsidRDefault="00783A44" w:rsidP="00AD154E">
            <w:pPr>
              <w:pStyle w:val="TAC"/>
              <w:keepNext w:val="0"/>
              <w:rPr>
                <w:lang w:val="en-US" w:eastAsia="fi-FI"/>
              </w:rPr>
            </w:pPr>
            <w:r w:rsidRPr="001F078B">
              <w:rPr>
                <w:lang w:val="en-US" w:eastAsia="fi-FI"/>
              </w:rPr>
              <w:t>DC_21A-28A-42A_n78A</w:t>
            </w:r>
          </w:p>
          <w:p w14:paraId="48EAAC35" w14:textId="77777777" w:rsidR="00783A44" w:rsidRPr="001F078B" w:rsidRDefault="00783A44" w:rsidP="00AD154E">
            <w:pPr>
              <w:pStyle w:val="TAC"/>
              <w:keepNext w:val="0"/>
              <w:rPr>
                <w:lang w:val="en-US" w:eastAsia="fi-FI"/>
              </w:rPr>
            </w:pPr>
            <w:r w:rsidRPr="001F078B">
              <w:rPr>
                <w:rFonts w:cs="Arial"/>
                <w:szCs w:val="18"/>
                <w:lang w:eastAsia="ja-JP"/>
              </w:rPr>
              <w:t>DC_21A-28A-42C_n78A</w:t>
            </w:r>
          </w:p>
        </w:tc>
        <w:tc>
          <w:tcPr>
            <w:tcW w:w="3514" w:type="dxa"/>
          </w:tcPr>
          <w:p w14:paraId="6DDD42D2" w14:textId="77777777" w:rsidR="00783A44" w:rsidRPr="001F078B" w:rsidRDefault="00783A44" w:rsidP="00AD154E">
            <w:pPr>
              <w:pStyle w:val="TAC"/>
              <w:keepNext w:val="0"/>
              <w:rPr>
                <w:lang w:val="en-US" w:eastAsia="fi-FI"/>
              </w:rPr>
            </w:pPr>
            <w:r w:rsidRPr="001F078B">
              <w:rPr>
                <w:lang w:val="en-US" w:eastAsia="fi-FI"/>
              </w:rPr>
              <w:t>DC_21A_n78A</w:t>
            </w:r>
          </w:p>
          <w:p w14:paraId="5C595CC3" w14:textId="77777777" w:rsidR="00783A44" w:rsidRPr="001F078B" w:rsidRDefault="00783A44" w:rsidP="00AD154E">
            <w:pPr>
              <w:pStyle w:val="TAC"/>
              <w:keepNext w:val="0"/>
              <w:rPr>
                <w:lang w:val="en-US" w:eastAsia="fi-FI"/>
              </w:rPr>
            </w:pPr>
            <w:r w:rsidRPr="001F078B">
              <w:rPr>
                <w:lang w:val="en-US" w:eastAsia="fi-FI"/>
              </w:rPr>
              <w:t>DC_28A_n78A</w:t>
            </w:r>
          </w:p>
        </w:tc>
      </w:tr>
      <w:tr w:rsidR="00783A44" w:rsidRPr="001F078B" w14:paraId="1BF5EC68" w14:textId="77777777" w:rsidTr="00AD154E">
        <w:trPr>
          <w:trHeight w:val="288"/>
          <w:jc w:val="center"/>
        </w:trPr>
        <w:tc>
          <w:tcPr>
            <w:tcW w:w="3461" w:type="dxa"/>
            <w:shd w:val="clear" w:color="auto" w:fill="auto"/>
            <w:noWrap/>
            <w:vAlign w:val="center"/>
          </w:tcPr>
          <w:p w14:paraId="57D76361" w14:textId="77777777" w:rsidR="00783A44" w:rsidRPr="001F078B" w:rsidRDefault="00783A44" w:rsidP="00AD154E">
            <w:pPr>
              <w:pStyle w:val="TAC"/>
              <w:keepNext w:val="0"/>
              <w:rPr>
                <w:lang w:val="en-US" w:eastAsia="fi-FI"/>
              </w:rPr>
            </w:pPr>
            <w:r w:rsidRPr="001F078B">
              <w:rPr>
                <w:lang w:val="en-US" w:eastAsia="fi-FI"/>
              </w:rPr>
              <w:t>DC_21A-28A-42A_n79A</w:t>
            </w:r>
          </w:p>
          <w:p w14:paraId="7D0C7725" w14:textId="77777777" w:rsidR="00783A44" w:rsidRPr="001F078B" w:rsidRDefault="00783A44" w:rsidP="00AD154E">
            <w:pPr>
              <w:pStyle w:val="TAC"/>
              <w:keepNext w:val="0"/>
              <w:rPr>
                <w:lang w:val="en-US" w:eastAsia="fi-FI"/>
              </w:rPr>
            </w:pPr>
            <w:r w:rsidRPr="001F078B">
              <w:rPr>
                <w:rFonts w:cs="Arial"/>
                <w:szCs w:val="18"/>
                <w:lang w:eastAsia="ja-JP"/>
              </w:rPr>
              <w:t>DC_21A-28A-42C_n79A</w:t>
            </w:r>
          </w:p>
        </w:tc>
        <w:tc>
          <w:tcPr>
            <w:tcW w:w="3514" w:type="dxa"/>
          </w:tcPr>
          <w:p w14:paraId="6243D0C2" w14:textId="77777777" w:rsidR="00783A44" w:rsidRPr="001F078B" w:rsidRDefault="00783A44" w:rsidP="00AD154E">
            <w:pPr>
              <w:pStyle w:val="TAC"/>
              <w:keepNext w:val="0"/>
              <w:rPr>
                <w:lang w:val="en-US" w:eastAsia="fi-FI"/>
              </w:rPr>
            </w:pPr>
            <w:r w:rsidRPr="001F078B">
              <w:rPr>
                <w:lang w:val="en-US" w:eastAsia="fi-FI"/>
              </w:rPr>
              <w:t>DC_21A_n79A</w:t>
            </w:r>
          </w:p>
          <w:p w14:paraId="5EAC884D" w14:textId="77777777" w:rsidR="00783A44" w:rsidRPr="001F078B" w:rsidRDefault="00783A44" w:rsidP="00AD154E">
            <w:pPr>
              <w:pStyle w:val="TAC"/>
              <w:keepNext w:val="0"/>
              <w:rPr>
                <w:lang w:val="en-US" w:eastAsia="fi-FI"/>
              </w:rPr>
            </w:pPr>
            <w:r w:rsidRPr="001F078B">
              <w:rPr>
                <w:lang w:val="en-US" w:eastAsia="fi-FI"/>
              </w:rPr>
              <w:t>DC_28A_n79A</w:t>
            </w:r>
          </w:p>
        </w:tc>
      </w:tr>
      <w:tr w:rsidR="00783A44" w:rsidRPr="001F078B" w14:paraId="1EBA14DF" w14:textId="77777777" w:rsidTr="00AD154E">
        <w:trPr>
          <w:trHeight w:val="288"/>
          <w:jc w:val="center"/>
        </w:trPr>
        <w:tc>
          <w:tcPr>
            <w:tcW w:w="3461" w:type="dxa"/>
            <w:shd w:val="clear" w:color="auto" w:fill="auto"/>
            <w:noWrap/>
            <w:vAlign w:val="center"/>
          </w:tcPr>
          <w:p w14:paraId="447B23FA" w14:textId="77777777" w:rsidR="00783A44" w:rsidRPr="001F078B" w:rsidRDefault="00783A44" w:rsidP="00AD154E">
            <w:pPr>
              <w:pStyle w:val="TAC"/>
              <w:rPr>
                <w:rFonts w:cs="Arial"/>
                <w:lang w:eastAsia="ko-KR"/>
              </w:rPr>
            </w:pPr>
            <w:r w:rsidRPr="001F078B">
              <w:rPr>
                <w:rFonts w:cs="Arial" w:hint="eastAsia"/>
                <w:lang w:eastAsia="ko-KR"/>
              </w:rPr>
              <w:t>DC_</w:t>
            </w:r>
            <w:r w:rsidRPr="001F078B">
              <w:rPr>
                <w:rFonts w:cs="Arial"/>
                <w:lang w:eastAsia="ko-KR"/>
              </w:rPr>
              <w:t>2</w:t>
            </w:r>
            <w:r w:rsidRPr="001F078B">
              <w:rPr>
                <w:rFonts w:cs="Arial" w:hint="eastAsia"/>
                <w:lang w:eastAsia="ko-KR"/>
              </w:rPr>
              <w:t>1A-</w:t>
            </w:r>
            <w:r w:rsidRPr="001F078B">
              <w:rPr>
                <w:rFonts w:cs="Arial"/>
                <w:lang w:eastAsia="ko-KR"/>
              </w:rPr>
              <w:t>4</w:t>
            </w:r>
            <w:r w:rsidRPr="001F078B">
              <w:rPr>
                <w:rFonts w:cs="Arial" w:hint="eastAsia"/>
                <w:lang w:eastAsia="ko-KR"/>
              </w:rPr>
              <w:t>2A_n77A-n79A</w:t>
            </w:r>
          </w:p>
          <w:p w14:paraId="432011A0" w14:textId="77777777" w:rsidR="00783A44" w:rsidRPr="001F078B" w:rsidRDefault="00783A44" w:rsidP="00AD154E">
            <w:pPr>
              <w:pStyle w:val="TAC"/>
              <w:keepNext w:val="0"/>
              <w:rPr>
                <w:lang w:val="en-US" w:eastAsia="fi-FI"/>
              </w:rPr>
            </w:pPr>
            <w:r w:rsidRPr="001F078B">
              <w:rPr>
                <w:rFonts w:cs="Arial"/>
                <w:lang w:eastAsia="ko-KR"/>
              </w:rPr>
              <w:t>DC_21A-42C_n77A-n79A</w:t>
            </w:r>
          </w:p>
        </w:tc>
        <w:tc>
          <w:tcPr>
            <w:tcW w:w="3514" w:type="dxa"/>
          </w:tcPr>
          <w:p w14:paraId="4050FEDE" w14:textId="77777777" w:rsidR="00783A44" w:rsidRPr="001F078B" w:rsidRDefault="00783A44" w:rsidP="00AD154E">
            <w:pPr>
              <w:pStyle w:val="TAC"/>
              <w:rPr>
                <w:lang w:eastAsia="ko-KR"/>
              </w:rPr>
            </w:pPr>
            <w:r w:rsidRPr="001F078B">
              <w:rPr>
                <w:lang w:eastAsia="ko-KR"/>
              </w:rPr>
              <w:t>DC_21A_n77A</w:t>
            </w:r>
          </w:p>
          <w:p w14:paraId="7E4E5905" w14:textId="77777777" w:rsidR="00783A44" w:rsidRPr="001F078B" w:rsidRDefault="00783A44" w:rsidP="00AD154E">
            <w:pPr>
              <w:pStyle w:val="TAC"/>
              <w:keepNext w:val="0"/>
              <w:rPr>
                <w:lang w:val="en-US" w:eastAsia="fi-FI"/>
              </w:rPr>
            </w:pPr>
            <w:r w:rsidRPr="001F078B">
              <w:rPr>
                <w:lang w:eastAsia="ko-KR"/>
              </w:rPr>
              <w:t>DC_21A_n79A</w:t>
            </w:r>
          </w:p>
        </w:tc>
      </w:tr>
      <w:tr w:rsidR="00783A44" w:rsidRPr="001F078B" w14:paraId="7B4B6830" w14:textId="77777777" w:rsidTr="00AD154E">
        <w:trPr>
          <w:trHeight w:val="288"/>
          <w:jc w:val="center"/>
        </w:trPr>
        <w:tc>
          <w:tcPr>
            <w:tcW w:w="3461" w:type="dxa"/>
            <w:shd w:val="clear" w:color="auto" w:fill="auto"/>
            <w:noWrap/>
            <w:vAlign w:val="center"/>
          </w:tcPr>
          <w:p w14:paraId="63BF72D2" w14:textId="77777777" w:rsidR="00783A44" w:rsidRPr="001F078B" w:rsidRDefault="00783A44" w:rsidP="00AD154E">
            <w:pPr>
              <w:pStyle w:val="TAC"/>
              <w:rPr>
                <w:rFonts w:cs="Arial"/>
                <w:lang w:eastAsia="ko-KR"/>
              </w:rPr>
            </w:pPr>
            <w:r w:rsidRPr="001F078B">
              <w:rPr>
                <w:rFonts w:cs="Arial" w:hint="eastAsia"/>
                <w:lang w:eastAsia="ko-KR"/>
              </w:rPr>
              <w:t>DC_</w:t>
            </w:r>
            <w:r w:rsidRPr="001F078B">
              <w:rPr>
                <w:rFonts w:cs="Arial"/>
                <w:lang w:eastAsia="ko-KR"/>
              </w:rPr>
              <w:t>2</w:t>
            </w:r>
            <w:r w:rsidRPr="001F078B">
              <w:rPr>
                <w:rFonts w:cs="Arial" w:hint="eastAsia"/>
                <w:lang w:eastAsia="ko-KR"/>
              </w:rPr>
              <w:t>1A-</w:t>
            </w:r>
            <w:r w:rsidRPr="001F078B">
              <w:rPr>
                <w:rFonts w:cs="Arial"/>
                <w:lang w:eastAsia="ko-KR"/>
              </w:rPr>
              <w:t>4</w:t>
            </w:r>
            <w:r w:rsidRPr="001F078B">
              <w:rPr>
                <w:rFonts w:cs="Arial" w:hint="eastAsia"/>
                <w:lang w:eastAsia="ko-KR"/>
              </w:rPr>
              <w:t>2A_n78A-n79A</w:t>
            </w:r>
          </w:p>
          <w:p w14:paraId="42A4CAE4" w14:textId="77777777" w:rsidR="00783A44" w:rsidRPr="001F078B" w:rsidRDefault="00783A44" w:rsidP="00AD154E">
            <w:pPr>
              <w:pStyle w:val="TAC"/>
              <w:keepNext w:val="0"/>
              <w:rPr>
                <w:lang w:val="en-US" w:eastAsia="fi-FI"/>
              </w:rPr>
            </w:pPr>
            <w:r w:rsidRPr="001F078B">
              <w:rPr>
                <w:rFonts w:cs="Arial"/>
                <w:lang w:eastAsia="ko-KR"/>
              </w:rPr>
              <w:t>DC_21A-42C_n78A-n79A</w:t>
            </w:r>
          </w:p>
        </w:tc>
        <w:tc>
          <w:tcPr>
            <w:tcW w:w="3514" w:type="dxa"/>
          </w:tcPr>
          <w:p w14:paraId="4708562F" w14:textId="77777777" w:rsidR="00783A44" w:rsidRPr="001F078B" w:rsidRDefault="00783A44" w:rsidP="00AD154E">
            <w:pPr>
              <w:pStyle w:val="TAC"/>
              <w:rPr>
                <w:lang w:eastAsia="ko-KR"/>
              </w:rPr>
            </w:pPr>
            <w:r w:rsidRPr="001F078B">
              <w:rPr>
                <w:lang w:eastAsia="ko-KR"/>
              </w:rPr>
              <w:t>DC_21A_n78A</w:t>
            </w:r>
          </w:p>
          <w:p w14:paraId="25DF1C3F" w14:textId="77777777" w:rsidR="00783A44" w:rsidRPr="001F078B" w:rsidRDefault="00783A44" w:rsidP="00AD154E">
            <w:pPr>
              <w:pStyle w:val="TAC"/>
              <w:keepNext w:val="0"/>
              <w:rPr>
                <w:lang w:val="en-US" w:eastAsia="fi-FI"/>
              </w:rPr>
            </w:pPr>
            <w:r w:rsidRPr="001F078B">
              <w:rPr>
                <w:lang w:eastAsia="ko-KR"/>
              </w:rPr>
              <w:t>DC_21A_n79A</w:t>
            </w:r>
          </w:p>
        </w:tc>
      </w:tr>
      <w:tr w:rsidR="00783A44" w:rsidRPr="001F078B" w14:paraId="1FCE9640" w14:textId="77777777" w:rsidTr="00AD154E">
        <w:trPr>
          <w:trHeight w:val="288"/>
          <w:jc w:val="center"/>
        </w:trPr>
        <w:tc>
          <w:tcPr>
            <w:tcW w:w="3461" w:type="dxa"/>
            <w:shd w:val="clear" w:color="auto" w:fill="auto"/>
            <w:noWrap/>
            <w:vAlign w:val="center"/>
          </w:tcPr>
          <w:p w14:paraId="16E8E856" w14:textId="77777777" w:rsidR="00783A44" w:rsidRPr="00657C4A" w:rsidRDefault="00783A44" w:rsidP="00AD154E">
            <w:pPr>
              <w:pStyle w:val="TAH"/>
              <w:rPr>
                <w:b w:val="0"/>
                <w:lang w:val="en-US" w:eastAsia="fi-FI"/>
              </w:rPr>
            </w:pPr>
            <w:r w:rsidRPr="00657C4A">
              <w:rPr>
                <w:b w:val="0"/>
                <w:lang w:val="en-US" w:eastAsia="fi-FI"/>
              </w:rPr>
              <w:t>DC_28A-41A-42A_n78A</w:t>
            </w:r>
          </w:p>
          <w:p w14:paraId="0025D821" w14:textId="77777777" w:rsidR="00783A44" w:rsidRPr="00657C4A" w:rsidRDefault="00783A44" w:rsidP="00AD154E">
            <w:pPr>
              <w:pStyle w:val="TAH"/>
              <w:rPr>
                <w:b w:val="0"/>
                <w:lang w:val="en-US" w:eastAsia="fi-FI"/>
              </w:rPr>
            </w:pPr>
            <w:r w:rsidRPr="00657C4A">
              <w:rPr>
                <w:b w:val="0"/>
                <w:lang w:val="en-US" w:eastAsia="fi-FI"/>
              </w:rPr>
              <w:t>DC_28A-41C-42A_n78A</w:t>
            </w:r>
          </w:p>
          <w:p w14:paraId="46E115E5" w14:textId="77777777" w:rsidR="00783A44" w:rsidRPr="003E0147" w:rsidRDefault="00783A44" w:rsidP="00AD154E">
            <w:pPr>
              <w:pStyle w:val="TAH"/>
              <w:rPr>
                <w:b w:val="0"/>
                <w:lang w:val="en-US" w:eastAsia="fi-FI"/>
              </w:rPr>
            </w:pPr>
            <w:r w:rsidRPr="003E0147">
              <w:rPr>
                <w:b w:val="0"/>
                <w:lang w:val="en-US" w:eastAsia="fi-FI"/>
              </w:rPr>
              <w:t>DC_28A-41A-42C_n78A</w:t>
            </w:r>
          </w:p>
          <w:p w14:paraId="4411DCF7" w14:textId="77777777" w:rsidR="00783A44" w:rsidRPr="001F078B" w:rsidRDefault="00783A44" w:rsidP="00AD154E">
            <w:pPr>
              <w:pStyle w:val="TAC"/>
              <w:rPr>
                <w:rFonts w:cs="Arial"/>
                <w:lang w:eastAsia="ko-KR"/>
              </w:rPr>
            </w:pPr>
            <w:r w:rsidRPr="00657C4A">
              <w:rPr>
                <w:lang w:val="en-US" w:eastAsia="fi-FI"/>
              </w:rPr>
              <w:t>DC_28A-41C-42C_n78A</w:t>
            </w:r>
          </w:p>
        </w:tc>
        <w:tc>
          <w:tcPr>
            <w:tcW w:w="3514" w:type="dxa"/>
          </w:tcPr>
          <w:p w14:paraId="7C56D1BC" w14:textId="77777777" w:rsidR="00783A44" w:rsidRPr="003E0147" w:rsidRDefault="00783A44" w:rsidP="00AD154E">
            <w:pPr>
              <w:pStyle w:val="TAH"/>
              <w:rPr>
                <w:b w:val="0"/>
                <w:lang w:val="en-US" w:eastAsia="fi-FI"/>
              </w:rPr>
            </w:pPr>
            <w:r w:rsidRPr="00657C4A">
              <w:rPr>
                <w:b w:val="0"/>
                <w:lang w:val="en-US" w:eastAsia="fi-FI"/>
              </w:rPr>
              <w:t>DC_</w:t>
            </w:r>
            <w:r w:rsidRPr="00657C4A">
              <w:rPr>
                <w:b w:val="0"/>
                <w:lang w:val="en-US" w:eastAsia="ja-JP"/>
              </w:rPr>
              <w:t>28</w:t>
            </w:r>
            <w:r w:rsidRPr="00657C4A">
              <w:rPr>
                <w:b w:val="0"/>
                <w:lang w:val="en-US" w:eastAsia="fi-FI"/>
              </w:rPr>
              <w:t>A_</w:t>
            </w:r>
            <w:r w:rsidRPr="00657C4A">
              <w:rPr>
                <w:b w:val="0"/>
                <w:lang w:val="en-US" w:eastAsia="ja-JP"/>
              </w:rPr>
              <w:t>n78</w:t>
            </w:r>
            <w:r w:rsidRPr="00657C4A">
              <w:rPr>
                <w:b w:val="0"/>
                <w:lang w:val="en-US" w:eastAsia="fi-FI"/>
              </w:rPr>
              <w:t>A</w:t>
            </w:r>
          </w:p>
          <w:p w14:paraId="29B9099E" w14:textId="77777777" w:rsidR="00783A44" w:rsidRPr="003E0147" w:rsidRDefault="00783A44" w:rsidP="00AD154E">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A_</w:t>
            </w:r>
            <w:r w:rsidRPr="003E0147">
              <w:rPr>
                <w:b w:val="0"/>
                <w:lang w:val="en-US" w:eastAsia="ja-JP"/>
              </w:rPr>
              <w:t>n78</w:t>
            </w:r>
            <w:r w:rsidRPr="003E0147">
              <w:rPr>
                <w:b w:val="0"/>
                <w:lang w:val="en-US" w:eastAsia="fi-FI"/>
              </w:rPr>
              <w:t>A</w:t>
            </w:r>
          </w:p>
          <w:p w14:paraId="3AB2B0AA" w14:textId="77777777" w:rsidR="00783A44" w:rsidRPr="003E0147" w:rsidRDefault="00783A44" w:rsidP="00AD154E">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C_</w:t>
            </w:r>
            <w:r w:rsidRPr="003E0147">
              <w:rPr>
                <w:b w:val="0"/>
                <w:lang w:val="en-US" w:eastAsia="ja-JP"/>
              </w:rPr>
              <w:t>n78</w:t>
            </w:r>
            <w:r w:rsidRPr="003E0147">
              <w:rPr>
                <w:b w:val="0"/>
                <w:lang w:val="en-US" w:eastAsia="fi-FI"/>
              </w:rPr>
              <w:t>A</w:t>
            </w:r>
          </w:p>
          <w:p w14:paraId="7430416C" w14:textId="77777777" w:rsidR="00783A44" w:rsidRPr="00502C31" w:rsidRDefault="00783A44" w:rsidP="00AD154E">
            <w:pPr>
              <w:pStyle w:val="TAH"/>
              <w:rPr>
                <w:b w:val="0"/>
                <w:lang w:val="en-US" w:eastAsia="fi-FI"/>
              </w:rPr>
            </w:pPr>
            <w:r w:rsidRPr="00502C31">
              <w:rPr>
                <w:b w:val="0"/>
                <w:lang w:val="en-US" w:eastAsia="fi-FI"/>
              </w:rPr>
              <w:t>DC_</w:t>
            </w:r>
            <w:r w:rsidRPr="00502C31">
              <w:rPr>
                <w:b w:val="0"/>
                <w:lang w:val="en-US" w:eastAsia="ja-JP"/>
              </w:rPr>
              <w:t>42</w:t>
            </w:r>
            <w:r w:rsidRPr="00502C31">
              <w:rPr>
                <w:b w:val="0"/>
                <w:lang w:val="en-US" w:eastAsia="fi-FI"/>
              </w:rPr>
              <w:t>A_</w:t>
            </w:r>
            <w:r w:rsidRPr="00502C31">
              <w:rPr>
                <w:b w:val="0"/>
                <w:lang w:val="en-US" w:eastAsia="ja-JP"/>
              </w:rPr>
              <w:t>n78</w:t>
            </w:r>
            <w:r w:rsidRPr="00502C31">
              <w:rPr>
                <w:b w:val="0"/>
                <w:lang w:val="en-US" w:eastAsia="fi-FI"/>
              </w:rPr>
              <w:t>A</w:t>
            </w:r>
          </w:p>
          <w:p w14:paraId="7A4ABA00" w14:textId="77777777" w:rsidR="00783A44" w:rsidRPr="001F078B" w:rsidRDefault="00783A44" w:rsidP="00AD154E">
            <w:pPr>
              <w:pStyle w:val="TAC"/>
              <w:rPr>
                <w:lang w:eastAsia="ko-KR"/>
              </w:rPr>
            </w:pPr>
            <w:r w:rsidRPr="00657C4A">
              <w:rPr>
                <w:lang w:val="en-US" w:eastAsia="fi-FI"/>
              </w:rPr>
              <w:t>DC_</w:t>
            </w:r>
            <w:r w:rsidRPr="00657C4A">
              <w:rPr>
                <w:lang w:val="en-US" w:eastAsia="ja-JP"/>
              </w:rPr>
              <w:t>42</w:t>
            </w:r>
            <w:r w:rsidRPr="00657C4A">
              <w:rPr>
                <w:lang w:val="en-US" w:eastAsia="fi-FI"/>
              </w:rPr>
              <w:t>C_</w:t>
            </w:r>
            <w:r w:rsidRPr="00657C4A">
              <w:rPr>
                <w:lang w:val="en-US" w:eastAsia="ja-JP"/>
              </w:rPr>
              <w:t>n78</w:t>
            </w:r>
            <w:r w:rsidRPr="00657C4A">
              <w:rPr>
                <w:lang w:val="en-US" w:eastAsia="fi-FI"/>
              </w:rPr>
              <w:t>A</w:t>
            </w:r>
          </w:p>
        </w:tc>
      </w:tr>
      <w:tr w:rsidR="00783A44" w:rsidRPr="001F078B" w:rsidDel="00C25AB2" w14:paraId="62827376" w14:textId="77777777" w:rsidTr="00AD154E">
        <w:trPr>
          <w:trHeight w:val="288"/>
          <w:jc w:val="center"/>
        </w:trPr>
        <w:tc>
          <w:tcPr>
            <w:tcW w:w="6975" w:type="dxa"/>
            <w:gridSpan w:val="2"/>
            <w:shd w:val="clear" w:color="auto" w:fill="auto"/>
            <w:noWrap/>
            <w:vAlign w:val="center"/>
          </w:tcPr>
          <w:p w14:paraId="5366DFA7" w14:textId="77777777" w:rsidR="00783A44" w:rsidRPr="001F078B" w:rsidRDefault="00783A44" w:rsidP="00AD154E">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14:paraId="2C9EF1AC" w14:textId="77777777" w:rsidR="00783A44" w:rsidRPr="001F078B" w:rsidRDefault="00783A44" w:rsidP="00AD154E">
            <w:pPr>
              <w:pStyle w:val="TAN"/>
              <w:keepNext w:val="0"/>
            </w:pPr>
            <w:r w:rsidRPr="001F078B">
              <w:t>NOTE 2:</w:t>
            </w:r>
            <w:r w:rsidRPr="001F078B">
              <w:tab/>
              <w:t>Applicable for UE supporting inter-band EN-DC with mandatory simultaneous Rx/Tx capability</w:t>
            </w:r>
          </w:p>
          <w:p w14:paraId="68AA0B74" w14:textId="77777777" w:rsidR="00783A44" w:rsidRPr="001F078B" w:rsidRDefault="00783A44" w:rsidP="00AD154E">
            <w:pPr>
              <w:pStyle w:val="TAN"/>
              <w:keepNext w:val="0"/>
            </w:pPr>
            <w:r w:rsidRPr="001F078B">
              <w:t>NOTE 3:</w:t>
            </w:r>
            <w:r w:rsidRPr="001F078B">
              <w:tab/>
              <w:t>The frequency range in band n28 is restricted for this band combination to 703-733 MHz for the UL and 758-788 MHz for the DL.</w:t>
            </w:r>
          </w:p>
          <w:p w14:paraId="5E865547" w14:textId="77777777" w:rsidR="00783A44" w:rsidRPr="001F078B" w:rsidDel="00C25AB2" w:rsidRDefault="00783A44" w:rsidP="00AD154E">
            <w:pPr>
              <w:pStyle w:val="TAN"/>
              <w:keepNext w:val="0"/>
              <w:rPr>
                <w:lang w:val="en-US" w:eastAsia="fi-FI"/>
              </w:rPr>
            </w:pPr>
            <w:r w:rsidRPr="001F078B">
              <w:t>NOTE 4:</w:t>
            </w:r>
            <w:r w:rsidRPr="001F078B">
              <w:tab/>
              <w:t>Only single switched UL is supported</w:t>
            </w:r>
          </w:p>
        </w:tc>
      </w:tr>
    </w:tbl>
    <w:p w14:paraId="003F00CA" w14:textId="37E1E642" w:rsidR="003C6F22" w:rsidRDefault="009E42C4" w:rsidP="00A7746A">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bookmarkEnd w:id="4"/>
    <w:p w14:paraId="19659652" w14:textId="309BC756" w:rsidR="009D2544" w:rsidRPr="001B0F7A" w:rsidRDefault="009D2544" w:rsidP="004D526A">
      <w:pPr>
        <w:rPr>
          <w:noProof/>
        </w:rPr>
      </w:pPr>
    </w:p>
    <w:sectPr w:rsidR="009D2544" w:rsidRPr="001B0F7A" w:rsidSect="00E84FC7">
      <w:headerReference w:type="default" r:id="rId12"/>
      <w:footerReference w:type="default" r:id="rId13"/>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527C7" w14:textId="77777777" w:rsidR="000528A9" w:rsidRDefault="000528A9">
      <w:r>
        <w:separator/>
      </w:r>
    </w:p>
    <w:p w14:paraId="5E640330" w14:textId="77777777" w:rsidR="000528A9" w:rsidRDefault="000528A9"/>
  </w:endnote>
  <w:endnote w:type="continuationSeparator" w:id="0">
    <w:p w14:paraId="1E28A827" w14:textId="77777777" w:rsidR="000528A9" w:rsidRDefault="000528A9">
      <w:r>
        <w:continuationSeparator/>
      </w:r>
    </w:p>
    <w:p w14:paraId="18C7A062" w14:textId="77777777" w:rsidR="000528A9" w:rsidRDefault="000528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0528A9" w:rsidRDefault="000528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D572F" w14:textId="77777777" w:rsidR="000528A9" w:rsidRDefault="000528A9">
      <w:r>
        <w:separator/>
      </w:r>
    </w:p>
    <w:p w14:paraId="0BC66EFC" w14:textId="77777777" w:rsidR="000528A9" w:rsidRDefault="000528A9"/>
  </w:footnote>
  <w:footnote w:type="continuationSeparator" w:id="0">
    <w:p w14:paraId="488B424F" w14:textId="77777777" w:rsidR="000528A9" w:rsidRDefault="000528A9">
      <w:r>
        <w:continuationSeparator/>
      </w:r>
    </w:p>
    <w:p w14:paraId="217BBD59" w14:textId="77777777" w:rsidR="000528A9" w:rsidRDefault="000528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0528A9" w:rsidRDefault="000528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91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8A9"/>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2B78"/>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119C"/>
    <w:rsid w:val="0014148E"/>
    <w:rsid w:val="00142FE0"/>
    <w:rsid w:val="0014428F"/>
    <w:rsid w:val="00145D43"/>
    <w:rsid w:val="0015133E"/>
    <w:rsid w:val="00151387"/>
    <w:rsid w:val="0015398B"/>
    <w:rsid w:val="001549CD"/>
    <w:rsid w:val="00155CD6"/>
    <w:rsid w:val="00156F51"/>
    <w:rsid w:val="00157EFE"/>
    <w:rsid w:val="00160755"/>
    <w:rsid w:val="001611D9"/>
    <w:rsid w:val="001618DF"/>
    <w:rsid w:val="001626CC"/>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3447"/>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5427"/>
    <w:rsid w:val="001C56F0"/>
    <w:rsid w:val="001C6A5C"/>
    <w:rsid w:val="001D0DB4"/>
    <w:rsid w:val="001D2238"/>
    <w:rsid w:val="001D456E"/>
    <w:rsid w:val="001E071E"/>
    <w:rsid w:val="001E2E85"/>
    <w:rsid w:val="001E3B3B"/>
    <w:rsid w:val="001E41F3"/>
    <w:rsid w:val="001E4DA4"/>
    <w:rsid w:val="001E68D3"/>
    <w:rsid w:val="001E7356"/>
    <w:rsid w:val="001F4334"/>
    <w:rsid w:val="001F5840"/>
    <w:rsid w:val="001F6A36"/>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0F1A"/>
    <w:rsid w:val="003214FE"/>
    <w:rsid w:val="00324A97"/>
    <w:rsid w:val="003312C6"/>
    <w:rsid w:val="00331919"/>
    <w:rsid w:val="00331C5C"/>
    <w:rsid w:val="00332C15"/>
    <w:rsid w:val="003354F3"/>
    <w:rsid w:val="003362BF"/>
    <w:rsid w:val="0033749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13D3"/>
    <w:rsid w:val="0036342E"/>
    <w:rsid w:val="003664E2"/>
    <w:rsid w:val="00366D23"/>
    <w:rsid w:val="003713C2"/>
    <w:rsid w:val="00371F8A"/>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178B0"/>
    <w:rsid w:val="00520853"/>
    <w:rsid w:val="00520E69"/>
    <w:rsid w:val="00521382"/>
    <w:rsid w:val="00522FC8"/>
    <w:rsid w:val="005256E0"/>
    <w:rsid w:val="005304A0"/>
    <w:rsid w:val="005304E0"/>
    <w:rsid w:val="00530DBD"/>
    <w:rsid w:val="005322B4"/>
    <w:rsid w:val="00532B17"/>
    <w:rsid w:val="00535F5B"/>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E115A"/>
    <w:rsid w:val="005E14D5"/>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378E1"/>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1202"/>
    <w:rsid w:val="00683B4F"/>
    <w:rsid w:val="00690C31"/>
    <w:rsid w:val="00691C8F"/>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38B"/>
    <w:rsid w:val="00780823"/>
    <w:rsid w:val="00782B81"/>
    <w:rsid w:val="00783A44"/>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9BF"/>
    <w:rsid w:val="00851188"/>
    <w:rsid w:val="00851B71"/>
    <w:rsid w:val="00852587"/>
    <w:rsid w:val="008626E7"/>
    <w:rsid w:val="00863183"/>
    <w:rsid w:val="00863678"/>
    <w:rsid w:val="00865539"/>
    <w:rsid w:val="0086687A"/>
    <w:rsid w:val="00870C26"/>
    <w:rsid w:val="00870EE7"/>
    <w:rsid w:val="0087290A"/>
    <w:rsid w:val="00872F18"/>
    <w:rsid w:val="00873D94"/>
    <w:rsid w:val="00877618"/>
    <w:rsid w:val="00880004"/>
    <w:rsid w:val="00880121"/>
    <w:rsid w:val="00880E28"/>
    <w:rsid w:val="00882BDF"/>
    <w:rsid w:val="00882CA8"/>
    <w:rsid w:val="00882ECE"/>
    <w:rsid w:val="00883048"/>
    <w:rsid w:val="0088348D"/>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72AD"/>
    <w:rsid w:val="008E0C22"/>
    <w:rsid w:val="008E11C9"/>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3FA"/>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515"/>
    <w:rsid w:val="009F49AD"/>
    <w:rsid w:val="009F734F"/>
    <w:rsid w:val="009F7664"/>
    <w:rsid w:val="00A00D18"/>
    <w:rsid w:val="00A01A1F"/>
    <w:rsid w:val="00A01F9F"/>
    <w:rsid w:val="00A02714"/>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46A"/>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4E6"/>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8BA"/>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2FA"/>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42DE"/>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3D2D"/>
    <w:rsid w:val="00CC41A4"/>
    <w:rsid w:val="00CC4A60"/>
    <w:rsid w:val="00CC5026"/>
    <w:rsid w:val="00CC5447"/>
    <w:rsid w:val="00CC57D3"/>
    <w:rsid w:val="00CD05E7"/>
    <w:rsid w:val="00CD3249"/>
    <w:rsid w:val="00CD40AA"/>
    <w:rsid w:val="00CD5D65"/>
    <w:rsid w:val="00CE1239"/>
    <w:rsid w:val="00CE23D0"/>
    <w:rsid w:val="00CE3D57"/>
    <w:rsid w:val="00CE41BD"/>
    <w:rsid w:val="00CE729A"/>
    <w:rsid w:val="00CE757D"/>
    <w:rsid w:val="00CE7B5C"/>
    <w:rsid w:val="00CE7E9E"/>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4DA4"/>
    <w:rsid w:val="00D95281"/>
    <w:rsid w:val="00D97E2E"/>
    <w:rsid w:val="00DA1808"/>
    <w:rsid w:val="00DA1A24"/>
    <w:rsid w:val="00DA224B"/>
    <w:rsid w:val="00DA2DAF"/>
    <w:rsid w:val="00DA5EED"/>
    <w:rsid w:val="00DA6E71"/>
    <w:rsid w:val="00DA77DD"/>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1A8"/>
    <w:rsid w:val="00DD5722"/>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C41"/>
    <w:rsid w:val="00E56DA3"/>
    <w:rsid w:val="00E608C6"/>
    <w:rsid w:val="00E6204B"/>
    <w:rsid w:val="00E63034"/>
    <w:rsid w:val="00E6341D"/>
    <w:rsid w:val="00E64CB9"/>
    <w:rsid w:val="00E64F70"/>
    <w:rsid w:val="00E670BF"/>
    <w:rsid w:val="00E6751E"/>
    <w:rsid w:val="00E709D4"/>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0F2E"/>
    <w:rsid w:val="00F02D25"/>
    <w:rsid w:val="00F046E9"/>
    <w:rsid w:val="00F06E42"/>
    <w:rsid w:val="00F0705C"/>
    <w:rsid w:val="00F0739B"/>
    <w:rsid w:val="00F109A9"/>
    <w:rsid w:val="00F11AB2"/>
    <w:rsid w:val="00F12348"/>
    <w:rsid w:val="00F1472A"/>
    <w:rsid w:val="00F15749"/>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5041C"/>
    <w:rsid w:val="00F51C75"/>
    <w:rsid w:val="00F53A83"/>
    <w:rsid w:val="00F54ED1"/>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3A7F"/>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 w:type="character" w:customStyle="1" w:styleId="FooterChar1">
    <w:name w:val="Footer Char1"/>
    <w:aliases w:val="footer odd Char1,footer Char1,fo Char1,pie de página Char1"/>
    <w:basedOn w:val="DefaultParagraphFont"/>
    <w:semiHidden/>
    <w:rsid w:val="00A7746A"/>
    <w:rPr>
      <w:rFonts w:ascii="Times New Roman" w:hAnsi="Times New Roman"/>
      <w:lang w:val="en-GB"/>
    </w:rPr>
  </w:style>
  <w:style w:type="paragraph" w:customStyle="1" w:styleId="CharChar5">
    <w:name w:val="Char Char5"/>
    <w:semiHidden/>
    <w:rsid w:val="00A7746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Spacing">
    <w:name w:val="No Spacing"/>
    <w:uiPriority w:val="1"/>
    <w:qFormat/>
    <w:rsid w:val="0019344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193447"/>
    <w:pPr>
      <w:snapToGrid w:val="0"/>
      <w:spacing w:after="0"/>
      <w:textAlignment w:val="baseline"/>
    </w:pPr>
    <w:rPr>
      <w:rFonts w:ascii="Arial" w:hAnsi="Arial" w:cs="Arial"/>
      <w:sz w:val="18"/>
      <w:szCs w:val="18"/>
      <w:lang w:val="en-US" w:eastAsia="zh-CN"/>
    </w:rPr>
  </w:style>
  <w:style w:type="paragraph" w:customStyle="1" w:styleId="a6">
    <w:name w:val="吹き出し"/>
    <w:basedOn w:val="Normal"/>
    <w:semiHidden/>
    <w:rsid w:val="00193447"/>
    <w:rPr>
      <w:rFonts w:ascii="Tahoma" w:eastAsia="MS Mincho" w:hAnsi="Tahoma" w:cs="Tahoma"/>
      <w:sz w:val="16"/>
      <w:szCs w:val="16"/>
      <w:lang w:eastAsia="ko-KR"/>
    </w:rPr>
  </w:style>
  <w:style w:type="character" w:styleId="HTMLSample">
    <w:name w:val="HTML Sample"/>
    <w:semiHidden/>
    <w:rsid w:val="0019344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93447"/>
    <w:pPr>
      <w:jc w:val="center"/>
    </w:pPr>
    <w:rPr>
      <w:rFonts w:ascii="Arial" w:hAnsi="Arial" w:cs="Arial"/>
      <w:b/>
    </w:rPr>
  </w:style>
  <w:style w:type="character" w:customStyle="1" w:styleId="Table1">
    <w:name w:val="Table (文字)"/>
    <w:link w:val="Table0"/>
    <w:rsid w:val="00193447"/>
    <w:rPr>
      <w:rFonts w:ascii="Arial" w:hAnsi="Arial" w:cs="Arial"/>
      <w:b/>
      <w:lang w:val="en-GB"/>
    </w:rPr>
  </w:style>
  <w:style w:type="character" w:customStyle="1" w:styleId="PLChar">
    <w:name w:val="PL Char"/>
    <w:link w:val="PL"/>
    <w:rsid w:val="00193447"/>
    <w:rPr>
      <w:rFonts w:ascii="Courier New" w:hAnsi="Courier New"/>
      <w:noProof/>
      <w:sz w:val="16"/>
      <w:lang w:val="en-GB"/>
    </w:rPr>
  </w:style>
  <w:style w:type="paragraph" w:customStyle="1" w:styleId="ColorfulList-Accent11">
    <w:name w:val="Colorful List - Accent 11"/>
    <w:basedOn w:val="Normal"/>
    <w:uiPriority w:val="34"/>
    <w:qFormat/>
    <w:rsid w:val="0019344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193447"/>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4766">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50452756">
      <w:bodyDiv w:val="1"/>
      <w:marLeft w:val="0"/>
      <w:marRight w:val="0"/>
      <w:marTop w:val="0"/>
      <w:marBottom w:val="0"/>
      <w:divBdr>
        <w:top w:val="none" w:sz="0" w:space="0" w:color="auto"/>
        <w:left w:val="none" w:sz="0" w:space="0" w:color="auto"/>
        <w:bottom w:val="none" w:sz="0" w:space="0" w:color="auto"/>
        <w:right w:val="none" w:sz="0" w:space="0" w:color="auto"/>
      </w:divBdr>
    </w:div>
    <w:div w:id="684013152">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79981014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09876361">
      <w:bodyDiv w:val="1"/>
      <w:marLeft w:val="0"/>
      <w:marRight w:val="0"/>
      <w:marTop w:val="0"/>
      <w:marBottom w:val="0"/>
      <w:divBdr>
        <w:top w:val="none" w:sz="0" w:space="0" w:color="auto"/>
        <w:left w:val="none" w:sz="0" w:space="0" w:color="auto"/>
        <w:bottom w:val="none" w:sz="0" w:space="0" w:color="auto"/>
        <w:right w:val="none" w:sz="0" w:space="0" w:color="auto"/>
      </w:divBdr>
    </w:div>
    <w:div w:id="1320577410">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39057585">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52F4D-D985-46F6-A897-4A2D85F4D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467</TotalTime>
  <Pages>40</Pages>
  <Words>2617</Words>
  <Characters>31879</Characters>
  <Application>Microsoft Office Word</Application>
  <DocSecurity>0</DocSecurity>
  <Lines>265</Lines>
  <Paragraphs>68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Athens, Greece, 24 February – 28 February 2020</vt:lpstr>
    </vt:vector>
  </TitlesOfParts>
  <Manager/>
  <Company/>
  <LinksUpToDate>false</LinksUpToDate>
  <CharactersWithSpaces>34428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75</cp:revision>
  <cp:lastPrinted>1900-01-01T08:00:00Z</cp:lastPrinted>
  <dcterms:created xsi:type="dcterms:W3CDTF">2019-03-04T11:08:00Z</dcterms:created>
  <dcterms:modified xsi:type="dcterms:W3CDTF">2020-02-14T18:41:00Z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